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3AE366DB"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975E83">
        <w:rPr>
          <w:rFonts w:ascii="Arial" w:hAnsi="Arial" w:cs="Arial"/>
          <w:b/>
          <w:sz w:val="22"/>
          <w:szCs w:val="22"/>
        </w:rPr>
        <w:t>2</w:t>
      </w:r>
      <w:r>
        <w:rPr>
          <w:rFonts w:ascii="Arial" w:hAnsi="Arial" w:cs="Arial"/>
          <w:b/>
          <w:sz w:val="22"/>
          <w:szCs w:val="22"/>
        </w:rPr>
        <w:tab/>
      </w:r>
      <w:r>
        <w:rPr>
          <w:rFonts w:ascii="Arial" w:hAnsi="Arial" w:cs="Arial"/>
          <w:b/>
          <w:sz w:val="22"/>
          <w:szCs w:val="22"/>
        </w:rPr>
        <w:t>S3-25</w:t>
      </w:r>
      <w:r w:rsidR="00CB1242">
        <w:rPr>
          <w:rFonts w:ascii="Arial" w:hAnsi="Arial" w:cs="Arial"/>
          <w:b/>
          <w:sz w:val="22"/>
          <w:szCs w:val="22"/>
        </w:rPr>
        <w:t>2320</w:t>
      </w:r>
    </w:p>
    <w:p w14:paraId="51CC9681" w14:textId="0EAB7692" w:rsidR="003A7B2F" w:rsidRDefault="00975E83" w:rsidP="00853F77">
      <w:pPr>
        <w:pStyle w:val="Kopfzeile"/>
        <w:rPr>
          <w:sz w:val="22"/>
          <w:szCs w:val="22"/>
        </w:rPr>
      </w:pPr>
      <w:r>
        <w:rPr>
          <w:rFonts w:cs="Arial"/>
          <w:sz w:val="22"/>
          <w:szCs w:val="22"/>
        </w:rPr>
        <w:t>Fukuoka</w:t>
      </w:r>
      <w:r w:rsidR="00FF305E">
        <w:rPr>
          <w:rFonts w:cs="Arial"/>
          <w:sz w:val="22"/>
          <w:szCs w:val="22"/>
        </w:rPr>
        <w:t xml:space="preserve">, </w:t>
      </w:r>
      <w:r>
        <w:rPr>
          <w:rFonts w:cs="Arial"/>
          <w:sz w:val="22"/>
          <w:szCs w:val="22"/>
        </w:rPr>
        <w:t>Japan</w:t>
      </w:r>
      <w:r w:rsidR="00853F77">
        <w:rPr>
          <w:rFonts w:cs="Arial"/>
          <w:sz w:val="22"/>
          <w:szCs w:val="22"/>
        </w:rPr>
        <w:t xml:space="preserve">, </w:t>
      </w:r>
      <w:r>
        <w:rPr>
          <w:rFonts w:cs="Arial"/>
          <w:sz w:val="22"/>
          <w:szCs w:val="22"/>
        </w:rPr>
        <w:t>19</w:t>
      </w:r>
      <w:r w:rsidR="00FF305E">
        <w:rPr>
          <w:rFonts w:cs="Arial"/>
          <w:sz w:val="22"/>
          <w:szCs w:val="22"/>
        </w:rPr>
        <w:t xml:space="preserve"> – </w:t>
      </w:r>
      <w:r>
        <w:rPr>
          <w:rFonts w:cs="Arial"/>
          <w:sz w:val="22"/>
          <w:szCs w:val="22"/>
        </w:rPr>
        <w:t>23</w:t>
      </w:r>
      <w:r w:rsidR="00FF305E">
        <w:rPr>
          <w:rFonts w:cs="Arial"/>
          <w:sz w:val="22"/>
          <w:szCs w:val="22"/>
        </w:rPr>
        <w:t xml:space="preserve"> </w:t>
      </w:r>
      <w:r>
        <w:rPr>
          <w:rFonts w:cs="Arial"/>
          <w:sz w:val="22"/>
          <w:szCs w:val="22"/>
        </w:rPr>
        <w:t>May</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2662E" w:rsidR="001E41F3" w:rsidRPr="00410371" w:rsidRDefault="00F00695" w:rsidP="00E13F3D">
            <w:pPr>
              <w:pStyle w:val="CRCoverPage"/>
              <w:spacing w:after="0"/>
              <w:jc w:val="right"/>
              <w:rPr>
                <w:b/>
                <w:noProof/>
                <w:sz w:val="28"/>
              </w:rPr>
            </w:pPr>
            <w:r>
              <w:rPr>
                <w:b/>
                <w:noProof/>
                <w:sz w:val="28"/>
              </w:rPr>
              <w:t>33.</w:t>
            </w:r>
            <w:r w:rsidR="00336BC8">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C027A" w:rsidR="001E41F3" w:rsidRPr="00410371" w:rsidRDefault="007F59E5" w:rsidP="00547111">
            <w:pPr>
              <w:pStyle w:val="CRCoverPage"/>
              <w:spacing w:after="0"/>
              <w:rPr>
                <w:noProof/>
              </w:rPr>
            </w:pPr>
            <w:r>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DA026" w:rsidR="001E41F3" w:rsidRPr="00410371" w:rsidRDefault="00B471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78DBB" w:rsidR="001E41F3" w:rsidRPr="00410371" w:rsidRDefault="00F00695">
            <w:pPr>
              <w:pStyle w:val="CRCoverPage"/>
              <w:spacing w:after="0"/>
              <w:jc w:val="center"/>
              <w:rPr>
                <w:noProof/>
                <w:sz w:val="28"/>
              </w:rPr>
            </w:pPr>
            <w:r>
              <w:rPr>
                <w:b/>
                <w:noProof/>
                <w:sz w:val="28"/>
              </w:rPr>
              <w:t>19.</w:t>
            </w:r>
            <w:r w:rsidR="00336BC8">
              <w:rPr>
                <w:b/>
                <w:noProof/>
                <w:sz w:val="28"/>
              </w:rPr>
              <w:t>1</w:t>
            </w:r>
            <w:r w:rsidR="00AF3E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70B410" w:rsidR="001E41F3" w:rsidRPr="00F25D98" w:rsidRDefault="001E41F3">
            <w:pPr>
              <w:pStyle w:val="CRCoverPage"/>
              <w:spacing w:after="0"/>
              <w:jc w:val="center"/>
              <w:rPr>
                <w:rFonts w:cs="Arial"/>
                <w:i/>
                <w:noProof/>
              </w:rPr>
            </w:pPr>
            <w:r w:rsidRPr="00F25D98">
              <w:rPr>
                <w:rFonts w:cs="Arial"/>
                <w:i/>
                <w:noProof/>
              </w:rPr>
              <w:t xml:space="preserve">For </w:t>
            </w:r>
            <w:r w:rsidRPr="0076138B">
              <w:rPr>
                <w:rFonts w:cs="Arial"/>
                <w:b/>
                <w:i/>
                <w:noProof/>
              </w:rPr>
              <w:t>HE</w:t>
            </w:r>
            <w:bookmarkStart w:id="0" w:name="_Hlt497126619"/>
            <w:r w:rsidRPr="0076138B">
              <w:rPr>
                <w:rFonts w:cs="Arial"/>
                <w:b/>
                <w:i/>
                <w:noProof/>
              </w:rPr>
              <w:t>L</w:t>
            </w:r>
            <w:bookmarkEnd w:id="0"/>
            <w:r w:rsidRPr="0076138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6138B">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3FB14" w:rsidR="001E41F3" w:rsidRDefault="00975E83">
            <w:pPr>
              <w:pStyle w:val="CRCoverPage"/>
              <w:spacing w:after="0"/>
              <w:ind w:left="100"/>
              <w:rPr>
                <w:noProof/>
              </w:rPr>
            </w:pPr>
            <w:r>
              <w:t xml:space="preserve">Correction of test names and </w:t>
            </w:r>
            <w:proofErr w:type="spellStart"/>
            <w:r w:rsidR="009009E1">
              <w:t>c</w:t>
            </w:r>
            <w:r w:rsidR="00336BC8" w:rsidRPr="00336BC8">
              <w:t>lean up</w:t>
            </w:r>
            <w:proofErr w:type="spellEnd"/>
            <w:r w:rsidR="00336BC8" w:rsidRPr="00336BC8">
              <w:t xml:space="preserve"> of 33.</w:t>
            </w:r>
            <w:r w:rsidR="00336BC8">
              <w:t>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07932" w:rsidR="001E41F3" w:rsidRDefault="004D5235">
            <w:pPr>
              <w:pStyle w:val="CRCoverPage"/>
              <w:spacing w:after="0"/>
              <w:ind w:left="100"/>
              <w:rPr>
                <w:noProof/>
              </w:rPr>
            </w:pPr>
            <w:r>
              <w:t>202</w:t>
            </w:r>
            <w:r w:rsidR="0044069F">
              <w:t>5</w:t>
            </w:r>
            <w:r>
              <w:t>-</w:t>
            </w:r>
            <w:r w:rsidR="00CB1242">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747C5" w:rsidR="001E41F3" w:rsidRDefault="009B59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F07AD" w:rsidR="001E41F3" w:rsidRDefault="004D5235">
            <w:pPr>
              <w:pStyle w:val="CRCoverPage"/>
              <w:spacing w:after="0"/>
              <w:ind w:left="100"/>
              <w:rPr>
                <w:noProof/>
              </w:rPr>
            </w:pPr>
            <w:r>
              <w:t>Rel-</w:t>
            </w:r>
            <w:r w:rsidR="0096600D">
              <w:t>1</w:t>
            </w:r>
            <w:r w:rsidR="002C40D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72DA41" w:rsidR="001E41F3" w:rsidRDefault="001E41F3">
            <w:pPr>
              <w:pStyle w:val="CRCoverPage"/>
              <w:rPr>
                <w:noProof/>
              </w:rPr>
            </w:pPr>
            <w:r>
              <w:rPr>
                <w:noProof/>
                <w:sz w:val="18"/>
              </w:rPr>
              <w:t>Detailed explanations of the above categories can</w:t>
            </w:r>
            <w:r>
              <w:rPr>
                <w:noProof/>
                <w:sz w:val="18"/>
              </w:rPr>
              <w:br/>
              <w:t xml:space="preserve">be found in 3GPP </w:t>
            </w:r>
            <w:r w:rsidRPr="0076138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57B09" w:rsidR="001E41F3" w:rsidRDefault="00975E83">
            <w:pPr>
              <w:pStyle w:val="CRCoverPage"/>
              <w:spacing w:after="0"/>
              <w:ind w:left="100"/>
              <w:rPr>
                <w:noProof/>
              </w:rPr>
            </w:pPr>
            <w:r>
              <w:rPr>
                <w:noProof/>
              </w:rPr>
              <w:t xml:space="preserve">inconsistent test naming, </w:t>
            </w:r>
            <w:r w:rsidR="00550CAE">
              <w:rPr>
                <w:noProof/>
              </w:rPr>
              <w:t>Some</w:t>
            </w:r>
            <w:r w:rsidR="00336BC8" w:rsidRPr="00336BC8">
              <w:rPr>
                <w:noProof/>
              </w:rPr>
              <w:t xml:space="preserve"> format glitches and typo</w:t>
            </w:r>
            <w:r w:rsidR="00344D37">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223D4E" w:rsidR="001E41F3" w:rsidRDefault="00975E83">
            <w:pPr>
              <w:pStyle w:val="CRCoverPage"/>
              <w:spacing w:after="0"/>
              <w:ind w:left="100"/>
              <w:rPr>
                <w:noProof/>
              </w:rPr>
            </w:pPr>
            <w:r>
              <w:rPr>
                <w:noProof/>
              </w:rPr>
              <w:t xml:space="preserve">correction of test names, </w:t>
            </w:r>
            <w:r w:rsidR="00336BC8" w:rsidRPr="00336BC8">
              <w:rPr>
                <w:noProof/>
              </w:rPr>
              <w:t>Format changes and typo correction</w:t>
            </w:r>
            <w:r w:rsidR="00344D37">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32432" w:rsidR="001E41F3" w:rsidRDefault="00336BC8">
            <w:pPr>
              <w:pStyle w:val="CRCoverPage"/>
              <w:spacing w:after="0"/>
              <w:ind w:left="100"/>
              <w:rPr>
                <w:noProof/>
              </w:rPr>
            </w:pPr>
            <w:r w:rsidRPr="00336BC8">
              <w:rPr>
                <w:noProof/>
              </w:rPr>
              <w:t>Non-standard format remains and test automation may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3F406" w:rsidR="001E41F3" w:rsidRDefault="00251856">
            <w:pPr>
              <w:pStyle w:val="CRCoverPage"/>
              <w:spacing w:after="0"/>
              <w:ind w:left="100"/>
              <w:rPr>
                <w:noProof/>
              </w:rPr>
            </w:pPr>
            <w:r>
              <w:rPr>
                <w:noProof/>
              </w:rPr>
              <w:t xml:space="preserve">3.1, 3.2, </w:t>
            </w:r>
            <w:r w:rsidR="00A740A2" w:rsidRPr="00A740A2">
              <w:rPr>
                <w:noProof/>
              </w:rPr>
              <w:t>4.2.2.</w:t>
            </w:r>
            <w:r w:rsidR="00A740A2" w:rsidRPr="00A740A2">
              <w:rPr>
                <w:i/>
                <w:noProof/>
              </w:rPr>
              <w:t>2</w:t>
            </w:r>
            <w:r w:rsidR="00A740A2" w:rsidRPr="00A740A2">
              <w:rPr>
                <w:noProof/>
              </w:rPr>
              <w:t>.</w:t>
            </w:r>
            <w:r w:rsidR="00A740A2">
              <w:rPr>
                <w:noProof/>
              </w:rPr>
              <w:t xml:space="preserve">1, </w:t>
            </w:r>
            <w:r w:rsidR="00301DB3" w:rsidRPr="00336BC8">
              <w:rPr>
                <w:noProof/>
              </w:rPr>
              <w:t>4.2.2.</w:t>
            </w:r>
            <w:r w:rsidR="00301DB3" w:rsidRPr="0045286F">
              <w:rPr>
                <w:i/>
              </w:rPr>
              <w:t>2</w:t>
            </w:r>
            <w:r w:rsidR="00301DB3" w:rsidRPr="00336BC8">
              <w:rPr>
                <w:noProof/>
              </w:rPr>
              <w:t>.2</w:t>
            </w:r>
            <w:r w:rsidR="00301DB3">
              <w:rPr>
                <w:noProof/>
              </w:rPr>
              <w:t xml:space="preserve">, </w:t>
            </w:r>
            <w:r w:rsidR="00301DB3" w:rsidRPr="00336BC8">
              <w:rPr>
                <w:noProof/>
              </w:rPr>
              <w:t>4.2.2.</w:t>
            </w:r>
            <w:r w:rsidR="00301DB3" w:rsidRPr="0045286F">
              <w:rPr>
                <w:i/>
              </w:rPr>
              <w:t>2</w:t>
            </w:r>
            <w:r w:rsidR="00301DB3" w:rsidRPr="00336BC8">
              <w:rPr>
                <w:noProof/>
              </w:rPr>
              <w:t>.</w:t>
            </w:r>
            <w:r w:rsidR="00301DB3">
              <w:rPr>
                <w:noProof/>
              </w:rPr>
              <w:t>3.1, 4.2.2.2.3.2, 4.2.2.2.4.1, 4.2.3.2.2</w:t>
            </w:r>
            <w:r w:rsidR="00CB1242">
              <w:rPr>
                <w:noProof/>
              </w:rPr>
              <w:t xml:space="preserve">, 4.2.3.2.3, 4.2.3.2.4, </w:t>
            </w:r>
            <w:r w:rsidR="00301DB3">
              <w:rPr>
                <w:noProof/>
              </w:rPr>
              <w:t>4.2.3.2.5</w:t>
            </w:r>
            <w:r w:rsidR="001A44B5">
              <w:rPr>
                <w:noProof/>
              </w:rPr>
              <w:t>, 4.2.3.3.1</w:t>
            </w:r>
            <w:r w:rsidR="00CB1242">
              <w:rPr>
                <w:noProof/>
              </w:rPr>
              <w:t xml:space="preserve">, 4.2.3.3.2, 4.2.3.3.3, 4.2.3.3.4, </w:t>
            </w:r>
            <w:r w:rsidR="001A44B5">
              <w:rPr>
                <w:noProof/>
              </w:rPr>
              <w:t>4.2.3.3.5, 4.2.3.4.1.1, 4.2.3.4.1.2, 4.2.3.4.2.1</w:t>
            </w:r>
            <w:r w:rsidR="00CB1242">
              <w:rPr>
                <w:noProof/>
              </w:rPr>
              <w:t xml:space="preserve">, 4.2.3.4.2.2, </w:t>
            </w:r>
            <w:r w:rsidR="001A44B5" w:rsidRPr="001A44B5">
              <w:rPr>
                <w:noProof/>
              </w:rPr>
              <w:t>4.2.3.4.2.</w:t>
            </w:r>
            <w:r w:rsidR="001A44B5">
              <w:rPr>
                <w:noProof/>
              </w:rPr>
              <w:t xml:space="preserve">3, </w:t>
            </w:r>
            <w:r w:rsidR="001A44B5" w:rsidRPr="001A44B5">
              <w:rPr>
                <w:noProof/>
              </w:rPr>
              <w:t>4.2.3.4.</w:t>
            </w:r>
            <w:r w:rsidR="001A44B5">
              <w:rPr>
                <w:noProof/>
              </w:rPr>
              <w:t>3</w:t>
            </w:r>
            <w:r w:rsidR="001A44B5" w:rsidRPr="001A44B5">
              <w:rPr>
                <w:noProof/>
              </w:rPr>
              <w:t>.1</w:t>
            </w:r>
            <w:r w:rsidR="00CB1242">
              <w:rPr>
                <w:noProof/>
              </w:rPr>
              <w:t xml:space="preserve">, </w:t>
            </w:r>
            <w:r w:rsidR="00CB1242" w:rsidRPr="00CB1242">
              <w:rPr>
                <w:noProof/>
              </w:rPr>
              <w:t>4.2.3.4.3.</w:t>
            </w:r>
            <w:r w:rsidR="00CB1242">
              <w:rPr>
                <w:noProof/>
              </w:rPr>
              <w:t xml:space="preserve">2, </w:t>
            </w:r>
            <w:r w:rsidR="00CB1242" w:rsidRPr="00CB1242">
              <w:rPr>
                <w:noProof/>
              </w:rPr>
              <w:t>4.2.3.4.3.</w:t>
            </w:r>
            <w:r w:rsidR="00CB1242">
              <w:rPr>
                <w:noProof/>
              </w:rPr>
              <w:t>3,</w:t>
            </w:r>
            <w:r w:rsidR="001A44B5">
              <w:rPr>
                <w:noProof/>
              </w:rPr>
              <w:t xml:space="preserve"> </w:t>
            </w:r>
            <w:r w:rsidR="001A44B5" w:rsidRPr="001A44B5">
              <w:rPr>
                <w:noProof/>
              </w:rPr>
              <w:t>4.2.3.4.3.</w:t>
            </w:r>
            <w:r w:rsidR="001A44B5">
              <w:rPr>
                <w:noProof/>
              </w:rPr>
              <w:t>4</w:t>
            </w:r>
            <w:r w:rsidR="001A44B5" w:rsidRPr="001A44B5">
              <w:rPr>
                <w:noProof/>
              </w:rPr>
              <w:t>,</w:t>
            </w:r>
            <w:r w:rsidR="001A44B5">
              <w:rPr>
                <w:noProof/>
              </w:rPr>
              <w:t xml:space="preserve"> </w:t>
            </w:r>
            <w:r w:rsidR="001A44B5" w:rsidRPr="001A44B5">
              <w:rPr>
                <w:noProof/>
              </w:rPr>
              <w:t>4.2.3.4.</w:t>
            </w:r>
            <w:r w:rsidR="001A44B5">
              <w:rPr>
                <w:noProof/>
              </w:rPr>
              <w:t>4</w:t>
            </w:r>
            <w:r w:rsidR="001A44B5" w:rsidRPr="001A44B5">
              <w:rPr>
                <w:noProof/>
              </w:rPr>
              <w:t>.1,</w:t>
            </w:r>
            <w:r w:rsidR="001A44B5">
              <w:rPr>
                <w:noProof/>
              </w:rPr>
              <w:t xml:space="preserve"> </w:t>
            </w:r>
            <w:r w:rsidR="001A44B5" w:rsidRPr="001A44B5">
              <w:rPr>
                <w:noProof/>
              </w:rPr>
              <w:t>4.2.3.4.</w:t>
            </w:r>
            <w:r w:rsidR="001A44B5">
              <w:rPr>
                <w:noProof/>
              </w:rPr>
              <w:t>5</w:t>
            </w:r>
            <w:r w:rsidR="001A44B5" w:rsidRPr="001A44B5">
              <w:rPr>
                <w:noProof/>
              </w:rPr>
              <w:t>,</w:t>
            </w:r>
            <w:r w:rsidR="001A44B5">
              <w:rPr>
                <w:noProof/>
              </w:rPr>
              <w:t xml:space="preserve"> </w:t>
            </w:r>
            <w:r w:rsidR="001A44B5" w:rsidRPr="001A44B5">
              <w:rPr>
                <w:noProof/>
              </w:rPr>
              <w:t>4.2.3.4.6.</w:t>
            </w:r>
            <w:r w:rsidR="001A44B5">
              <w:rPr>
                <w:noProof/>
              </w:rPr>
              <w:t xml:space="preserve">2, </w:t>
            </w:r>
            <w:r w:rsidR="001A44B5" w:rsidRPr="001A44B5">
              <w:rPr>
                <w:noProof/>
              </w:rPr>
              <w:t>4.2.3.</w:t>
            </w:r>
            <w:r w:rsidR="001A44B5">
              <w:rPr>
                <w:noProof/>
              </w:rPr>
              <w:t xml:space="preserve">5.1, </w:t>
            </w:r>
            <w:r w:rsidR="001A44B5" w:rsidRPr="001A44B5">
              <w:rPr>
                <w:noProof/>
              </w:rPr>
              <w:t>4.2.3.5.</w:t>
            </w:r>
            <w:r w:rsidR="001A44B5">
              <w:rPr>
                <w:noProof/>
              </w:rPr>
              <w:t xml:space="preserve">2, </w:t>
            </w:r>
            <w:r w:rsidR="001A44B5" w:rsidRPr="001A44B5">
              <w:rPr>
                <w:noProof/>
              </w:rPr>
              <w:t>4.2.3.</w:t>
            </w:r>
            <w:r w:rsidR="001A44B5">
              <w:rPr>
                <w:noProof/>
              </w:rPr>
              <w:t>6</w:t>
            </w:r>
            <w:r w:rsidR="001A44B5" w:rsidRPr="001A44B5">
              <w:rPr>
                <w:noProof/>
              </w:rPr>
              <w:t>.1</w:t>
            </w:r>
            <w:r w:rsidR="00A740A2">
              <w:rPr>
                <w:noProof/>
              </w:rPr>
              <w:t>,</w:t>
            </w:r>
            <w:r w:rsidR="00443E47">
              <w:rPr>
                <w:noProof/>
              </w:rPr>
              <w:t xml:space="preserve"> </w:t>
            </w:r>
            <w:r w:rsidR="001A44B5" w:rsidRPr="001A44B5">
              <w:rPr>
                <w:noProof/>
              </w:rPr>
              <w:t>4.2.3.6.</w:t>
            </w:r>
            <w:r w:rsidR="00A740A2">
              <w:rPr>
                <w:noProof/>
              </w:rPr>
              <w:t>2</w:t>
            </w:r>
            <w:r w:rsidR="001A44B5">
              <w:rPr>
                <w:noProof/>
              </w:rPr>
              <w:t xml:space="preserve">, </w:t>
            </w:r>
            <w:r w:rsidR="001A44B5" w:rsidRPr="001A44B5">
              <w:rPr>
                <w:noProof/>
              </w:rPr>
              <w:t>4.2.</w:t>
            </w:r>
            <w:r w:rsidR="001A44B5">
              <w:rPr>
                <w:noProof/>
              </w:rPr>
              <w:t>4.1.1.1,</w:t>
            </w:r>
            <w:r w:rsidR="008C0F6C">
              <w:rPr>
                <w:noProof/>
              </w:rPr>
              <w:t xml:space="preserve"> 4.2.4.1.1.2, </w:t>
            </w:r>
            <w:r w:rsidR="001A44B5">
              <w:rPr>
                <w:noProof/>
              </w:rPr>
              <w:t xml:space="preserve"> </w:t>
            </w:r>
            <w:r w:rsidR="001A44B5" w:rsidRPr="001A44B5">
              <w:rPr>
                <w:noProof/>
              </w:rPr>
              <w:t>4.2.4.1.1.</w:t>
            </w:r>
            <w:r w:rsidR="001A44B5">
              <w:rPr>
                <w:noProof/>
              </w:rPr>
              <w:t xml:space="preserve">3, </w:t>
            </w:r>
            <w:r w:rsidR="001A44B5" w:rsidRPr="001A44B5">
              <w:rPr>
                <w:noProof/>
              </w:rPr>
              <w:t>4.2.4.1.</w:t>
            </w:r>
            <w:r w:rsidR="001A44B5">
              <w:rPr>
                <w:noProof/>
              </w:rPr>
              <w:t>2</w:t>
            </w:r>
            <w:r w:rsidR="001A44B5" w:rsidRPr="001A44B5">
              <w:rPr>
                <w:noProof/>
              </w:rPr>
              <w:t>.1</w:t>
            </w:r>
            <w:r w:rsidR="001A44B5">
              <w:rPr>
                <w:noProof/>
              </w:rPr>
              <w:t xml:space="preserve">, </w:t>
            </w:r>
            <w:r w:rsidR="001A44B5" w:rsidRPr="001A44B5">
              <w:rPr>
                <w:noProof/>
              </w:rPr>
              <w:t>4.2.4.</w:t>
            </w:r>
            <w:r w:rsidR="001A44B5">
              <w:rPr>
                <w:noProof/>
              </w:rPr>
              <w:t xml:space="preserve">2.2, </w:t>
            </w:r>
            <w:r w:rsidR="001A44B5" w:rsidRPr="001A44B5">
              <w:rPr>
                <w:noProof/>
              </w:rPr>
              <w:t>4.2.</w:t>
            </w:r>
            <w:r w:rsidR="001A44B5">
              <w:rPr>
                <w:noProof/>
              </w:rPr>
              <w:t xml:space="preserve">5.1, </w:t>
            </w:r>
            <w:r w:rsidR="001A44B5" w:rsidRPr="001A44B5">
              <w:rPr>
                <w:noProof/>
              </w:rPr>
              <w:t>4.2.5.</w:t>
            </w:r>
            <w:r w:rsidR="001A44B5">
              <w:rPr>
                <w:noProof/>
              </w:rPr>
              <w:t>2.1</w:t>
            </w:r>
            <w:r w:rsidR="00A740A2">
              <w:rPr>
                <w:noProof/>
              </w:rPr>
              <w:t>,</w:t>
            </w:r>
            <w:r w:rsidR="001A44B5">
              <w:rPr>
                <w:noProof/>
              </w:rPr>
              <w:t xml:space="preserve"> </w:t>
            </w:r>
            <w:r w:rsidR="001A44B5" w:rsidRPr="001A44B5">
              <w:rPr>
                <w:noProof/>
              </w:rPr>
              <w:t>4.2</w:t>
            </w:r>
            <w:r w:rsidR="001A44B5">
              <w:rPr>
                <w:noProof/>
              </w:rPr>
              <w:t xml:space="preserve">.6.1, </w:t>
            </w:r>
            <w:r w:rsidR="001A44B5" w:rsidRPr="001A44B5">
              <w:rPr>
                <w:noProof/>
              </w:rPr>
              <w:t>4.2.6.2.</w:t>
            </w:r>
            <w:r w:rsidR="001A44B5">
              <w:rPr>
                <w:noProof/>
              </w:rPr>
              <w:t xml:space="preserve">2, </w:t>
            </w:r>
            <w:r w:rsidR="001A44B5" w:rsidRPr="001A44B5">
              <w:rPr>
                <w:noProof/>
              </w:rPr>
              <w:t>4.2.6.2.</w:t>
            </w:r>
            <w:r w:rsidR="001A44B5">
              <w:rPr>
                <w:noProof/>
              </w:rPr>
              <w:t>4, 4.3.2.1</w:t>
            </w:r>
            <w:r w:rsidR="008C0F6C">
              <w:rPr>
                <w:noProof/>
              </w:rPr>
              <w:t xml:space="preserve">, 4.3.2.2, </w:t>
            </w:r>
            <w:r w:rsidR="001A44B5" w:rsidRPr="001A44B5">
              <w:rPr>
                <w:noProof/>
              </w:rPr>
              <w:t>4.3.2.</w:t>
            </w:r>
            <w:r w:rsidR="001A44B5">
              <w:rPr>
                <w:noProof/>
              </w:rPr>
              <w:t xml:space="preserve">3, </w:t>
            </w:r>
            <w:r w:rsidR="001A44B5" w:rsidRPr="001A44B5">
              <w:rPr>
                <w:noProof/>
              </w:rPr>
              <w:t>4.3.2.</w:t>
            </w:r>
            <w:r w:rsidR="001A44B5">
              <w:rPr>
                <w:noProof/>
              </w:rPr>
              <w:t>5</w:t>
            </w:r>
            <w:r w:rsidR="00A740A2">
              <w:rPr>
                <w:noProof/>
              </w:rPr>
              <w:t>,</w:t>
            </w:r>
            <w:r w:rsidR="001A44B5">
              <w:rPr>
                <w:noProof/>
              </w:rPr>
              <w:t xml:space="preserve"> </w:t>
            </w:r>
            <w:r w:rsidR="001A44B5" w:rsidRPr="001A44B5">
              <w:rPr>
                <w:noProof/>
              </w:rPr>
              <w:t>4.3.2.</w:t>
            </w:r>
            <w:r w:rsidR="001A44B5">
              <w:rPr>
                <w:noProof/>
              </w:rPr>
              <w:t>7</w:t>
            </w:r>
            <w:r w:rsidR="00A740A2">
              <w:rPr>
                <w:noProof/>
              </w:rPr>
              <w:t xml:space="preserve">, </w:t>
            </w:r>
            <w:r w:rsidR="001A44B5">
              <w:rPr>
                <w:noProof/>
              </w:rPr>
              <w:t>4.3.3.1.1</w:t>
            </w:r>
            <w:r w:rsidR="008C0F6C">
              <w:rPr>
                <w:noProof/>
              </w:rPr>
              <w:t xml:space="preserve">, </w:t>
            </w:r>
            <w:r w:rsidR="008C0F6C" w:rsidRPr="008C0F6C">
              <w:rPr>
                <w:noProof/>
              </w:rPr>
              <w:t>4.3.3.1</w:t>
            </w:r>
            <w:r w:rsidR="008C0F6C">
              <w:rPr>
                <w:noProof/>
              </w:rPr>
              <w:t xml:space="preserve">.2, </w:t>
            </w:r>
            <w:r w:rsidR="008C0F6C" w:rsidRPr="008C0F6C">
              <w:rPr>
                <w:noProof/>
              </w:rPr>
              <w:t>4.3.3.1</w:t>
            </w:r>
            <w:r w:rsidR="008C0F6C">
              <w:rPr>
                <w:noProof/>
              </w:rPr>
              <w:t xml:space="preserve">.3, </w:t>
            </w:r>
            <w:r w:rsidR="008C0F6C" w:rsidRPr="008C0F6C">
              <w:rPr>
                <w:noProof/>
              </w:rPr>
              <w:t>4.3.3.1</w:t>
            </w:r>
            <w:r w:rsidR="008C0F6C">
              <w:rPr>
                <w:noProof/>
              </w:rPr>
              <w:t xml:space="preserve">.4, </w:t>
            </w:r>
            <w:r w:rsidR="008C0F6C" w:rsidRPr="008C0F6C">
              <w:rPr>
                <w:noProof/>
              </w:rPr>
              <w:t>4.3.3.1</w:t>
            </w:r>
            <w:r w:rsidR="008C0F6C">
              <w:rPr>
                <w:noProof/>
              </w:rPr>
              <w:t xml:space="preserve">.5, </w:t>
            </w:r>
            <w:r w:rsidR="001A44B5" w:rsidRPr="001A44B5">
              <w:rPr>
                <w:noProof/>
              </w:rPr>
              <w:t>4.3.3.1.</w:t>
            </w:r>
            <w:r w:rsidR="001A44B5">
              <w:rPr>
                <w:noProof/>
              </w:rPr>
              <w:t>6, 4.3.4.2</w:t>
            </w:r>
            <w:r w:rsidR="008C0F6C">
              <w:rPr>
                <w:noProof/>
              </w:rPr>
              <w:t xml:space="preserve">, 4.3.4.3, </w:t>
            </w:r>
            <w:r w:rsidR="008C0F6C" w:rsidRPr="008C0F6C">
              <w:rPr>
                <w:noProof/>
              </w:rPr>
              <w:t>4.3.4.</w:t>
            </w:r>
            <w:r w:rsidR="008C0F6C">
              <w:rPr>
                <w:noProof/>
              </w:rPr>
              <w:t xml:space="preserve">4, </w:t>
            </w:r>
            <w:r w:rsidR="008C0F6C" w:rsidRPr="008C0F6C">
              <w:rPr>
                <w:noProof/>
              </w:rPr>
              <w:t>4.3.4.</w:t>
            </w:r>
            <w:r w:rsidR="008C0F6C">
              <w:rPr>
                <w:noProof/>
              </w:rPr>
              <w:t xml:space="preserve">5, </w:t>
            </w:r>
            <w:r w:rsidR="008C0F6C" w:rsidRPr="008C0F6C">
              <w:rPr>
                <w:noProof/>
              </w:rPr>
              <w:t>4.3.4.</w:t>
            </w:r>
            <w:r w:rsidR="008C0F6C">
              <w:rPr>
                <w:noProof/>
              </w:rPr>
              <w:t xml:space="preserve">.6, </w:t>
            </w:r>
            <w:r w:rsidR="008C0F6C" w:rsidRPr="008C0F6C">
              <w:rPr>
                <w:noProof/>
              </w:rPr>
              <w:t>4.3.4.</w:t>
            </w:r>
            <w:r w:rsidR="008C0F6C">
              <w:rPr>
                <w:noProof/>
              </w:rPr>
              <w:t xml:space="preserve">7, </w:t>
            </w:r>
            <w:r w:rsidR="008C0F6C" w:rsidRPr="008C0F6C">
              <w:rPr>
                <w:noProof/>
              </w:rPr>
              <w:t>4.3.4.</w:t>
            </w:r>
            <w:r w:rsidR="008C0F6C">
              <w:rPr>
                <w:noProof/>
              </w:rPr>
              <w:t xml:space="preserve">8, </w:t>
            </w:r>
            <w:r w:rsidR="008C0F6C" w:rsidRPr="008C0F6C">
              <w:rPr>
                <w:noProof/>
              </w:rPr>
              <w:t>4.3.4.</w:t>
            </w:r>
            <w:r w:rsidR="008C0F6C">
              <w:rPr>
                <w:noProof/>
              </w:rPr>
              <w:t xml:space="preserve">9, </w:t>
            </w:r>
            <w:r w:rsidR="008C0F6C" w:rsidRPr="008C0F6C">
              <w:rPr>
                <w:noProof/>
              </w:rPr>
              <w:t>4.3.4.</w:t>
            </w:r>
            <w:r w:rsidR="008C0F6C">
              <w:rPr>
                <w:noProof/>
              </w:rPr>
              <w:t xml:space="preserve">10, </w:t>
            </w:r>
            <w:r w:rsidR="008C0F6C" w:rsidRPr="008C0F6C">
              <w:rPr>
                <w:noProof/>
              </w:rPr>
              <w:t>4.3.4.</w:t>
            </w:r>
            <w:r w:rsidR="008C0F6C">
              <w:rPr>
                <w:noProof/>
              </w:rPr>
              <w:t xml:space="preserve">11, </w:t>
            </w:r>
            <w:r w:rsidR="008C0F6C" w:rsidRPr="008C0F6C">
              <w:rPr>
                <w:noProof/>
              </w:rPr>
              <w:t>4.3.4.</w:t>
            </w:r>
            <w:r w:rsidR="008C0F6C">
              <w:rPr>
                <w:noProof/>
              </w:rPr>
              <w:t xml:space="preserve">12, </w:t>
            </w:r>
            <w:r w:rsidR="008C0F6C" w:rsidRPr="008C0F6C">
              <w:rPr>
                <w:noProof/>
              </w:rPr>
              <w:t>4.3.4.</w:t>
            </w:r>
            <w:r w:rsidR="008C0F6C">
              <w:rPr>
                <w:noProof/>
              </w:rPr>
              <w:t xml:space="preserve">13, </w:t>
            </w:r>
            <w:r w:rsidR="00635F7A" w:rsidRPr="00635F7A">
              <w:rPr>
                <w:noProof/>
              </w:rPr>
              <w:t>4.3.4.1</w:t>
            </w:r>
            <w:r w:rsidR="00635F7A">
              <w:rPr>
                <w:noProof/>
              </w:rPr>
              <w:t xml:space="preserve">4, 4.3.5.1, 4.3.6.2, </w:t>
            </w:r>
            <w:r w:rsidR="00635F7A" w:rsidRPr="00635F7A">
              <w:rPr>
                <w:noProof/>
              </w:rPr>
              <w:t>4.4.</w:t>
            </w:r>
            <w:r w:rsidR="00635F7A">
              <w:rPr>
                <w:noProof/>
              </w:rPr>
              <w:t xml:space="preserve">3, </w:t>
            </w:r>
            <w:r w:rsidR="00635F7A" w:rsidRPr="00635F7A">
              <w:rPr>
                <w:noProof/>
              </w:rPr>
              <w:t>4.4.</w:t>
            </w:r>
            <w:r w:rsidR="00635F7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6D8014" w14:textId="2F545E36" w:rsidR="001E41F3" w:rsidRDefault="005B35D5">
            <w:pPr>
              <w:pStyle w:val="CRCoverPage"/>
              <w:spacing w:after="0"/>
              <w:ind w:left="100"/>
              <w:rPr>
                <w:noProof/>
              </w:rPr>
            </w:pPr>
            <w:r>
              <w:rPr>
                <w:noProof/>
              </w:rPr>
              <w:t>MCC:</w:t>
            </w:r>
            <w:r w:rsidR="00E80496">
              <w:rPr>
                <w:noProof/>
              </w:rPr>
              <w:t xml:space="preserve"> On the 2</w:t>
            </w:r>
            <w:r w:rsidR="00E80496" w:rsidRPr="00E80496">
              <w:rPr>
                <w:noProof/>
                <w:vertAlign w:val="superscript"/>
              </w:rPr>
              <w:t>nd</w:t>
            </w:r>
            <w:r w:rsidR="00E80496">
              <w:rPr>
                <w:noProof/>
              </w:rPr>
              <w:t xml:space="preserve"> page in the Keywords block, the assurance should be corrected</w:t>
            </w:r>
          </w:p>
          <w:p w14:paraId="00D3B8F7" w14:textId="6B25B3BE" w:rsidR="00E80496" w:rsidRDefault="00E8049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222C54CA" w14:textId="77777777" w:rsidR="005B35D5" w:rsidRDefault="005B35D5" w:rsidP="006C79B6">
      <w:pPr>
        <w:jc w:val="center"/>
        <w:rPr>
          <w:color w:val="FF0000"/>
          <w:sz w:val="28"/>
        </w:rPr>
      </w:pPr>
    </w:p>
    <w:p w14:paraId="1940097F" w14:textId="77777777" w:rsidR="005B35D5" w:rsidRDefault="005B35D5" w:rsidP="006C79B6">
      <w:pPr>
        <w:jc w:val="center"/>
        <w:rPr>
          <w:color w:val="FF0000"/>
          <w:sz w:val="28"/>
        </w:rPr>
      </w:pPr>
    </w:p>
    <w:p w14:paraId="7E676109" w14:textId="77777777" w:rsidR="005B35D5" w:rsidRDefault="005B35D5" w:rsidP="006C79B6">
      <w:pPr>
        <w:jc w:val="center"/>
        <w:rPr>
          <w:color w:val="FF0000"/>
          <w:sz w:val="28"/>
        </w:rPr>
      </w:pPr>
    </w:p>
    <w:p w14:paraId="773B2E27" w14:textId="48B90E53" w:rsidR="006C79B6" w:rsidRDefault="006C79B6" w:rsidP="006C79B6">
      <w:pPr>
        <w:jc w:val="center"/>
        <w:rPr>
          <w:color w:val="FF0000"/>
          <w:sz w:val="28"/>
          <w:szCs w:val="28"/>
        </w:rPr>
      </w:pPr>
      <w:r>
        <w:rPr>
          <w:color w:val="FF0000"/>
          <w:sz w:val="28"/>
        </w:rPr>
        <w:t>********** START OF 1</w:t>
      </w:r>
      <w:r>
        <w:rPr>
          <w:color w:val="FF0000"/>
          <w:sz w:val="28"/>
          <w:vertAlign w:val="superscript"/>
        </w:rPr>
        <w:t>st</w:t>
      </w:r>
      <w:r>
        <w:rPr>
          <w:color w:val="FF0000"/>
          <w:sz w:val="28"/>
        </w:rPr>
        <w:t xml:space="preserve"> CHANGE **********</w:t>
      </w:r>
    </w:p>
    <w:p w14:paraId="5436B434" w14:textId="77777777" w:rsidR="006C79B6" w:rsidRPr="006C79B6" w:rsidRDefault="006C79B6" w:rsidP="006C79B6">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1" w:name="_Toc19542351"/>
      <w:bookmarkStart w:id="2" w:name="_Toc35348353"/>
      <w:bookmarkStart w:id="3" w:name="_Toc187937453"/>
      <w:r w:rsidRPr="006C79B6">
        <w:rPr>
          <w:rFonts w:ascii="Arial" w:eastAsia="MS Mincho" w:hAnsi="Arial"/>
          <w:sz w:val="32"/>
        </w:rPr>
        <w:t>3.1</w:t>
      </w:r>
      <w:r w:rsidRPr="006C79B6">
        <w:rPr>
          <w:rFonts w:ascii="Arial" w:eastAsia="MS Mincho" w:hAnsi="Arial"/>
          <w:sz w:val="32"/>
        </w:rPr>
        <w:tab/>
        <w:t>Definitions</w:t>
      </w:r>
      <w:bookmarkEnd w:id="1"/>
      <w:bookmarkEnd w:id="2"/>
      <w:bookmarkEnd w:id="3"/>
    </w:p>
    <w:p w14:paraId="51AC01FC"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rPr>
        <w:t>For the purposes of the present document, the terms and definitions given in TR 21.905 [1] and the following apply. A term defined in the present document takes precedence over the definition of the same term, if any, in TR 21.905 [1].</w:t>
      </w:r>
    </w:p>
    <w:p w14:paraId="4ED50B3F"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rPr>
        <w:t xml:space="preserve">Automatic assessment tool: </w:t>
      </w:r>
      <w:r w:rsidRPr="006C79B6">
        <w:rPr>
          <w:rFonts w:eastAsia="MS Mincho"/>
          <w:bCs/>
        </w:rPr>
        <w:t>A software that operates with a minimal human intervention and aids the user in evaluation of the security of computer programs, systems and/or networks.</w:t>
      </w:r>
    </w:p>
    <w:p w14:paraId="5E1D3C89" w14:textId="77777777" w:rsidR="006C79B6" w:rsidRPr="006C79B6" w:rsidRDefault="006C79B6" w:rsidP="006C79B6">
      <w:pPr>
        <w:overflowPunct w:val="0"/>
        <w:autoSpaceDE w:val="0"/>
        <w:autoSpaceDN w:val="0"/>
        <w:adjustRightInd w:val="0"/>
        <w:textAlignment w:val="baseline"/>
        <w:rPr>
          <w:rFonts w:eastAsia="MS Mincho"/>
          <w:b/>
        </w:rPr>
      </w:pPr>
      <w:r w:rsidRPr="006C79B6">
        <w:rPr>
          <w:rFonts w:eastAsia="MS Mincho"/>
          <w:b/>
          <w:bCs/>
          <w:lang w:eastAsia="ja-JP"/>
        </w:rPr>
        <w:t>Developer:</w:t>
      </w:r>
      <w:r w:rsidRPr="006C79B6">
        <w:rPr>
          <w:rFonts w:eastAsia="MS Mincho"/>
          <w:lang w:eastAsia="ja-JP"/>
        </w:rPr>
        <w:t xml:space="preserve"> A creator of systems, components, or services for use on or with a 3GPP network.</w:t>
      </w:r>
    </w:p>
    <w:p w14:paraId="22A84D01" w14:textId="238EE8D3" w:rsidR="006C79B6" w:rsidRPr="006C79B6" w:rsidRDefault="006C79B6" w:rsidP="006C79B6">
      <w:pPr>
        <w:overflowPunct w:val="0"/>
        <w:autoSpaceDE w:val="0"/>
        <w:autoSpaceDN w:val="0"/>
        <w:adjustRightInd w:val="0"/>
        <w:textAlignment w:val="baseline"/>
        <w:rPr>
          <w:rFonts w:eastAsia="MS Mincho"/>
          <w:b/>
        </w:rPr>
      </w:pPr>
      <w:r w:rsidRPr="006C79B6">
        <w:rPr>
          <w:rFonts w:eastAsia="MS Mincho"/>
          <w:b/>
        </w:rPr>
        <w:t>Expert knowledge:</w:t>
      </w:r>
      <w:r w:rsidRPr="006C79B6">
        <w:rPr>
          <w:rFonts w:eastAsia="MS Mincho"/>
          <w:lang w:eastAsia="ja-JP"/>
        </w:rPr>
        <w:t xml:space="preserve"> </w:t>
      </w:r>
      <w:r w:rsidRPr="006C79B6">
        <w:rPr>
          <w:rFonts w:eastAsia="MS Mincho"/>
        </w:rPr>
        <w:t>Posse</w:t>
      </w:r>
      <w:ins w:id="4" w:author="Autor">
        <w:r>
          <w:rPr>
            <w:rFonts w:eastAsia="MS Mincho"/>
          </w:rPr>
          <w:t>s</w:t>
        </w:r>
      </w:ins>
      <w:r w:rsidRPr="006C79B6">
        <w:rPr>
          <w:rFonts w:eastAsia="MS Mincho"/>
        </w:rPr>
        <w:t>sing skills, training and experience in analysing and understanding security threats in a wide variety of situations.</w:t>
      </w:r>
    </w:p>
    <w:p w14:paraId="2D9EF528"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rPr>
        <w:t>Identifiable person:</w:t>
      </w:r>
      <w:r w:rsidRPr="006C79B6">
        <w:rPr>
          <w:rFonts w:eastAsia="MS Mincho"/>
        </w:rPr>
        <w:t xml:space="preserve"> one who can be identified, directly or indirectly, in particular by reference to an identification number, name or to one or more factors specific to their physical, physiological, mental, economic, cultural or social identity. </w:t>
      </w:r>
    </w:p>
    <w:p w14:paraId="462FD88C" w14:textId="77777777" w:rsidR="006C79B6" w:rsidRPr="006C79B6" w:rsidRDefault="006C79B6" w:rsidP="006C79B6">
      <w:pPr>
        <w:keepLines/>
        <w:overflowPunct w:val="0"/>
        <w:autoSpaceDE w:val="0"/>
        <w:autoSpaceDN w:val="0"/>
        <w:adjustRightInd w:val="0"/>
        <w:ind w:left="1135" w:hanging="851"/>
        <w:textAlignment w:val="baseline"/>
        <w:rPr>
          <w:rFonts w:eastAsia="MS Mincho"/>
        </w:rPr>
      </w:pPr>
      <w:r w:rsidRPr="006C79B6">
        <w:rPr>
          <w:rFonts w:eastAsia="MS Mincho"/>
        </w:rPr>
        <w:t xml:space="preserve">NOTE 1: </w:t>
      </w:r>
      <w:r w:rsidRPr="006C79B6">
        <w:rPr>
          <w:rFonts w:eastAsia="MS Mincho"/>
        </w:rPr>
        <w:tab/>
        <w:t>personal data can be gathered from user data and traffic data.</w:t>
      </w:r>
    </w:p>
    <w:p w14:paraId="3493449B"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bCs/>
          <w:lang w:eastAsia="ja-JP"/>
        </w:rPr>
        <w:t>Local access:</w:t>
      </w:r>
      <w:r w:rsidRPr="006C79B6">
        <w:rPr>
          <w:rFonts w:eastAsia="MS Mincho"/>
          <w:lang w:eastAsia="ja-JP"/>
        </w:rPr>
        <w:t xml:space="preserve"> Communication through a direct network access interface.</w:t>
      </w:r>
    </w:p>
    <w:p w14:paraId="10BBCEAB"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rPr>
        <w:t>Machine Accounts:</w:t>
      </w:r>
      <w:r w:rsidRPr="006C79B6">
        <w:rPr>
          <w:rFonts w:eastAsia="MS Mincho"/>
        </w:rPr>
        <w:t xml:space="preserve"> accounts used for authentication and authorization from system to system or between applications on a system and cannot be assigned to a single person or a group of persons.</w:t>
      </w:r>
    </w:p>
    <w:p w14:paraId="0FF4403A" w14:textId="77777777" w:rsidR="006C79B6" w:rsidRPr="006C79B6" w:rsidRDefault="006C79B6" w:rsidP="006C79B6">
      <w:pPr>
        <w:overflowPunct w:val="0"/>
        <w:autoSpaceDE w:val="0"/>
        <w:autoSpaceDN w:val="0"/>
        <w:adjustRightInd w:val="0"/>
        <w:textAlignment w:val="baseline"/>
        <w:rPr>
          <w:rFonts w:eastAsia="MS Mincho"/>
          <w:bCs/>
        </w:rPr>
      </w:pPr>
      <w:r w:rsidRPr="006C79B6">
        <w:rPr>
          <w:rFonts w:eastAsia="MS Mincho"/>
          <w:b/>
        </w:rPr>
        <w:t xml:space="preserve">Network Element: </w:t>
      </w:r>
      <w:r w:rsidRPr="006C79B6">
        <w:rPr>
          <w:rFonts w:eastAsia="MS Mincho"/>
          <w:bCs/>
        </w:rPr>
        <w:t>As defined in TS 23.501[18]</w:t>
      </w:r>
    </w:p>
    <w:p w14:paraId="2850BD33" w14:textId="77777777" w:rsidR="006C79B6" w:rsidRPr="006C79B6" w:rsidRDefault="006C79B6" w:rsidP="006C79B6">
      <w:pPr>
        <w:overflowPunct w:val="0"/>
        <w:autoSpaceDE w:val="0"/>
        <w:autoSpaceDN w:val="0"/>
        <w:adjustRightInd w:val="0"/>
        <w:textAlignment w:val="baseline"/>
        <w:rPr>
          <w:rFonts w:eastAsia="MS Mincho"/>
          <w:bCs/>
        </w:rPr>
      </w:pPr>
      <w:r w:rsidRPr="006C79B6">
        <w:rPr>
          <w:rFonts w:eastAsia="MS Mincho"/>
          <w:b/>
        </w:rPr>
        <w:t xml:space="preserve">Network Function: </w:t>
      </w:r>
      <w:r w:rsidRPr="006C79B6">
        <w:rPr>
          <w:rFonts w:eastAsia="MS Mincho"/>
          <w:bCs/>
        </w:rPr>
        <w:t>As defined in TS 23.501[18]</w:t>
      </w:r>
    </w:p>
    <w:p w14:paraId="3C7715FC" w14:textId="77777777" w:rsidR="006C79B6" w:rsidRPr="006C79B6" w:rsidRDefault="006C79B6" w:rsidP="006C79B6">
      <w:pPr>
        <w:overflowPunct w:val="0"/>
        <w:autoSpaceDE w:val="0"/>
        <w:autoSpaceDN w:val="0"/>
        <w:adjustRightInd w:val="0"/>
        <w:textAlignment w:val="baseline"/>
        <w:rPr>
          <w:rFonts w:eastAsia="MS Mincho"/>
          <w:bCs/>
        </w:rPr>
      </w:pPr>
      <w:r w:rsidRPr="006C79B6">
        <w:rPr>
          <w:rFonts w:eastAsia="MS Mincho"/>
          <w:b/>
        </w:rPr>
        <w:t xml:space="preserve">Network product: </w:t>
      </w:r>
      <w:r w:rsidRPr="006C79B6">
        <w:rPr>
          <w:rFonts w:eastAsia="MS Mincho"/>
          <w:bCs/>
        </w:rPr>
        <w:t>As defined in TR 33.916[19]</w:t>
      </w:r>
    </w:p>
    <w:p w14:paraId="3F9330D3" w14:textId="77777777" w:rsidR="006C79B6" w:rsidRPr="006C79B6" w:rsidRDefault="006C79B6" w:rsidP="006C79B6">
      <w:pPr>
        <w:overflowPunct w:val="0"/>
        <w:autoSpaceDE w:val="0"/>
        <w:autoSpaceDN w:val="0"/>
        <w:adjustRightInd w:val="0"/>
        <w:textAlignment w:val="baseline"/>
        <w:rPr>
          <w:rFonts w:eastAsia="MS Mincho"/>
          <w:bCs/>
        </w:rPr>
      </w:pPr>
      <w:r w:rsidRPr="006C79B6">
        <w:rPr>
          <w:rFonts w:eastAsia="MS Mincho"/>
          <w:b/>
        </w:rPr>
        <w:t>Network product class:</w:t>
      </w:r>
      <w:r w:rsidRPr="006C79B6">
        <w:rPr>
          <w:rFonts w:eastAsia="MS Mincho"/>
          <w:bCs/>
        </w:rPr>
        <w:t xml:space="preserve"> As defined in TR 33.916[19]</w:t>
      </w:r>
    </w:p>
    <w:p w14:paraId="0CC4E50C" w14:textId="12C4FF9D"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bCs/>
          <w:lang w:eastAsia="ja-JP"/>
        </w:rPr>
        <w:t>Owner:</w:t>
      </w:r>
      <w:r w:rsidRPr="006C79B6">
        <w:rPr>
          <w:rFonts w:eastAsia="MS Mincho"/>
          <w:lang w:eastAsia="ja-JP"/>
        </w:rPr>
        <w:t xml:space="preserve"> The person or </w:t>
      </w:r>
      <w:proofErr w:type="spellStart"/>
      <w:r w:rsidRPr="006C79B6">
        <w:rPr>
          <w:rFonts w:eastAsia="MS Mincho"/>
          <w:lang w:eastAsia="ja-JP"/>
        </w:rPr>
        <w:t>enity</w:t>
      </w:r>
      <w:proofErr w:type="spellEnd"/>
      <w:r w:rsidRPr="006C79B6">
        <w:rPr>
          <w:rFonts w:eastAsia="MS Mincho"/>
          <w:lang w:eastAsia="ja-JP"/>
        </w:rPr>
        <w:t xml:space="preserve"> responsible for creating and maintaining content. The person or en</w:t>
      </w:r>
      <w:ins w:id="5" w:author="Autor">
        <w:r>
          <w:rPr>
            <w:rFonts w:eastAsia="MS Mincho"/>
            <w:lang w:eastAsia="ja-JP"/>
          </w:rPr>
          <w:t>t</w:t>
        </w:r>
      </w:ins>
      <w:r w:rsidRPr="006C79B6">
        <w:rPr>
          <w:rFonts w:eastAsia="MS Mincho"/>
          <w:lang w:eastAsia="ja-JP"/>
        </w:rPr>
        <w:t>ity determines who has access to the content and the content permissions.</w:t>
      </w:r>
    </w:p>
    <w:p w14:paraId="7893C164"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rPr>
        <w:t>Personal data:</w:t>
      </w:r>
      <w:r w:rsidRPr="006C79B6">
        <w:rPr>
          <w:rFonts w:eastAsia="MS Mincho"/>
        </w:rPr>
        <w:t xml:space="preserve"> any information relating to an identified or identifiable natural person ('data subject').</w:t>
      </w:r>
    </w:p>
    <w:p w14:paraId="576F16D5" w14:textId="77777777" w:rsidR="006C79B6" w:rsidRPr="006C79B6" w:rsidRDefault="006C79B6" w:rsidP="006C79B6">
      <w:pPr>
        <w:keepLines/>
        <w:overflowPunct w:val="0"/>
        <w:autoSpaceDE w:val="0"/>
        <w:autoSpaceDN w:val="0"/>
        <w:adjustRightInd w:val="0"/>
        <w:ind w:left="1135" w:hanging="851"/>
        <w:textAlignment w:val="baseline"/>
        <w:rPr>
          <w:rFonts w:eastAsia="MS Mincho"/>
        </w:rPr>
      </w:pPr>
      <w:r w:rsidRPr="006C79B6">
        <w:rPr>
          <w:rFonts w:eastAsia="MS Mincho"/>
        </w:rPr>
        <w:t xml:space="preserve">NOTE: </w:t>
      </w:r>
      <w:r w:rsidRPr="006C79B6">
        <w:rPr>
          <w:rFonts w:eastAsia="MS Mincho"/>
        </w:rPr>
        <w:tab/>
        <w:t>void</w:t>
      </w:r>
    </w:p>
    <w:p w14:paraId="5BCBCCCF" w14:textId="77777777" w:rsidR="006C79B6" w:rsidRPr="006C79B6" w:rsidRDefault="006C79B6" w:rsidP="006C79B6">
      <w:pPr>
        <w:overflowPunct w:val="0"/>
        <w:autoSpaceDE w:val="0"/>
        <w:autoSpaceDN w:val="0"/>
        <w:adjustRightInd w:val="0"/>
        <w:textAlignment w:val="baseline"/>
        <w:rPr>
          <w:rFonts w:eastAsia="MS Mincho"/>
          <w:lang w:eastAsia="ja-JP"/>
        </w:rPr>
      </w:pPr>
      <w:r w:rsidRPr="006C79B6">
        <w:rPr>
          <w:rFonts w:eastAsia="MS Mincho"/>
          <w:b/>
          <w:bCs/>
          <w:lang w:eastAsia="ja-JP"/>
        </w:rPr>
        <w:t>Remote access:</w:t>
      </w:r>
      <w:r w:rsidRPr="006C79B6">
        <w:rPr>
          <w:rFonts w:eastAsia="MS Mincho"/>
          <w:lang w:eastAsia="ja-JP"/>
        </w:rPr>
        <w:t xml:space="preserve"> Communication through an external network access interface.</w:t>
      </w:r>
    </w:p>
    <w:p w14:paraId="347CFC77" w14:textId="77777777" w:rsidR="006C79B6" w:rsidRPr="006C79B6" w:rsidRDefault="006C79B6" w:rsidP="006C79B6">
      <w:pPr>
        <w:overflowPunct w:val="0"/>
        <w:autoSpaceDE w:val="0"/>
        <w:autoSpaceDN w:val="0"/>
        <w:adjustRightInd w:val="0"/>
        <w:textAlignment w:val="baseline"/>
        <w:rPr>
          <w:rFonts w:eastAsia="MS Mincho"/>
          <w:b/>
        </w:rPr>
      </w:pPr>
      <w:r w:rsidRPr="006C79B6">
        <w:rPr>
          <w:rFonts w:eastAsia="MS Mincho"/>
          <w:b/>
          <w:bCs/>
          <w:lang w:eastAsia="ja-JP"/>
        </w:rPr>
        <w:t>Screenshot:</w:t>
      </w:r>
      <w:r w:rsidRPr="006C79B6">
        <w:rPr>
          <w:rFonts w:eastAsia="MS Mincho"/>
          <w:lang w:eastAsia="ja-JP"/>
        </w:rPr>
        <w:t xml:space="preserve"> A digital image that shows the contents of a display.</w:t>
      </w:r>
    </w:p>
    <w:p w14:paraId="39EE1DD9" w14:textId="77777777" w:rsidR="006C79B6" w:rsidRPr="006C79B6" w:rsidRDefault="006C79B6" w:rsidP="006C79B6">
      <w:pPr>
        <w:overflowPunct w:val="0"/>
        <w:autoSpaceDE w:val="0"/>
        <w:autoSpaceDN w:val="0"/>
        <w:adjustRightInd w:val="0"/>
        <w:textAlignment w:val="baseline"/>
        <w:rPr>
          <w:rFonts w:eastAsia="MS Mincho"/>
          <w:b/>
        </w:rPr>
      </w:pPr>
      <w:r w:rsidRPr="006C79B6">
        <w:rPr>
          <w:rFonts w:eastAsia="MS Mincho"/>
          <w:b/>
        </w:rPr>
        <w:t xml:space="preserve">Sensitive </w:t>
      </w:r>
      <w:r w:rsidRPr="006C79B6">
        <w:rPr>
          <w:rFonts w:ascii="Tele-GroteskNor" w:eastAsia="MS Mincho" w:hAnsi="Tele-GroteskNor" w:cs="Tele-GroteskNor"/>
          <w:b/>
          <w:color w:val="000000"/>
        </w:rPr>
        <w:t>data</w:t>
      </w:r>
      <w:r w:rsidRPr="006C79B6">
        <w:rPr>
          <w:rFonts w:ascii="Tele-GroteskNor" w:eastAsia="MS Mincho" w:hAnsi="Tele-GroteskNor" w:cs="Tele-GroteskNor"/>
          <w:b/>
          <w:color w:val="000000"/>
          <w:spacing w:val="-3"/>
        </w:rPr>
        <w:t>:</w:t>
      </w:r>
      <w:r w:rsidRPr="006C79B6">
        <w:rPr>
          <w:rFonts w:ascii="Tele-GroteskNor" w:eastAsia="MS Mincho" w:hAnsi="Tele-GroteskNor" w:cs="Tele-GroteskNor"/>
          <w:color w:val="000000"/>
          <w:spacing w:val="-3"/>
        </w:rPr>
        <w:t xml:space="preserve"> </w:t>
      </w:r>
      <w:r w:rsidRPr="006C79B6">
        <w:rPr>
          <w:rFonts w:ascii="Tele-GroteskNor" w:eastAsia="MS Mincho" w:hAnsi="Tele-GroteskNor" w:cs="Tele-GroteskNor"/>
          <w:color w:val="000000"/>
        </w:rPr>
        <w:t xml:space="preserve">data used for authentication or may help to identify the user, such as </w:t>
      </w:r>
      <w:r w:rsidRPr="006C79B6">
        <w:rPr>
          <w:rFonts w:ascii="Tele-GroteskNor" w:eastAsia="MS Mincho" w:hAnsi="Tele-GroteskNor" w:cs="Tele-GroteskNor"/>
          <w:color w:val="000000"/>
          <w:spacing w:val="2"/>
        </w:rPr>
        <w:t>use</w:t>
      </w:r>
      <w:r w:rsidRPr="006C79B6">
        <w:rPr>
          <w:rFonts w:ascii="Tele-GroteskNor" w:eastAsia="MS Mincho" w:hAnsi="Tele-GroteskNor" w:cs="Tele-GroteskNor"/>
          <w:color w:val="000000"/>
        </w:rPr>
        <w:t>r</w:t>
      </w:r>
      <w:r w:rsidRPr="006C79B6">
        <w:rPr>
          <w:rFonts w:ascii="Tele-GroteskNor" w:eastAsia="MS Mincho" w:hAnsi="Tele-GroteskNor" w:cs="Tele-GroteskNor"/>
          <w:color w:val="000000"/>
          <w:spacing w:val="7"/>
        </w:rPr>
        <w:t xml:space="preserve"> </w:t>
      </w:r>
      <w:r w:rsidRPr="006C79B6">
        <w:rPr>
          <w:rFonts w:ascii="Tele-GroteskNor" w:eastAsia="MS Mincho" w:hAnsi="Tele-GroteskNor" w:cs="Tele-GroteskNor"/>
          <w:color w:val="000000"/>
          <w:spacing w:val="2"/>
        </w:rPr>
        <w:t>names</w:t>
      </w:r>
      <w:r w:rsidRPr="006C79B6">
        <w:rPr>
          <w:rFonts w:ascii="Tele-GroteskNor" w:eastAsia="MS Mincho" w:hAnsi="Tele-GroteskNor" w:cs="Tele-GroteskNor"/>
          <w:color w:val="000000"/>
        </w:rPr>
        <w:t>,</w:t>
      </w:r>
      <w:r w:rsidRPr="006C79B6">
        <w:rPr>
          <w:rFonts w:ascii="Tele-GroteskNor" w:eastAsia="MS Mincho" w:hAnsi="Tele-GroteskNor" w:cs="Tele-GroteskNor"/>
          <w:color w:val="000000"/>
          <w:spacing w:val="4"/>
        </w:rPr>
        <w:t xml:space="preserve"> </w:t>
      </w:r>
      <w:r w:rsidRPr="006C79B6">
        <w:rPr>
          <w:rFonts w:ascii="Tele-GroteskNor" w:eastAsia="MS Mincho" w:hAnsi="Tele-GroteskNor" w:cs="Tele-GroteskNor"/>
          <w:color w:val="000000"/>
          <w:spacing w:val="2"/>
        </w:rPr>
        <w:t>passwords</w:t>
      </w:r>
      <w:r w:rsidRPr="006C79B6">
        <w:rPr>
          <w:rFonts w:ascii="Tele-GroteskNor" w:eastAsia="MS Mincho" w:hAnsi="Tele-GroteskNor" w:cs="Tele-GroteskNor"/>
          <w:color w:val="000000"/>
        </w:rPr>
        <w:t>,</w:t>
      </w:r>
      <w:r w:rsidRPr="006C79B6">
        <w:rPr>
          <w:rFonts w:ascii="Tele-GroteskNor" w:eastAsia="MS Mincho" w:hAnsi="Tele-GroteskNor" w:cs="Tele-GroteskNor"/>
          <w:color w:val="000000"/>
          <w:spacing w:val="1"/>
        </w:rPr>
        <w:t xml:space="preserve"> </w:t>
      </w:r>
      <w:r w:rsidRPr="006C79B6">
        <w:rPr>
          <w:rFonts w:ascii="Tele-GroteskNor" w:eastAsia="MS Mincho" w:hAnsi="Tele-GroteskNor" w:cs="Tele-GroteskNor"/>
          <w:color w:val="000000"/>
          <w:spacing w:val="2"/>
        </w:rPr>
        <w:t>PINs</w:t>
      </w:r>
      <w:r w:rsidRPr="006C79B6">
        <w:rPr>
          <w:rFonts w:ascii="Tele-GroteskNor" w:eastAsia="MS Mincho" w:hAnsi="Tele-GroteskNor" w:cs="Tele-GroteskNor"/>
          <w:color w:val="000000"/>
        </w:rPr>
        <w:t xml:space="preserve">, cryptographic keys, </w:t>
      </w:r>
      <w:r w:rsidRPr="006C79B6">
        <w:rPr>
          <w:rFonts w:eastAsia="MS Mincho"/>
          <w:lang w:eastAsia="zh-CN"/>
        </w:rPr>
        <w:t>IMSIs, IMEIs, MSISDNs, or IP addresses of the UE, as well as files of a system that are needed for the functionality such as</w:t>
      </w:r>
      <w:r w:rsidRPr="006C79B6">
        <w:rPr>
          <w:rFonts w:ascii="Tele-GroteskNor" w:eastAsia="MS Mincho" w:hAnsi="Tele-GroteskNor" w:cs="Tele-GroteskNor"/>
          <w:color w:val="000000"/>
          <w:spacing w:val="4"/>
        </w:rPr>
        <w:t xml:space="preserve"> </w:t>
      </w:r>
      <w:r w:rsidRPr="006C79B6">
        <w:rPr>
          <w:rFonts w:ascii="Tele-GroteskNor" w:eastAsia="MS Mincho" w:hAnsi="Tele-GroteskNor" w:cs="Tele-GroteskNor"/>
          <w:color w:val="000000"/>
          <w:spacing w:val="1"/>
        </w:rPr>
        <w:t>firmwar</w:t>
      </w:r>
      <w:r w:rsidRPr="006C79B6">
        <w:rPr>
          <w:rFonts w:ascii="Tele-GroteskNor" w:eastAsia="MS Mincho" w:hAnsi="Tele-GroteskNor" w:cs="Tele-GroteskNor"/>
          <w:color w:val="000000"/>
        </w:rPr>
        <w:t xml:space="preserve">e </w:t>
      </w:r>
      <w:r w:rsidRPr="006C79B6">
        <w:rPr>
          <w:rFonts w:ascii="Tele-GroteskNor" w:eastAsia="MS Mincho" w:hAnsi="Tele-GroteskNor" w:cs="Tele-GroteskNor"/>
          <w:color w:val="000000"/>
          <w:spacing w:val="1"/>
        </w:rPr>
        <w:t>images</w:t>
      </w:r>
      <w:r w:rsidRPr="006C79B6">
        <w:rPr>
          <w:rFonts w:ascii="Tele-GroteskNor" w:eastAsia="MS Mincho" w:hAnsi="Tele-GroteskNor" w:cs="Tele-GroteskNor"/>
          <w:color w:val="000000"/>
        </w:rPr>
        <w:t>,</w:t>
      </w:r>
      <w:r w:rsidRPr="006C79B6">
        <w:rPr>
          <w:rFonts w:ascii="Tele-GroteskNor" w:eastAsia="MS Mincho" w:hAnsi="Tele-GroteskNor" w:cs="Tele-GroteskNor"/>
          <w:color w:val="000000"/>
          <w:spacing w:val="1"/>
        </w:rPr>
        <w:t xml:space="preserve"> patches</w:t>
      </w:r>
      <w:r w:rsidRPr="006C79B6">
        <w:rPr>
          <w:rFonts w:ascii="Tele-GroteskNor" w:eastAsia="MS Mincho" w:hAnsi="Tele-GroteskNor" w:cs="Tele-GroteskNor"/>
          <w:color w:val="000000"/>
        </w:rPr>
        <w:t xml:space="preserve">, </w:t>
      </w:r>
      <w:r w:rsidRPr="006C79B6">
        <w:rPr>
          <w:rFonts w:ascii="Tele-GroteskNor" w:eastAsia="MS Mincho" w:hAnsi="Tele-GroteskNor" w:cs="Tele-GroteskNor"/>
          <w:color w:val="000000"/>
          <w:spacing w:val="1"/>
        </w:rPr>
        <w:t>driver</w:t>
      </w:r>
      <w:r w:rsidRPr="006C79B6">
        <w:rPr>
          <w:rFonts w:ascii="Tele-GroteskNor" w:eastAsia="MS Mincho" w:hAnsi="Tele-GroteskNor" w:cs="Tele-GroteskNor"/>
          <w:color w:val="000000"/>
        </w:rPr>
        <w:t>s</w:t>
      </w:r>
      <w:r w:rsidRPr="006C79B6">
        <w:rPr>
          <w:rFonts w:ascii="Tele-GroteskNor" w:eastAsia="MS Mincho" w:hAnsi="Tele-GroteskNor" w:cs="Tele-GroteskNor"/>
          <w:color w:val="000000"/>
          <w:spacing w:val="2"/>
        </w:rPr>
        <w:t xml:space="preserve"> </w:t>
      </w:r>
      <w:r w:rsidRPr="006C79B6">
        <w:rPr>
          <w:rFonts w:ascii="Tele-GroteskNor" w:eastAsia="MS Mincho" w:hAnsi="Tele-GroteskNor" w:cs="Tele-GroteskNor"/>
          <w:color w:val="000000"/>
          <w:spacing w:val="1"/>
        </w:rPr>
        <w:t>o</w:t>
      </w:r>
      <w:r w:rsidRPr="006C79B6">
        <w:rPr>
          <w:rFonts w:ascii="Tele-GroteskNor" w:eastAsia="MS Mincho" w:hAnsi="Tele-GroteskNor" w:cs="Tele-GroteskNor"/>
          <w:color w:val="000000"/>
        </w:rPr>
        <w:t>r</w:t>
      </w:r>
      <w:r w:rsidRPr="006C79B6">
        <w:rPr>
          <w:rFonts w:ascii="Tele-GroteskNor" w:eastAsia="MS Mincho" w:hAnsi="Tele-GroteskNor" w:cs="Tele-GroteskNor"/>
          <w:color w:val="000000"/>
          <w:spacing w:val="5"/>
        </w:rPr>
        <w:t xml:space="preserve"> </w:t>
      </w:r>
      <w:r w:rsidRPr="006C79B6">
        <w:rPr>
          <w:rFonts w:ascii="Tele-GroteskNor" w:eastAsia="MS Mincho" w:hAnsi="Tele-GroteskNor" w:cs="Tele-GroteskNor"/>
          <w:color w:val="000000"/>
          <w:spacing w:val="1"/>
        </w:rPr>
        <w:t>kerne</w:t>
      </w:r>
      <w:r w:rsidRPr="006C79B6">
        <w:rPr>
          <w:rFonts w:ascii="Tele-GroteskNor" w:eastAsia="MS Mincho" w:hAnsi="Tele-GroteskNor" w:cs="Tele-GroteskNor"/>
          <w:color w:val="000000"/>
        </w:rPr>
        <w:t>l</w:t>
      </w:r>
      <w:r w:rsidRPr="006C79B6">
        <w:rPr>
          <w:rFonts w:ascii="Tele-GroteskNor" w:eastAsia="MS Mincho" w:hAnsi="Tele-GroteskNor" w:cs="Tele-GroteskNor"/>
          <w:color w:val="000000"/>
          <w:spacing w:val="2"/>
        </w:rPr>
        <w:t xml:space="preserve"> </w:t>
      </w:r>
      <w:r w:rsidRPr="006C79B6">
        <w:rPr>
          <w:rFonts w:ascii="Tele-GroteskNor" w:eastAsia="MS Mincho" w:hAnsi="Tele-GroteskNor" w:cs="Tele-GroteskNor"/>
          <w:color w:val="000000"/>
          <w:spacing w:val="1"/>
        </w:rPr>
        <w:t>module</w:t>
      </w:r>
      <w:r w:rsidRPr="006C79B6">
        <w:rPr>
          <w:rFonts w:ascii="Tele-GroteskNor" w:eastAsia="MS Mincho" w:hAnsi="Tele-GroteskNor" w:cs="Tele-GroteskNor"/>
          <w:color w:val="000000"/>
        </w:rPr>
        <w:t>s.</w:t>
      </w:r>
      <w:r w:rsidRPr="006C79B6">
        <w:rPr>
          <w:rFonts w:eastAsia="MS Mincho"/>
          <w:lang w:eastAsia="zh-CN"/>
        </w:rPr>
        <w:t xml:space="preserve"> </w:t>
      </w:r>
    </w:p>
    <w:p w14:paraId="7EFBE5A5"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rPr>
        <w:t>System group account:</w:t>
      </w:r>
      <w:r w:rsidRPr="006C79B6">
        <w:rPr>
          <w:rFonts w:eastAsia="MS Mincho"/>
        </w:rPr>
        <w:t xml:space="preserve"> a predefined system account in the network product, usually with special privileges, which has a predefined user id and hence cannot be tied to a single user (individual) in a normal operating environment. </w:t>
      </w:r>
    </w:p>
    <w:p w14:paraId="20A5E6A6"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EXAMPLE:</w:t>
      </w:r>
      <w:r w:rsidRPr="006C79B6">
        <w:rPr>
          <w:rFonts w:eastAsia="MS Mincho"/>
        </w:rPr>
        <w:tab/>
        <w:t>the 'root' account.</w:t>
      </w:r>
    </w:p>
    <w:p w14:paraId="178E43F3" w14:textId="77777777" w:rsidR="006C79B6" w:rsidRPr="006C79B6" w:rsidRDefault="006C79B6" w:rsidP="006C79B6">
      <w:pPr>
        <w:overflowPunct w:val="0"/>
        <w:autoSpaceDE w:val="0"/>
        <w:autoSpaceDN w:val="0"/>
        <w:adjustRightInd w:val="0"/>
        <w:textAlignment w:val="baseline"/>
        <w:rPr>
          <w:rFonts w:eastAsia="MS Mincho"/>
          <w:b/>
          <w:bCs/>
          <w:lang w:eastAsia="ja-JP"/>
        </w:rPr>
      </w:pPr>
      <w:r w:rsidRPr="006C79B6">
        <w:rPr>
          <w:rFonts w:eastAsia="MS Mincho"/>
          <w:b/>
          <w:bCs/>
          <w:lang w:eastAsia="ja-JP"/>
        </w:rPr>
        <w:t>Vendor:</w:t>
      </w:r>
      <w:r w:rsidRPr="006C79B6">
        <w:rPr>
          <w:rFonts w:eastAsia="MS Mincho"/>
          <w:lang w:eastAsia="ja-JP"/>
        </w:rPr>
        <w:t xml:space="preserve"> A commercial supplier of 3GPP network software or hardware.</w:t>
      </w:r>
    </w:p>
    <w:p w14:paraId="47D18C5B"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bCs/>
          <w:lang w:eastAsia="ja-JP"/>
        </w:rPr>
        <w:t>Vulnerability:</w:t>
      </w:r>
      <w:r w:rsidRPr="006C79B6">
        <w:rPr>
          <w:rFonts w:eastAsia="MS Mincho"/>
          <w:lang w:eastAsia="ja-JP"/>
        </w:rPr>
        <w:t xml:space="preserve"> </w:t>
      </w:r>
      <w:r w:rsidRPr="006C79B6">
        <w:rPr>
          <w:rFonts w:eastAsia="MS Mincho"/>
          <w:bCs/>
        </w:rPr>
        <w:t>As defined in TR 33.916[19].</w:t>
      </w:r>
    </w:p>
    <w:p w14:paraId="5982D4D2" w14:textId="0AE0ECBB" w:rsidR="006C79B6" w:rsidRDefault="006C79B6" w:rsidP="006C79B6">
      <w:pPr>
        <w:jc w:val="center"/>
        <w:rPr>
          <w:color w:val="FF0000"/>
          <w:sz w:val="28"/>
        </w:rPr>
      </w:pPr>
      <w:r>
        <w:rPr>
          <w:color w:val="FF0000"/>
          <w:sz w:val="28"/>
        </w:rPr>
        <w:t>********** END OF 1</w:t>
      </w:r>
      <w:r>
        <w:rPr>
          <w:color w:val="FF0000"/>
          <w:sz w:val="28"/>
          <w:vertAlign w:val="superscript"/>
        </w:rPr>
        <w:t>st</w:t>
      </w:r>
      <w:r>
        <w:rPr>
          <w:color w:val="FF0000"/>
          <w:sz w:val="28"/>
        </w:rPr>
        <w:t xml:space="preserve"> CHANGE **********</w:t>
      </w:r>
    </w:p>
    <w:p w14:paraId="71E66718" w14:textId="77777777" w:rsidR="006C79B6" w:rsidRDefault="006C79B6" w:rsidP="006C79B6">
      <w:pPr>
        <w:jc w:val="center"/>
        <w:rPr>
          <w:color w:val="FF0000"/>
          <w:sz w:val="28"/>
        </w:rPr>
      </w:pPr>
    </w:p>
    <w:p w14:paraId="2978FD10" w14:textId="0774C283" w:rsidR="006C79B6" w:rsidRDefault="006C79B6" w:rsidP="006C79B6">
      <w:pPr>
        <w:jc w:val="center"/>
        <w:rPr>
          <w:color w:val="FF0000"/>
          <w:sz w:val="28"/>
          <w:szCs w:val="28"/>
        </w:rPr>
      </w:pPr>
      <w:r>
        <w:rPr>
          <w:color w:val="FF0000"/>
          <w:sz w:val="28"/>
        </w:rPr>
        <w:lastRenderedPageBreak/>
        <w:t xml:space="preserve">********** START OF </w:t>
      </w:r>
      <w:r w:rsidR="005B35D5">
        <w:rPr>
          <w:color w:val="FF0000"/>
          <w:sz w:val="28"/>
        </w:rPr>
        <w:t>2</w:t>
      </w:r>
      <w:r w:rsidR="005B35D5">
        <w:rPr>
          <w:color w:val="FF0000"/>
          <w:sz w:val="28"/>
          <w:vertAlign w:val="superscript"/>
        </w:rPr>
        <w:t>nd</w:t>
      </w:r>
      <w:r>
        <w:rPr>
          <w:color w:val="FF0000"/>
          <w:sz w:val="28"/>
        </w:rPr>
        <w:t xml:space="preserve"> CHANGE **********</w:t>
      </w:r>
    </w:p>
    <w:p w14:paraId="7994318F" w14:textId="77777777" w:rsidR="006C79B6" w:rsidRPr="006C79B6" w:rsidRDefault="006C79B6" w:rsidP="006C79B6">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6" w:name="_Toc19542352"/>
      <w:bookmarkStart w:id="7" w:name="_Toc35348354"/>
      <w:bookmarkStart w:id="8" w:name="_Toc187937454"/>
      <w:r w:rsidRPr="006C79B6">
        <w:rPr>
          <w:rFonts w:ascii="Arial" w:eastAsia="MS Mincho" w:hAnsi="Arial"/>
          <w:sz w:val="32"/>
        </w:rPr>
        <w:t>3.2</w:t>
      </w:r>
      <w:r w:rsidRPr="006C79B6">
        <w:rPr>
          <w:rFonts w:ascii="Arial" w:eastAsia="MS Mincho" w:hAnsi="Arial"/>
          <w:sz w:val="32"/>
        </w:rPr>
        <w:tab/>
        <w:t>Abbreviations</w:t>
      </w:r>
      <w:bookmarkEnd w:id="6"/>
      <w:bookmarkEnd w:id="7"/>
      <w:bookmarkEnd w:id="8"/>
    </w:p>
    <w:p w14:paraId="453E2C8A" w14:textId="77777777" w:rsidR="006C79B6" w:rsidRPr="006C79B6" w:rsidRDefault="006C79B6" w:rsidP="006C79B6">
      <w:pPr>
        <w:keepNext/>
        <w:overflowPunct w:val="0"/>
        <w:autoSpaceDE w:val="0"/>
        <w:autoSpaceDN w:val="0"/>
        <w:adjustRightInd w:val="0"/>
        <w:textAlignment w:val="baseline"/>
        <w:rPr>
          <w:rFonts w:eastAsia="MS Mincho"/>
        </w:rPr>
      </w:pPr>
      <w:r w:rsidRPr="006C79B6">
        <w:rPr>
          <w:rFonts w:eastAsia="MS Mincho"/>
        </w:rPr>
        <w:t>For the purposes of the present document, the abbreviations given in 3GPP TR 21.905 [1] and the following apply. An abbreviation defined in the present document takes precedence over the definition of the same abbreviation, if any, in 3GPP TR 21.905 [1].</w:t>
      </w:r>
    </w:p>
    <w:p w14:paraId="55C52AFA" w14:textId="0410E61E" w:rsidR="006C79B6" w:rsidRDefault="006C79B6" w:rsidP="006C79B6">
      <w:pPr>
        <w:keepLines/>
        <w:overflowPunct w:val="0"/>
        <w:autoSpaceDE w:val="0"/>
        <w:autoSpaceDN w:val="0"/>
        <w:adjustRightInd w:val="0"/>
        <w:ind w:left="1702" w:hanging="1418"/>
        <w:textAlignment w:val="baseline"/>
        <w:rPr>
          <w:ins w:id="9" w:author="Autor"/>
          <w:rFonts w:eastAsia="MS Mincho"/>
        </w:rPr>
      </w:pPr>
      <w:r w:rsidRPr="006C79B6">
        <w:rPr>
          <w:rFonts w:eastAsia="MS Mincho"/>
        </w:rPr>
        <w:t>AAA</w:t>
      </w:r>
      <w:r w:rsidRPr="006C79B6">
        <w:rPr>
          <w:rFonts w:eastAsia="MS Mincho"/>
        </w:rPr>
        <w:tab/>
        <w:t>Authentication</w:t>
      </w:r>
      <w:ins w:id="10" w:author="Autor">
        <w:r>
          <w:rPr>
            <w:rFonts w:eastAsia="MS Mincho"/>
          </w:rPr>
          <w:t>,</w:t>
        </w:r>
      </w:ins>
      <w:r w:rsidRPr="006C79B6">
        <w:rPr>
          <w:rFonts w:eastAsia="MS Mincho"/>
        </w:rPr>
        <w:t xml:space="preserve"> Authorization and Accounting</w:t>
      </w:r>
    </w:p>
    <w:p w14:paraId="7D3F920E" w14:textId="0155DB2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BOOTP</w:t>
      </w:r>
      <w:r w:rsidRPr="006C79B6">
        <w:rPr>
          <w:rFonts w:eastAsia="MS Mincho"/>
        </w:rPr>
        <w:tab/>
        <w:t>Bootstrap Protocol</w:t>
      </w:r>
    </w:p>
    <w:p w14:paraId="0AD320D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BVT</w:t>
      </w:r>
      <w:r w:rsidRPr="006C79B6">
        <w:rPr>
          <w:rFonts w:eastAsia="MS Mincho"/>
        </w:rPr>
        <w:tab/>
        <w:t>Basic Vulnerability Testing</w:t>
      </w:r>
    </w:p>
    <w:p w14:paraId="609EC3F8"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CAPTCHA</w:t>
      </w:r>
      <w:r w:rsidRPr="006C79B6">
        <w:rPr>
          <w:rFonts w:eastAsia="MS Mincho"/>
        </w:rPr>
        <w:tab/>
        <w:t>Completely Automated Public Turing test to tell Computers and Humans Apart</w:t>
      </w:r>
    </w:p>
    <w:p w14:paraId="45D0FD53"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CD</w:t>
      </w:r>
      <w:r w:rsidRPr="006C79B6">
        <w:rPr>
          <w:rFonts w:eastAsia="MS Mincho"/>
        </w:rPr>
        <w:tab/>
      </w:r>
      <w:r w:rsidRPr="006C79B6">
        <w:rPr>
          <w:rFonts w:eastAsia="MS Mincho"/>
        </w:rPr>
        <w:tab/>
        <w:t>Compact Disk</w:t>
      </w:r>
    </w:p>
    <w:p w14:paraId="7D93392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CDP</w:t>
      </w:r>
      <w:r w:rsidRPr="006C79B6">
        <w:rPr>
          <w:rFonts w:eastAsia="MS Mincho"/>
        </w:rPr>
        <w:tab/>
        <w:t>Customer Data Platform</w:t>
      </w:r>
    </w:p>
    <w:p w14:paraId="1403C158"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CIS</w:t>
      </w:r>
      <w:r w:rsidRPr="006C79B6">
        <w:rPr>
          <w:rFonts w:eastAsia="MS Mincho"/>
        </w:rPr>
        <w:tab/>
      </w:r>
      <w:proofErr w:type="spellStart"/>
      <w:r w:rsidRPr="006C79B6">
        <w:rPr>
          <w:rFonts w:eastAsia="MS Mincho"/>
        </w:rPr>
        <w:t>Center</w:t>
      </w:r>
      <w:proofErr w:type="spellEnd"/>
      <w:r w:rsidRPr="006C79B6">
        <w:rPr>
          <w:rFonts w:eastAsia="MS Mincho"/>
        </w:rPr>
        <w:t xml:space="preserve"> for Internet Security</w:t>
      </w:r>
    </w:p>
    <w:p w14:paraId="6F1D0756"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COTS</w:t>
      </w:r>
      <w:r w:rsidRPr="006C79B6">
        <w:rPr>
          <w:rFonts w:eastAsia="MS Mincho"/>
        </w:rPr>
        <w:tab/>
        <w:t>Commercial Off The Shelf</w:t>
      </w:r>
    </w:p>
    <w:p w14:paraId="47AF5B30"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CVE</w:t>
      </w:r>
      <w:r w:rsidRPr="006C79B6">
        <w:rPr>
          <w:rFonts w:eastAsia="MS Mincho"/>
        </w:rPr>
        <w:tab/>
        <w:t>Common Vulnerabilities and Exposures</w:t>
      </w:r>
    </w:p>
    <w:p w14:paraId="2D4A1E79"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DTLS</w:t>
      </w:r>
      <w:r w:rsidRPr="006C79B6">
        <w:rPr>
          <w:rFonts w:eastAsia="MS Mincho"/>
        </w:rPr>
        <w:tab/>
        <w:t>Datagram Transport Layer Security</w:t>
      </w:r>
    </w:p>
    <w:p w14:paraId="0F7FE03A"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DVD</w:t>
      </w:r>
      <w:r w:rsidRPr="006C79B6">
        <w:rPr>
          <w:rFonts w:eastAsia="MS Mincho"/>
        </w:rPr>
        <w:tab/>
        <w:t>Digital Video Disk</w:t>
      </w:r>
    </w:p>
    <w:p w14:paraId="37C9C37F"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FOSS</w:t>
      </w:r>
      <w:r w:rsidRPr="006C79B6">
        <w:rPr>
          <w:rFonts w:eastAsia="MS Mincho"/>
        </w:rPr>
        <w:tab/>
        <w:t>Free Open-Source Software</w:t>
      </w:r>
    </w:p>
    <w:p w14:paraId="525DC257"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FTP</w:t>
      </w:r>
      <w:r w:rsidRPr="006C79B6">
        <w:rPr>
          <w:rFonts w:eastAsia="MS Mincho"/>
        </w:rPr>
        <w:tab/>
        <w:t>File Transfer Protocol</w:t>
      </w:r>
    </w:p>
    <w:p w14:paraId="71F57053"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GTP-C</w:t>
      </w:r>
      <w:r w:rsidRPr="006C79B6">
        <w:rPr>
          <w:rFonts w:eastAsia="MS Mincho"/>
        </w:rPr>
        <w:tab/>
        <w:t>GPRS Tunnelling Protocol for Control Plane</w:t>
      </w:r>
    </w:p>
    <w:p w14:paraId="6FE30F7E"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GUI</w:t>
      </w:r>
      <w:r w:rsidRPr="006C79B6">
        <w:rPr>
          <w:rFonts w:eastAsia="MS Mincho"/>
        </w:rPr>
        <w:tab/>
        <w:t>Graphical User Interface</w:t>
      </w:r>
    </w:p>
    <w:p w14:paraId="74D651FA" w14:textId="14FCCECC"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GUID</w:t>
      </w:r>
      <w:r w:rsidRPr="006C79B6">
        <w:rPr>
          <w:rFonts w:eastAsia="MS Mincho"/>
        </w:rPr>
        <w:tab/>
        <w:t>Globally Unique Identif</w:t>
      </w:r>
      <w:ins w:id="11" w:author="Autor">
        <w:r>
          <w:rPr>
            <w:rFonts w:eastAsia="MS Mincho"/>
          </w:rPr>
          <w:t>i</w:t>
        </w:r>
      </w:ins>
      <w:r w:rsidRPr="006C79B6">
        <w:rPr>
          <w:rFonts w:eastAsia="MS Mincho"/>
        </w:rPr>
        <w:t>er</w:t>
      </w:r>
    </w:p>
    <w:p w14:paraId="5D13D1BD"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IKE</w:t>
      </w:r>
      <w:r w:rsidRPr="006C79B6">
        <w:rPr>
          <w:rFonts w:eastAsia="MS Mincho"/>
        </w:rPr>
        <w:tab/>
        <w:t>Internet Key Exchange</w:t>
      </w:r>
    </w:p>
    <w:p w14:paraId="5C622B7B"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IPsec</w:t>
      </w:r>
      <w:r w:rsidRPr="006C79B6">
        <w:rPr>
          <w:rFonts w:eastAsia="MS Mincho"/>
        </w:rPr>
        <w:tab/>
        <w:t>Internet Protocol Security</w:t>
      </w:r>
    </w:p>
    <w:p w14:paraId="3D2AF62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JSON</w:t>
      </w:r>
      <w:r w:rsidRPr="006C79B6">
        <w:rPr>
          <w:rFonts w:eastAsia="MS Mincho"/>
        </w:rPr>
        <w:tab/>
        <w:t>Java Script Object Notation</w:t>
      </w:r>
    </w:p>
    <w:p w14:paraId="3431582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JWS</w:t>
      </w:r>
      <w:r w:rsidRPr="006C79B6">
        <w:rPr>
          <w:rFonts w:eastAsia="MS Mincho"/>
        </w:rPr>
        <w:tab/>
        <w:t>JSON Web Signature</w:t>
      </w:r>
    </w:p>
    <w:p w14:paraId="640EEBC3"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LLDP</w:t>
      </w:r>
      <w:r w:rsidRPr="006C79B6">
        <w:rPr>
          <w:rFonts w:eastAsia="MS Mincho"/>
        </w:rPr>
        <w:tab/>
        <w:t>Local Loop Demarcation Protocol</w:t>
      </w:r>
    </w:p>
    <w:p w14:paraId="6A8035D3" w14:textId="77777777" w:rsidR="003C22D6" w:rsidRDefault="006C79B6" w:rsidP="006C79B6">
      <w:pPr>
        <w:keepLines/>
        <w:overflowPunct w:val="0"/>
        <w:autoSpaceDE w:val="0"/>
        <w:autoSpaceDN w:val="0"/>
        <w:adjustRightInd w:val="0"/>
        <w:ind w:left="1702" w:hanging="1418"/>
        <w:textAlignment w:val="baseline"/>
        <w:rPr>
          <w:ins w:id="12" w:author="Autor"/>
          <w:rFonts w:eastAsia="MS Mincho"/>
        </w:rPr>
      </w:pPr>
      <w:r w:rsidRPr="006C79B6">
        <w:rPr>
          <w:rFonts w:eastAsia="MS Mincho"/>
        </w:rPr>
        <w:t>MOP</w:t>
      </w:r>
      <w:r w:rsidRPr="006C79B6">
        <w:rPr>
          <w:rFonts w:eastAsia="MS Mincho"/>
        </w:rPr>
        <w:tab/>
        <w:t>Maintenance Operations Protocol</w:t>
      </w:r>
    </w:p>
    <w:p w14:paraId="2B7788C2" w14:textId="1821F9FE"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NRF</w:t>
      </w:r>
      <w:r w:rsidRPr="006C79B6">
        <w:rPr>
          <w:rFonts w:eastAsia="MS Mincho"/>
        </w:rPr>
        <w:tab/>
        <w:t>Network Repository Function</w:t>
      </w:r>
    </w:p>
    <w:p w14:paraId="23C64A0D"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NSI</w:t>
      </w:r>
      <w:r w:rsidRPr="006C79B6">
        <w:rPr>
          <w:rFonts w:eastAsia="MS Mincho"/>
        </w:rPr>
        <w:tab/>
        <w:t>Network Slice Instance</w:t>
      </w:r>
    </w:p>
    <w:p w14:paraId="0913AAD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NSI ID</w:t>
      </w:r>
      <w:r w:rsidRPr="006C79B6">
        <w:rPr>
          <w:rFonts w:eastAsia="MS Mincho"/>
        </w:rPr>
        <w:tab/>
        <w:t>Network Slice Instance Identifier</w:t>
      </w:r>
    </w:p>
    <w:p w14:paraId="528CE273"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NSSAI</w:t>
      </w:r>
      <w:r w:rsidRPr="006C79B6">
        <w:rPr>
          <w:rFonts w:eastAsia="MS Mincho"/>
        </w:rPr>
        <w:tab/>
        <w:t>Network Slice Selection Assistance Information</w:t>
      </w:r>
    </w:p>
    <w:p w14:paraId="01D83D68"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PHP</w:t>
      </w:r>
      <w:r w:rsidRPr="006C79B6">
        <w:rPr>
          <w:rFonts w:eastAsia="MS Mincho"/>
        </w:rPr>
        <w:tab/>
        <w:t>Hypertext Preprocessor</w:t>
      </w:r>
    </w:p>
    <w:p w14:paraId="5FB87A46"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PM</w:t>
      </w:r>
      <w:r w:rsidRPr="006C79B6">
        <w:rPr>
          <w:rFonts w:eastAsia="MS Mincho"/>
        </w:rPr>
        <w:tab/>
        <w:t>Performance Management</w:t>
      </w:r>
    </w:p>
    <w:p w14:paraId="4337B1D0"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QMS</w:t>
      </w:r>
      <w:r w:rsidRPr="006C79B6">
        <w:rPr>
          <w:rFonts w:eastAsia="MS Mincho"/>
        </w:rPr>
        <w:tab/>
        <w:t>Quality Management System</w:t>
      </w:r>
    </w:p>
    <w:p w14:paraId="4AAD55FF"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RAM</w:t>
      </w:r>
      <w:r w:rsidRPr="006C79B6">
        <w:rPr>
          <w:rFonts w:eastAsia="MS Mincho"/>
        </w:rPr>
        <w:tab/>
        <w:t>Random Access Memory</w:t>
      </w:r>
    </w:p>
    <w:p w14:paraId="76C904E1"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lastRenderedPageBreak/>
        <w:t>RBAC</w:t>
      </w:r>
      <w:r w:rsidRPr="006C79B6">
        <w:rPr>
          <w:rFonts w:eastAsia="MS Mincho"/>
        </w:rPr>
        <w:tab/>
        <w:t>Role Based Access Control</w:t>
      </w:r>
    </w:p>
    <w:p w14:paraId="18CD2580"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 xml:space="preserve">RCP </w:t>
      </w:r>
      <w:r w:rsidRPr="006C79B6">
        <w:rPr>
          <w:rFonts w:eastAsia="MS Mincho"/>
        </w:rPr>
        <w:tab/>
        <w:t>Remote Copy Program</w:t>
      </w:r>
    </w:p>
    <w:p w14:paraId="1124596C"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RDP</w:t>
      </w:r>
      <w:r w:rsidRPr="006C79B6">
        <w:rPr>
          <w:rFonts w:eastAsia="MS Mincho"/>
        </w:rPr>
        <w:tab/>
        <w:t>Remote Delete Program</w:t>
      </w:r>
    </w:p>
    <w:p w14:paraId="3A87475F"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RPH</w:t>
      </w:r>
      <w:r w:rsidRPr="006C79B6">
        <w:rPr>
          <w:rFonts w:eastAsia="MS Mincho"/>
        </w:rPr>
        <w:tab/>
        <w:t>Reverse Path Filter</w:t>
      </w:r>
    </w:p>
    <w:p w14:paraId="72C9D7C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RSH</w:t>
      </w:r>
      <w:r w:rsidRPr="006C79B6">
        <w:rPr>
          <w:rFonts w:eastAsia="MS Mincho"/>
        </w:rPr>
        <w:tab/>
        <w:t>Remote shell</w:t>
      </w:r>
    </w:p>
    <w:p w14:paraId="44671BEC"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SBA</w:t>
      </w:r>
      <w:r w:rsidRPr="006C79B6">
        <w:rPr>
          <w:rFonts w:eastAsia="MS Mincho"/>
        </w:rPr>
        <w:tab/>
        <w:t>Service Based Architecture</w:t>
      </w:r>
    </w:p>
    <w:p w14:paraId="42A6FCAF"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SBI</w:t>
      </w:r>
      <w:r w:rsidRPr="006C79B6">
        <w:rPr>
          <w:rFonts w:eastAsia="MS Mincho"/>
        </w:rPr>
        <w:tab/>
        <w:t>Service Based Interfaces</w:t>
      </w:r>
    </w:p>
    <w:p w14:paraId="1B389826"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SCAS</w:t>
      </w:r>
      <w:r w:rsidRPr="006C79B6">
        <w:rPr>
          <w:rFonts w:eastAsia="MS Mincho"/>
        </w:rPr>
        <w:tab/>
      </w:r>
      <w:r w:rsidRPr="006C79B6">
        <w:rPr>
          <w:rFonts w:eastAsia="MS Mincho"/>
        </w:rPr>
        <w:tab/>
        <w:t>Security Assurance Specification</w:t>
      </w:r>
    </w:p>
    <w:p w14:paraId="6531A3B9"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SCP</w:t>
      </w:r>
      <w:r w:rsidRPr="006C79B6">
        <w:rPr>
          <w:rFonts w:eastAsia="MS Mincho"/>
        </w:rPr>
        <w:tab/>
        <w:t>Service Communication Proxy</w:t>
      </w:r>
    </w:p>
    <w:p w14:paraId="3C62D9B5"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SECAM</w:t>
      </w:r>
      <w:r w:rsidRPr="006C79B6">
        <w:rPr>
          <w:rFonts w:eastAsia="MS Mincho"/>
        </w:rPr>
        <w:tab/>
        <w:t>Security Assurance Methodology</w:t>
      </w:r>
    </w:p>
    <w:p w14:paraId="3746C501"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SEPP</w:t>
      </w:r>
      <w:r w:rsidRPr="006C79B6">
        <w:rPr>
          <w:rFonts w:eastAsia="MS Mincho"/>
        </w:rPr>
        <w:tab/>
        <w:t>Security Edge Protection Proxy</w:t>
      </w:r>
    </w:p>
    <w:p w14:paraId="31007F7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SFTP</w:t>
      </w:r>
      <w:r w:rsidRPr="006C79B6">
        <w:rPr>
          <w:rFonts w:eastAsia="MS Mincho"/>
        </w:rPr>
        <w:tab/>
        <w:t>Secure File Transfer Protocol</w:t>
      </w:r>
    </w:p>
    <w:p w14:paraId="7B260836"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SGID</w:t>
      </w:r>
      <w:r w:rsidRPr="006C79B6">
        <w:rPr>
          <w:rFonts w:eastAsia="MS Mincho"/>
        </w:rPr>
        <w:tab/>
        <w:t>Special Group Identification</w:t>
      </w:r>
    </w:p>
    <w:p w14:paraId="7D15EA9D"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S-NSSAI</w:t>
      </w:r>
      <w:r w:rsidRPr="006C79B6">
        <w:rPr>
          <w:rFonts w:eastAsia="MS Mincho"/>
        </w:rPr>
        <w:tab/>
        <w:t>Single Network Slice Selection Assistance Information</w:t>
      </w:r>
    </w:p>
    <w:p w14:paraId="4CD6718F"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 xml:space="preserve">SSH </w:t>
      </w:r>
      <w:r w:rsidRPr="006C79B6">
        <w:rPr>
          <w:rFonts w:eastAsia="MS Mincho"/>
        </w:rPr>
        <w:tab/>
        <w:t>Secure Shell</w:t>
      </w:r>
    </w:p>
    <w:p w14:paraId="59CF63C6"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SSI</w:t>
      </w:r>
      <w:r w:rsidRPr="006C79B6">
        <w:rPr>
          <w:rFonts w:eastAsia="MS Mincho"/>
        </w:rPr>
        <w:tab/>
        <w:t>Server Side Includes</w:t>
      </w:r>
    </w:p>
    <w:p w14:paraId="0433813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SSO</w:t>
      </w:r>
      <w:r w:rsidRPr="006C79B6">
        <w:rPr>
          <w:rFonts w:eastAsia="MS Mincho"/>
        </w:rPr>
        <w:tab/>
        <w:t>Single Sign-On</w:t>
      </w:r>
    </w:p>
    <w:p w14:paraId="46EFFB9C"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SUID</w:t>
      </w:r>
      <w:r w:rsidRPr="006C79B6">
        <w:rPr>
          <w:rFonts w:eastAsia="MS Mincho"/>
        </w:rPr>
        <w:tab/>
        <w:t xml:space="preserve">Set owner User </w:t>
      </w:r>
      <w:proofErr w:type="spellStart"/>
      <w:r w:rsidRPr="006C79B6">
        <w:rPr>
          <w:rFonts w:eastAsia="MS Mincho"/>
        </w:rPr>
        <w:t>Idenification</w:t>
      </w:r>
      <w:proofErr w:type="spellEnd"/>
    </w:p>
    <w:p w14:paraId="7F945C18"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SYN</w:t>
      </w:r>
      <w:r w:rsidRPr="006C79B6">
        <w:rPr>
          <w:rFonts w:eastAsia="MS Mincho"/>
        </w:rPr>
        <w:tab/>
        <w:t>Synchro</w:t>
      </w:r>
      <w:del w:id="13" w:author="Autor">
        <w:r w:rsidRPr="006C79B6" w:rsidDel="003C22D6">
          <w:rPr>
            <w:rFonts w:eastAsia="MS Mincho"/>
          </w:rPr>
          <w:delText>u</w:delText>
        </w:r>
      </w:del>
      <w:r w:rsidRPr="006C79B6">
        <w:rPr>
          <w:rFonts w:eastAsia="MS Mincho"/>
        </w:rPr>
        <w:t>nous Transmission</w:t>
      </w:r>
    </w:p>
    <w:p w14:paraId="799E0F68"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TFTP</w:t>
      </w:r>
      <w:r w:rsidRPr="006C79B6">
        <w:rPr>
          <w:rFonts w:eastAsia="MS Mincho"/>
        </w:rPr>
        <w:tab/>
        <w:t>Trivial File Transfer Protocol</w:t>
      </w:r>
    </w:p>
    <w:p w14:paraId="3FC21160"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WAS</w:t>
      </w:r>
      <w:r w:rsidRPr="006C79B6">
        <w:rPr>
          <w:rFonts w:eastAsia="MS Mincho"/>
        </w:rPr>
        <w:tab/>
        <w:t>Web Application Security</w:t>
      </w:r>
    </w:p>
    <w:p w14:paraId="13216ED0"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WebDAV</w:t>
      </w:r>
      <w:r w:rsidRPr="006C79B6">
        <w:rPr>
          <w:rFonts w:eastAsia="MS Mincho"/>
        </w:rPr>
        <w:tab/>
        <w:t>Web Distributed Authoring and Versioning</w:t>
      </w:r>
    </w:p>
    <w:p w14:paraId="35F4F948" w14:textId="7B9DD1A9" w:rsidR="006C79B6" w:rsidRDefault="006C79B6" w:rsidP="006C79B6">
      <w:pPr>
        <w:jc w:val="center"/>
        <w:rPr>
          <w:color w:val="FF0000"/>
          <w:sz w:val="28"/>
          <w:szCs w:val="28"/>
        </w:rPr>
      </w:pPr>
      <w:r>
        <w:rPr>
          <w:color w:val="FF0000"/>
          <w:sz w:val="28"/>
        </w:rPr>
        <w:t xml:space="preserve">********** END OF </w:t>
      </w:r>
      <w:r w:rsidR="005B35D5">
        <w:rPr>
          <w:color w:val="FF0000"/>
          <w:sz w:val="28"/>
        </w:rPr>
        <w:t>2</w:t>
      </w:r>
      <w:r w:rsidR="005B35D5">
        <w:rPr>
          <w:color w:val="FF0000"/>
          <w:sz w:val="28"/>
          <w:vertAlign w:val="superscript"/>
        </w:rPr>
        <w:t>nd</w:t>
      </w:r>
      <w:r>
        <w:rPr>
          <w:color w:val="FF0000"/>
          <w:sz w:val="28"/>
        </w:rPr>
        <w:t xml:space="preserve"> CHANGE **********</w:t>
      </w:r>
    </w:p>
    <w:p w14:paraId="69F3FAF2" w14:textId="77777777" w:rsidR="005A411C" w:rsidRDefault="005A411C" w:rsidP="0096600D">
      <w:pPr>
        <w:jc w:val="center"/>
        <w:rPr>
          <w:color w:val="FF0000"/>
          <w:sz w:val="28"/>
          <w:szCs w:val="28"/>
        </w:rPr>
      </w:pPr>
    </w:p>
    <w:p w14:paraId="116CA10E" w14:textId="4F751254" w:rsidR="0096600D" w:rsidRDefault="0096600D" w:rsidP="0096600D">
      <w:pPr>
        <w:jc w:val="center"/>
        <w:rPr>
          <w:color w:val="FF0000"/>
          <w:sz w:val="28"/>
          <w:szCs w:val="28"/>
        </w:rPr>
      </w:pPr>
      <w:r>
        <w:rPr>
          <w:color w:val="FF0000"/>
          <w:sz w:val="28"/>
        </w:rPr>
        <w:t xml:space="preserve">********** START OF </w:t>
      </w:r>
      <w:r w:rsidR="005B35D5">
        <w:rPr>
          <w:color w:val="FF0000"/>
          <w:sz w:val="28"/>
        </w:rPr>
        <w:t>3</w:t>
      </w:r>
      <w:r w:rsidR="005B35D5">
        <w:rPr>
          <w:color w:val="FF0000"/>
          <w:sz w:val="28"/>
          <w:vertAlign w:val="superscript"/>
        </w:rPr>
        <w:t>rd</w:t>
      </w:r>
      <w:r>
        <w:rPr>
          <w:color w:val="FF0000"/>
          <w:sz w:val="28"/>
        </w:rPr>
        <w:t xml:space="preserve"> CHANGE **********</w:t>
      </w:r>
    </w:p>
    <w:p w14:paraId="19068F72" w14:textId="77777777" w:rsidR="00DA5938" w:rsidRPr="00251856" w:rsidRDefault="00DA5938">
      <w:pPr>
        <w:pStyle w:val="berschrift5"/>
        <w:rPr>
          <w:rFonts w:eastAsia="MS Mincho"/>
        </w:rPr>
        <w:pPrChange w:id="14" w:author="Autor">
          <w:pPr>
            <w:keepNext/>
            <w:keepLines/>
            <w:overflowPunct w:val="0"/>
            <w:autoSpaceDE w:val="0"/>
            <w:autoSpaceDN w:val="0"/>
            <w:adjustRightInd w:val="0"/>
            <w:spacing w:before="120"/>
            <w:ind w:left="1701" w:hanging="1701"/>
            <w:textAlignment w:val="baseline"/>
            <w:outlineLvl w:val="4"/>
          </w:pPr>
        </w:pPrChange>
      </w:pPr>
      <w:bookmarkStart w:id="15" w:name="_Toc19542364"/>
      <w:bookmarkStart w:id="16" w:name="_Toc19542363"/>
      <w:bookmarkStart w:id="17" w:name="_Toc35348365"/>
      <w:bookmarkStart w:id="18" w:name="_Toc187937465"/>
      <w:bookmarkStart w:id="19" w:name="_Toc35348366"/>
      <w:bookmarkStart w:id="20" w:name="_Toc187937466"/>
      <w:bookmarkStart w:id="21" w:name="_Hlk535235311"/>
      <w:bookmarkEnd w:id="15"/>
      <w:r w:rsidRPr="00251856">
        <w:rPr>
          <w:rFonts w:eastAsia="MS Mincho"/>
        </w:rPr>
        <w:t>4.2.2.2.1</w:t>
      </w:r>
      <w:r w:rsidRPr="00251856">
        <w:rPr>
          <w:rFonts w:eastAsia="MS Mincho"/>
        </w:rPr>
        <w:tab/>
        <w:t>Introduction</w:t>
      </w:r>
      <w:bookmarkEnd w:id="16"/>
      <w:bookmarkEnd w:id="17"/>
      <w:bookmarkEnd w:id="18"/>
    </w:p>
    <w:p w14:paraId="2BB9C6E8" w14:textId="77777777" w:rsidR="00DA5938" w:rsidRPr="00DA5938" w:rsidRDefault="00DA5938" w:rsidP="00DA5938">
      <w:pPr>
        <w:overflowPunct w:val="0"/>
        <w:autoSpaceDE w:val="0"/>
        <w:autoSpaceDN w:val="0"/>
        <w:adjustRightInd w:val="0"/>
        <w:textAlignment w:val="baseline"/>
        <w:rPr>
          <w:rFonts w:eastAsia="MS Mincho"/>
        </w:rPr>
      </w:pPr>
      <w:r w:rsidRPr="00DA5938">
        <w:rPr>
          <w:rFonts w:eastAsia="MS Mincho"/>
        </w:rPr>
        <w:t>The purpose of the sub-clauses in 4.2.2</w:t>
      </w:r>
      <w:r w:rsidRPr="00DA5938">
        <w:rPr>
          <w:rFonts w:eastAsia="MS Mincho" w:hint="eastAsia"/>
          <w:lang w:eastAsia="zh-CN"/>
        </w:rPr>
        <w:t>.</w:t>
      </w:r>
      <w:r w:rsidRPr="00DA5938">
        <w:rPr>
          <w:rFonts w:eastAsia="MS Mincho"/>
        </w:rPr>
        <w:t xml:space="preserve">2 is to identify and describe the general baseline requirements from SBA security architecture and the corresponding test cases. The general baseline requirements are applicable to all Network Function (NF) within the 5G Core (5GC) utilizing Service-Based Interfaces (SBI), independent of a specific network product class. </w:t>
      </w:r>
    </w:p>
    <w:p w14:paraId="1C6A0EB6" w14:textId="77777777" w:rsidR="00DA5938" w:rsidRDefault="00DA5938" w:rsidP="00CF71C3">
      <w:pPr>
        <w:pStyle w:val="berschrift5"/>
        <w:rPr>
          <w:rFonts w:eastAsia="MS Mincho"/>
        </w:rPr>
      </w:pPr>
    </w:p>
    <w:p w14:paraId="30DBD335" w14:textId="51322E04" w:rsidR="00A24AB6" w:rsidRPr="00DA5938" w:rsidRDefault="00A24AB6" w:rsidP="00DA5938">
      <w:pPr>
        <w:pStyle w:val="berschrift5"/>
        <w:rPr>
          <w:rFonts w:eastAsia="MS Mincho"/>
        </w:rPr>
      </w:pPr>
      <w:r w:rsidRPr="00DA5938">
        <w:rPr>
          <w:rFonts w:eastAsia="MS Mincho"/>
        </w:rPr>
        <w:t>4.2.2.</w:t>
      </w:r>
      <w:r w:rsidR="00DA5938" w:rsidRPr="00DA3669">
        <w:rPr>
          <w:rFonts w:eastAsia="MS Mincho"/>
          <w:rPrChange w:id="22" w:author="Autor">
            <w:rPr>
              <w:rFonts w:eastAsia="MS Mincho"/>
              <w:i/>
            </w:rPr>
          </w:rPrChange>
        </w:rPr>
        <w:t>2</w:t>
      </w:r>
      <w:r w:rsidRPr="00DA5938">
        <w:rPr>
          <w:rFonts w:eastAsia="MS Mincho"/>
        </w:rPr>
        <w:t>.2</w:t>
      </w:r>
      <w:r w:rsidRPr="00DA5938">
        <w:rPr>
          <w:rFonts w:eastAsia="MS Mincho"/>
        </w:rPr>
        <w:tab/>
        <w:t>Protection at the transport layer</w:t>
      </w:r>
      <w:bookmarkEnd w:id="19"/>
      <w:bookmarkEnd w:id="20"/>
    </w:p>
    <w:p w14:paraId="0267A529" w14:textId="77777777" w:rsidR="00336BC8" w:rsidRPr="00336BC8" w:rsidRDefault="00336BC8" w:rsidP="00336BC8">
      <w:pPr>
        <w:rPr>
          <w:rFonts w:eastAsia="SimSun"/>
          <w:strike/>
        </w:rPr>
      </w:pPr>
      <w:r w:rsidRPr="00336BC8">
        <w:rPr>
          <w:rFonts w:eastAsia="SimSun"/>
          <w:i/>
        </w:rPr>
        <w:t>Requirement Name:</w:t>
      </w:r>
      <w:r w:rsidRPr="00336BC8">
        <w:rPr>
          <w:rFonts w:eastAsia="SimSun"/>
        </w:rPr>
        <w:t xml:space="preserve"> </w:t>
      </w:r>
      <w:bookmarkStart w:id="23" w:name="_Hlk535238405"/>
      <w:r w:rsidRPr="00336BC8">
        <w:rPr>
          <w:rFonts w:eastAsia="SimSun"/>
        </w:rPr>
        <w:t>Protection at the transport layer</w:t>
      </w:r>
      <w:bookmarkEnd w:id="21"/>
    </w:p>
    <w:p w14:paraId="5D37B9C9" w14:textId="77777777" w:rsidR="00336BC8" w:rsidRPr="00336BC8" w:rsidRDefault="00336BC8" w:rsidP="00336BC8">
      <w:pPr>
        <w:rPr>
          <w:rFonts w:eastAsia="MS Mincho"/>
        </w:rPr>
      </w:pPr>
      <w:r w:rsidRPr="00336BC8">
        <w:rPr>
          <w:rFonts w:eastAsia="MS Mincho"/>
          <w:i/>
        </w:rPr>
        <w:t xml:space="preserve">Requirement Reference: </w:t>
      </w:r>
      <w:r w:rsidRPr="00336BC8">
        <w:rPr>
          <w:rFonts w:eastAsia="MS Mincho"/>
          <w:lang w:eastAsia="zh-CN"/>
        </w:rPr>
        <w:t>TS 33.501 [10], clause 5.9.2.1, clause 13.1, clause 13.3.2</w:t>
      </w:r>
      <w:r w:rsidRPr="00336BC8">
        <w:rPr>
          <w:rFonts w:eastAsia="MS Mincho"/>
        </w:rPr>
        <w:t xml:space="preserve">  </w:t>
      </w:r>
    </w:p>
    <w:p w14:paraId="3DDF2E16" w14:textId="77777777" w:rsidR="00336BC8" w:rsidRPr="00336BC8" w:rsidRDefault="00336BC8" w:rsidP="00336BC8">
      <w:pPr>
        <w:tabs>
          <w:tab w:val="left" w:pos="5674"/>
        </w:tabs>
        <w:rPr>
          <w:rFonts w:eastAsia="MS Mincho"/>
        </w:rPr>
      </w:pPr>
      <w:r w:rsidRPr="00336BC8">
        <w:rPr>
          <w:rFonts w:eastAsia="MS Mincho"/>
          <w:i/>
        </w:rPr>
        <w:t>Requirement Description</w:t>
      </w:r>
      <w:r w:rsidRPr="00336BC8">
        <w:rPr>
          <w:rFonts w:eastAsia="MS Mincho"/>
        </w:rPr>
        <w:t>:</w:t>
      </w:r>
    </w:p>
    <w:p w14:paraId="35F7D936" w14:textId="77777777" w:rsidR="00336BC8" w:rsidRPr="00336BC8" w:rsidRDefault="00336BC8" w:rsidP="00336BC8">
      <w:pPr>
        <w:rPr>
          <w:rFonts w:eastAsia="MS Mincho"/>
          <w:lang w:eastAsia="zh-CN"/>
        </w:rPr>
      </w:pPr>
      <w:bookmarkStart w:id="24" w:name="_Hlk535235382"/>
      <w:bookmarkEnd w:id="23"/>
      <w:r w:rsidRPr="00336BC8">
        <w:rPr>
          <w:rFonts w:eastAsia="MS Mincho"/>
          <w:lang w:eastAsia="zh-CN"/>
        </w:rPr>
        <w:lastRenderedPageBreak/>
        <w:t>NF Service Request and Response procedure supports mutual authentication between NF consumer and NF producer as specified in TS 33.501 [10], clause 5.9.2.1</w:t>
      </w:r>
      <w:del w:id="25" w:author="Autor">
        <w:r w:rsidRPr="00336BC8" w:rsidDel="009C2187">
          <w:rPr>
            <w:rFonts w:eastAsia="MS Mincho"/>
          </w:rPr>
          <w:delText xml:space="preserve"> </w:delText>
        </w:r>
      </w:del>
      <w:r w:rsidRPr="00336BC8">
        <w:rPr>
          <w:rFonts w:eastAsia="MS Mincho"/>
          <w:lang w:eastAsia="zh-CN"/>
        </w:rPr>
        <w:t>.</w:t>
      </w:r>
    </w:p>
    <w:p w14:paraId="0054B095" w14:textId="77777777" w:rsidR="00336BC8" w:rsidRPr="00336BC8" w:rsidRDefault="00336BC8" w:rsidP="00336BC8">
      <w:pPr>
        <w:rPr>
          <w:rFonts w:eastAsia="MS Mincho"/>
          <w:lang w:eastAsia="zh-CN"/>
        </w:rPr>
      </w:pPr>
      <w:r w:rsidRPr="00336BC8">
        <w:rPr>
          <w:rFonts w:eastAsia="MS Mincho"/>
          <w:lang w:eastAsia="zh-CN"/>
        </w:rPr>
        <w:t xml:space="preserve">All network functions support TLS. Network functions support both server-side and client-side certificates. </w:t>
      </w:r>
      <w:r w:rsidRPr="00336BC8">
        <w:rPr>
          <w:rFonts w:eastAsia="MS Mincho"/>
        </w:rPr>
        <w:t>The TLS profile follows the profile given in Annex E of TS 33.310 [9] with the restriction to be compliant with the profile given by HTTP/2 as defined in RFC 7540 [11]</w:t>
      </w:r>
      <w:r w:rsidRPr="00336BC8">
        <w:rPr>
          <w:rFonts w:eastAsia="MS Mincho"/>
          <w:lang w:eastAsia="zh-CN"/>
        </w:rPr>
        <w:t xml:space="preserve"> as specified in TS 33.501 [10], clause 13.1.</w:t>
      </w:r>
    </w:p>
    <w:bookmarkEnd w:id="24"/>
    <w:p w14:paraId="4C06EDF0" w14:textId="77777777" w:rsidR="00336BC8" w:rsidRPr="00336BC8" w:rsidRDefault="00336BC8" w:rsidP="00336BC8">
      <w:pPr>
        <w:rPr>
          <w:rFonts w:eastAsia="MS Mincho"/>
        </w:rPr>
      </w:pPr>
      <w:r w:rsidRPr="00336BC8">
        <w:rPr>
          <w:rFonts w:eastAsia="MS Mincho"/>
        </w:rPr>
        <w:t>Authentication between network functions within one PLMN uses one of the following methods:</w:t>
      </w:r>
    </w:p>
    <w:p w14:paraId="40E2F7AA" w14:textId="77777777" w:rsidR="00336BC8" w:rsidRPr="00336BC8" w:rsidRDefault="00336BC8" w:rsidP="00336BC8">
      <w:pPr>
        <w:rPr>
          <w:rFonts w:eastAsia="MS Mincho"/>
          <w:lang w:eastAsia="zh-CN"/>
        </w:rPr>
      </w:pPr>
      <w:del w:id="26" w:author="Autor">
        <w:r w:rsidRPr="00336BC8">
          <w:rPr>
            <w:rFonts w:eastAsia="MS Mincho"/>
          </w:rPr>
          <w:delText>-</w:delText>
        </w:r>
        <w:r w:rsidRPr="00336BC8">
          <w:rPr>
            <w:rFonts w:eastAsia="MS Mincho"/>
          </w:rPr>
          <w:tab/>
        </w:r>
      </w:del>
      <w:r w:rsidRPr="00336BC8">
        <w:rPr>
          <w:rFonts w:eastAsia="MS Mincho"/>
        </w:rPr>
        <w:t>If the PLMN uses protection at the transport layer as described in clause 13.1, authentication provided by the transport layer protection solution is used for authentication between NFs</w:t>
      </w:r>
      <w:r w:rsidRPr="00336BC8">
        <w:rPr>
          <w:rFonts w:eastAsia="MS Mincho"/>
          <w:lang w:eastAsia="zh-CN"/>
        </w:rPr>
        <w:t xml:space="preserve"> as specified in TS 33.501 [10], clause 13.3.2.</w:t>
      </w:r>
    </w:p>
    <w:p w14:paraId="5E441710" w14:textId="77777777" w:rsidR="00336BC8" w:rsidRPr="00336BC8" w:rsidRDefault="00336BC8" w:rsidP="00CF71C3">
      <w:pPr>
        <w:pStyle w:val="NO"/>
        <w:rPr>
          <w:rFonts w:eastAsia="MS Mincho"/>
          <w:lang w:eastAsia="zh-CN"/>
        </w:rPr>
      </w:pPr>
      <w:r w:rsidRPr="00336BC8">
        <w:rPr>
          <w:rFonts w:eastAsia="MS Mincho"/>
        </w:rPr>
        <w:t>NOTE 1:</w:t>
      </w:r>
      <w:r w:rsidRPr="00336BC8">
        <w:rPr>
          <w:rFonts w:eastAsia="MS Mincho"/>
        </w:rPr>
        <w:tab/>
        <w:t>This test case only applies to service-based interfaces.</w:t>
      </w:r>
    </w:p>
    <w:p w14:paraId="7535A6A3" w14:textId="77777777" w:rsidR="00336BC8" w:rsidRPr="00336BC8" w:rsidRDefault="00336BC8">
      <w:pPr>
        <w:rPr>
          <w:rFonts w:eastAsia="MS Mincho"/>
        </w:rPr>
      </w:pPr>
      <w:r w:rsidRPr="00336BC8">
        <w:rPr>
          <w:rFonts w:eastAsia="MS Mincho"/>
          <w:i/>
        </w:rPr>
        <w:t>Threat References</w:t>
      </w:r>
      <w:r w:rsidRPr="00336BC8">
        <w:rPr>
          <w:rFonts w:eastAsia="MS Mincho"/>
        </w:rPr>
        <w:t>: TR 33.926 [4], clause 5.3.6.3, Weak cryptographic algorithms</w:t>
      </w:r>
    </w:p>
    <w:p w14:paraId="2646B5A6" w14:textId="6658AB71" w:rsidR="00336BC8" w:rsidRPr="00E10CE8" w:rsidRDefault="00336BC8">
      <w:pPr>
        <w:rPr>
          <w:rFonts w:eastAsia="MS Mincho"/>
          <w:lang w:eastAsia="zh-CN"/>
        </w:rPr>
      </w:pPr>
      <w:r w:rsidRPr="00E10CE8">
        <w:rPr>
          <w:rFonts w:eastAsia="MS Mincho"/>
          <w:i/>
          <w:iCs/>
        </w:rPr>
        <w:t xml:space="preserve">Test </w:t>
      </w:r>
      <w:r w:rsidR="00E10CE8">
        <w:rPr>
          <w:rFonts w:eastAsia="MS Mincho"/>
          <w:i/>
          <w:iCs/>
        </w:rPr>
        <w:t>C</w:t>
      </w:r>
      <w:r w:rsidRPr="00E10CE8">
        <w:rPr>
          <w:rFonts w:eastAsia="MS Mincho"/>
          <w:i/>
          <w:iCs/>
        </w:rPr>
        <w:t>ase:</w:t>
      </w:r>
    </w:p>
    <w:p w14:paraId="01B373A8" w14:textId="77777777" w:rsidR="00336BC8" w:rsidRPr="00336BC8" w:rsidRDefault="00336BC8" w:rsidP="00336BC8">
      <w:pPr>
        <w:rPr>
          <w:rFonts w:eastAsia="MS Mincho" w:cs="Arial"/>
          <w:b/>
          <w:i/>
          <w:color w:val="000000"/>
        </w:rPr>
      </w:pPr>
      <w:r w:rsidRPr="00CE0AE0">
        <w:rPr>
          <w:rFonts w:eastAsia="MS Mincho" w:cs="Arial"/>
          <w:b/>
          <w:bCs/>
          <w:rPrChange w:id="27" w:author="Autor">
            <w:rPr>
              <w:rFonts w:cs="Arial"/>
              <w:b/>
              <w:color w:val="000000"/>
            </w:rPr>
          </w:rPrChange>
        </w:rPr>
        <w:t xml:space="preserve">Test Name: </w:t>
      </w:r>
      <w:bookmarkStart w:id="28" w:name="_Hlk535238432"/>
      <w:r w:rsidRPr="00336BC8">
        <w:rPr>
          <w:rFonts w:eastAsia="MS Mincho"/>
        </w:rPr>
        <w:t>TC_PROTECT_TRANS</w:t>
      </w:r>
      <w:r w:rsidRPr="00336BC8">
        <w:rPr>
          <w:rFonts w:eastAsia="MS Mincho" w:hint="eastAsia"/>
          <w:lang w:eastAsia="zh-CN"/>
        </w:rPr>
        <w:t>PORT</w:t>
      </w:r>
      <w:r w:rsidRPr="00336BC8">
        <w:rPr>
          <w:rFonts w:eastAsia="MS Mincho"/>
        </w:rPr>
        <w:t>_</w:t>
      </w:r>
      <w:r w:rsidRPr="00336BC8">
        <w:rPr>
          <w:rFonts w:eastAsia="MS Mincho" w:hint="eastAsia"/>
          <w:lang w:eastAsia="zh-CN"/>
        </w:rPr>
        <w:t>LAYER</w:t>
      </w:r>
      <w:bookmarkEnd w:id="28"/>
    </w:p>
    <w:p w14:paraId="5C68990B" w14:textId="77777777" w:rsidR="00336BC8" w:rsidRPr="00CE0AE0" w:rsidRDefault="00336BC8" w:rsidP="00336BC8">
      <w:pPr>
        <w:rPr>
          <w:rFonts w:eastAsia="MS Mincho" w:cs="Arial"/>
          <w:b/>
          <w:bCs/>
          <w:rPrChange w:id="29" w:author="Autor">
            <w:rPr>
              <w:rFonts w:cs="Arial"/>
              <w:b/>
              <w:color w:val="000000"/>
            </w:rPr>
          </w:rPrChange>
        </w:rPr>
      </w:pPr>
      <w:bookmarkStart w:id="30" w:name="_Hlk535236767"/>
      <w:r w:rsidRPr="00CE0AE0">
        <w:rPr>
          <w:rFonts w:eastAsia="MS Mincho" w:cs="Arial"/>
          <w:b/>
          <w:bCs/>
          <w:rPrChange w:id="31" w:author="Autor">
            <w:rPr>
              <w:rFonts w:cs="Arial"/>
              <w:b/>
              <w:color w:val="000000"/>
            </w:rPr>
          </w:rPrChange>
        </w:rPr>
        <w:t>Purpose:</w:t>
      </w:r>
    </w:p>
    <w:p w14:paraId="33C430DD" w14:textId="77777777" w:rsidR="00336BC8" w:rsidRPr="00336BC8" w:rsidRDefault="00336BC8" w:rsidP="00336BC8">
      <w:pPr>
        <w:rPr>
          <w:rFonts w:eastAsia="MS Mincho"/>
          <w:lang w:eastAsia="zh-CN"/>
        </w:rPr>
      </w:pPr>
      <w:bookmarkStart w:id="32" w:name="_Hlk535236761"/>
      <w:bookmarkEnd w:id="30"/>
      <w:r w:rsidRPr="00336BC8">
        <w:rPr>
          <w:rFonts w:eastAsia="MS Mincho"/>
          <w:lang w:eastAsia="zh-CN"/>
        </w:rPr>
        <w:t>V</w:t>
      </w:r>
      <w:r w:rsidRPr="00336BC8">
        <w:rPr>
          <w:rFonts w:eastAsia="MS Mincho" w:hint="eastAsia"/>
          <w:lang w:eastAsia="zh-CN"/>
        </w:rPr>
        <w:t xml:space="preserve">erify </w:t>
      </w:r>
      <w:r w:rsidRPr="00336BC8">
        <w:rPr>
          <w:rFonts w:eastAsia="MS Mincho"/>
          <w:lang w:eastAsia="zh-CN"/>
        </w:rPr>
        <w:t>that TLS protocol for NF mutual authentication and NF transport layer protection is implemented in the network products based on the profile required.</w:t>
      </w:r>
      <w:bookmarkEnd w:id="32"/>
    </w:p>
    <w:p w14:paraId="08934E0E" w14:textId="77777777" w:rsidR="00336BC8" w:rsidRPr="00CE0AE0" w:rsidRDefault="00336BC8" w:rsidP="00336BC8">
      <w:pPr>
        <w:rPr>
          <w:rFonts w:eastAsia="MS Mincho" w:cs="Arial"/>
          <w:b/>
          <w:bCs/>
          <w:rPrChange w:id="33" w:author="Autor">
            <w:rPr>
              <w:rFonts w:cs="Arial"/>
              <w:b/>
              <w:color w:val="000000"/>
            </w:rPr>
          </w:rPrChange>
        </w:rPr>
      </w:pPr>
      <w:bookmarkStart w:id="34" w:name="_Hlk535236922"/>
      <w:r w:rsidRPr="00CE0AE0">
        <w:rPr>
          <w:rFonts w:eastAsia="MS Mincho" w:cs="Arial"/>
          <w:b/>
          <w:bCs/>
          <w:rPrChange w:id="35" w:author="Autor">
            <w:rPr>
              <w:rFonts w:cs="Arial"/>
              <w:b/>
              <w:color w:val="000000"/>
            </w:rPr>
          </w:rPrChange>
        </w:rPr>
        <w:t>Procedure and execution steps:</w:t>
      </w:r>
    </w:p>
    <w:bookmarkEnd w:id="34"/>
    <w:p w14:paraId="1626124E" w14:textId="77777777" w:rsidR="00336BC8" w:rsidRPr="00CE0AE0" w:rsidRDefault="00336BC8" w:rsidP="00336BC8">
      <w:pPr>
        <w:rPr>
          <w:rFonts w:eastAsia="MS Mincho" w:cs="Arial"/>
          <w:b/>
          <w:bCs/>
          <w:rPrChange w:id="36" w:author="Autor">
            <w:rPr>
              <w:rFonts w:cs="Arial"/>
              <w:b/>
              <w:color w:val="000000"/>
            </w:rPr>
          </w:rPrChange>
        </w:rPr>
      </w:pPr>
      <w:r w:rsidRPr="00CE0AE0">
        <w:rPr>
          <w:rFonts w:eastAsia="MS Mincho" w:cs="Arial"/>
          <w:b/>
          <w:bCs/>
          <w:rPrChange w:id="37" w:author="Autor">
            <w:rPr>
              <w:rFonts w:cs="Arial"/>
              <w:b/>
              <w:color w:val="000000"/>
            </w:rPr>
          </w:rPrChange>
        </w:rPr>
        <w:t>Pre-Conditions:</w:t>
      </w:r>
    </w:p>
    <w:p w14:paraId="2E0E12E5" w14:textId="77777777" w:rsidR="001A60DA" w:rsidRPr="001A60DA" w:rsidRDefault="001A60DA" w:rsidP="001A60DA">
      <w:pPr>
        <w:overflowPunct w:val="0"/>
        <w:autoSpaceDE w:val="0"/>
        <w:autoSpaceDN w:val="0"/>
        <w:adjustRightInd w:val="0"/>
        <w:textAlignment w:val="baseline"/>
        <w:rPr>
          <w:rFonts w:eastAsia="MS Mincho"/>
        </w:rPr>
      </w:pPr>
      <w:bookmarkStart w:id="38" w:name="_Hlk535236965"/>
      <w:bookmarkStart w:id="39" w:name="_Hlk535236955"/>
      <w:r w:rsidRPr="001A60DA">
        <w:rPr>
          <w:rFonts w:eastAsia="MS Mincho"/>
          <w:lang w:eastAsia="zh-CN"/>
        </w:rPr>
        <w:t>Network product documentation containing information about supported TLS protocol and certificates is provided by the vendor.</w:t>
      </w:r>
    </w:p>
    <w:p w14:paraId="6CF7A751" w14:textId="77777777" w:rsidR="001A60DA" w:rsidRPr="001A60DA" w:rsidRDefault="001A60DA" w:rsidP="001A60DA">
      <w:pPr>
        <w:overflowPunct w:val="0"/>
        <w:autoSpaceDE w:val="0"/>
        <w:autoSpaceDN w:val="0"/>
        <w:adjustRightInd w:val="0"/>
        <w:textAlignment w:val="baseline"/>
        <w:rPr>
          <w:rFonts w:eastAsia="MS Mincho"/>
        </w:rPr>
      </w:pPr>
      <w:r w:rsidRPr="001A60DA">
        <w:rPr>
          <w:rFonts w:eastAsia="MS Mincho"/>
        </w:rPr>
        <w:t>A peer implementing the TLS protocol configured by the vendor is available.</w:t>
      </w:r>
    </w:p>
    <w:p w14:paraId="73DABD3E" w14:textId="77777777" w:rsidR="001A60DA" w:rsidRPr="001A60DA" w:rsidRDefault="001A60DA" w:rsidP="001A60DA">
      <w:pPr>
        <w:overflowPunct w:val="0"/>
        <w:autoSpaceDE w:val="0"/>
        <w:autoSpaceDN w:val="0"/>
        <w:adjustRightInd w:val="0"/>
        <w:textAlignment w:val="baseline"/>
        <w:rPr>
          <w:rFonts w:eastAsia="MS Mincho"/>
        </w:rPr>
      </w:pPr>
      <w:r w:rsidRPr="001A60DA">
        <w:rPr>
          <w:rFonts w:eastAsia="MS Mincho"/>
        </w:rPr>
        <w:t>The tester bases the tests on the profile defined by 3GPP in Annex E of TS 33.310 [9] with the restriction that it is compliant with the profile given by HTTP/2 as defined in RFC 7540 [11].</w:t>
      </w:r>
    </w:p>
    <w:bookmarkEnd w:id="38"/>
    <w:p w14:paraId="0907E731" w14:textId="77777777" w:rsidR="00336BC8" w:rsidRPr="00CE0AE0" w:rsidRDefault="00336BC8" w:rsidP="00336BC8">
      <w:pPr>
        <w:jc w:val="both"/>
        <w:rPr>
          <w:rFonts w:eastAsia="MS Mincho"/>
          <w:b/>
          <w:bCs/>
          <w:rPrChange w:id="40" w:author="Autor">
            <w:rPr/>
          </w:rPrChange>
        </w:rPr>
      </w:pPr>
      <w:r w:rsidRPr="00CE0AE0">
        <w:rPr>
          <w:rFonts w:eastAsia="MS Mincho" w:cs="Arial"/>
          <w:b/>
          <w:bCs/>
          <w:rPrChange w:id="41" w:author="Autor">
            <w:rPr>
              <w:rFonts w:cs="Arial"/>
              <w:b/>
              <w:color w:val="000000"/>
            </w:rPr>
          </w:rPrChange>
        </w:rPr>
        <w:t xml:space="preserve">Execution Steps </w:t>
      </w:r>
    </w:p>
    <w:bookmarkEnd w:id="39"/>
    <w:p w14:paraId="0F3D091F" w14:textId="77777777" w:rsidR="00336BC8" w:rsidRPr="00336BC8" w:rsidRDefault="00336BC8" w:rsidP="00CF71C3">
      <w:pPr>
        <w:pStyle w:val="B1"/>
        <w:rPr>
          <w:rFonts w:eastAsia="MS Mincho"/>
        </w:rPr>
      </w:pPr>
      <w:r w:rsidRPr="00336BC8">
        <w:rPr>
          <w:rFonts w:eastAsia="MS Mincho"/>
        </w:rPr>
        <w:t>1.</w:t>
      </w:r>
      <w:r w:rsidRPr="00336BC8">
        <w:rPr>
          <w:rFonts w:eastAsia="MS Mincho"/>
        </w:rPr>
        <w:tab/>
        <w:t>The tester checks that compliance with the TLS profile can be inferred from detailed provisions in the network product documentation.</w:t>
      </w:r>
    </w:p>
    <w:p w14:paraId="3393ABF2" w14:textId="77777777" w:rsidR="00336BC8" w:rsidRPr="00336BC8" w:rsidRDefault="00336BC8" w:rsidP="00CF71C3">
      <w:pPr>
        <w:pStyle w:val="B1"/>
        <w:rPr>
          <w:rFonts w:eastAsia="MS Mincho"/>
        </w:rPr>
      </w:pPr>
      <w:r w:rsidRPr="00336BC8">
        <w:rPr>
          <w:rFonts w:eastAsia="MS Mincho"/>
        </w:rPr>
        <w:t>2.</w:t>
      </w:r>
      <w:r w:rsidRPr="00336BC8">
        <w:rPr>
          <w:rFonts w:eastAsia="MS Mincho"/>
        </w:rPr>
        <w:tab/>
        <w:t>The tester e</w:t>
      </w:r>
      <w:del w:id="42" w:author="Autor">
        <w:r w:rsidRPr="00336BC8">
          <w:rPr>
            <w:rFonts w:eastAsia="MS Mincho"/>
          </w:rPr>
          <w:delText>e</w:delText>
        </w:r>
      </w:del>
      <w:r w:rsidRPr="00336BC8">
        <w:rPr>
          <w:rFonts w:eastAsia="MS Mincho"/>
        </w:rPr>
        <w:t>stablishes a secure connection between the network product under test and the peer and verify that all TLS protocol versions and combinations of cryptographic algorithms that are mandated by the TLS profile are supported by the network product under test.</w:t>
      </w:r>
    </w:p>
    <w:p w14:paraId="433840CD" w14:textId="77777777" w:rsidR="00336BC8" w:rsidRPr="00336BC8" w:rsidRDefault="00336BC8" w:rsidP="00CF71C3">
      <w:pPr>
        <w:pStyle w:val="B1"/>
        <w:rPr>
          <w:rFonts w:eastAsia="MS Mincho"/>
        </w:rPr>
      </w:pPr>
      <w:r w:rsidRPr="00336BC8">
        <w:rPr>
          <w:rFonts w:eastAsia="MS Mincho"/>
        </w:rPr>
        <w:t>3.</w:t>
      </w:r>
      <w:r w:rsidRPr="00336BC8">
        <w:rPr>
          <w:rFonts w:eastAsia="MS Mincho"/>
        </w:rPr>
        <w:tab/>
        <w:t>The tester t</w:t>
      </w:r>
      <w:del w:id="43" w:author="Autor">
        <w:r w:rsidRPr="00336BC8">
          <w:rPr>
            <w:rFonts w:eastAsia="MS Mincho"/>
          </w:rPr>
          <w:delText>r</w:delText>
        </w:r>
      </w:del>
      <w:r w:rsidRPr="00336BC8">
        <w:rPr>
          <w:rFonts w:eastAsia="MS Mincho"/>
        </w:rPr>
        <w:t xml:space="preserve">ries to establish a secure connection between the network product under test and the peer and verify that this is not possible when the peer only offers a feature, including protocol version and combination of cryptographic algorithms, that is forbidden by the TLS profile. </w:t>
      </w:r>
    </w:p>
    <w:p w14:paraId="601AC2CD" w14:textId="77777777" w:rsidR="00336BC8" w:rsidRPr="00CE0AE0" w:rsidRDefault="00336BC8" w:rsidP="00336BC8">
      <w:pPr>
        <w:rPr>
          <w:rFonts w:eastAsia="MS Mincho" w:cs="Arial"/>
          <w:b/>
          <w:bCs/>
          <w:rPrChange w:id="44" w:author="Autor">
            <w:rPr>
              <w:rFonts w:cs="Arial"/>
              <w:b/>
              <w:color w:val="000000"/>
            </w:rPr>
          </w:rPrChange>
        </w:rPr>
      </w:pPr>
      <w:r w:rsidRPr="00CE0AE0">
        <w:rPr>
          <w:rFonts w:eastAsia="MS Mincho" w:cs="Arial"/>
          <w:b/>
          <w:bCs/>
          <w:rPrChange w:id="45" w:author="Autor">
            <w:rPr>
              <w:rFonts w:cs="Arial"/>
              <w:b/>
              <w:color w:val="000000"/>
            </w:rPr>
          </w:rPrChange>
        </w:rPr>
        <w:t>Expected Results:</w:t>
      </w:r>
    </w:p>
    <w:p w14:paraId="7DB01380" w14:textId="77777777" w:rsidR="00336BC8" w:rsidRPr="00336BC8" w:rsidRDefault="00336BC8" w:rsidP="00CF71C3">
      <w:pPr>
        <w:pStyle w:val="B1"/>
        <w:rPr>
          <w:rFonts w:eastAsia="MS Mincho"/>
        </w:rPr>
      </w:pPr>
      <w:r w:rsidRPr="00336BC8">
        <w:rPr>
          <w:rFonts w:eastAsia="MS Mincho"/>
        </w:rPr>
        <w:t>-</w:t>
      </w:r>
      <w:r w:rsidRPr="00336BC8">
        <w:rPr>
          <w:rFonts w:eastAsia="MS Mincho"/>
        </w:rPr>
        <w:tab/>
      </w:r>
      <w:r w:rsidRPr="00336BC8">
        <w:rPr>
          <w:rFonts w:eastAsia="MS Mincho"/>
          <w:lang w:eastAsia="zh-CN"/>
        </w:rPr>
        <w:t xml:space="preserve">The network product under test and the peer establishes TLS </w:t>
      </w:r>
      <w:r w:rsidRPr="00336BC8">
        <w:rPr>
          <w:rFonts w:eastAsia="MS Mincho"/>
        </w:rPr>
        <w:t xml:space="preserve">if the TLS profiles used by the peer are compliant with the profile requirements in TS 33.310 [9] Annex E and RFC 7540 [11]. </w:t>
      </w:r>
    </w:p>
    <w:p w14:paraId="66E91E51" w14:textId="77777777" w:rsidR="00336BC8" w:rsidRPr="00CF71C3" w:rsidRDefault="00336BC8" w:rsidP="00CF71C3">
      <w:pPr>
        <w:pStyle w:val="B1"/>
        <w:rPr>
          <w:rFonts w:eastAsia="MS Mincho"/>
        </w:rPr>
      </w:pPr>
      <w:r w:rsidRPr="00CF71C3">
        <w:rPr>
          <w:rFonts w:eastAsia="MS Mincho"/>
        </w:rPr>
        <w:t xml:space="preserve">- </w:t>
      </w:r>
      <w:r w:rsidRPr="00CF71C3">
        <w:rPr>
          <w:rFonts w:eastAsia="MS Mincho"/>
        </w:rPr>
        <w:tab/>
        <w:t>The network product under test and the peer fail to establish TLS if the TLS profiles used by the peer are forbidden in TS 33.310 [9] Annex E or RFC 7540 [11].</w:t>
      </w:r>
    </w:p>
    <w:p w14:paraId="183CFD58" w14:textId="77777777" w:rsidR="00336BC8" w:rsidRPr="00336BC8" w:rsidRDefault="00336BC8" w:rsidP="00336BC8">
      <w:pPr>
        <w:rPr>
          <w:rFonts w:eastAsia="MS Mincho"/>
          <w:b/>
        </w:rPr>
      </w:pPr>
      <w:r w:rsidRPr="00336BC8">
        <w:rPr>
          <w:rFonts w:eastAsia="MS Mincho"/>
          <w:b/>
        </w:rPr>
        <w:t>Expected format of evidence:</w:t>
      </w:r>
    </w:p>
    <w:p w14:paraId="76CFCC5E" w14:textId="77777777" w:rsidR="00336BC8" w:rsidRPr="00336BC8" w:rsidRDefault="00336BC8" w:rsidP="00336BC8">
      <w:pPr>
        <w:rPr>
          <w:rFonts w:eastAsia="MS Mincho"/>
        </w:rPr>
      </w:pPr>
      <w:r w:rsidRPr="00336BC8">
        <w:rPr>
          <w:rFonts w:eastAsia="MS Mincho"/>
        </w:rPr>
        <w:t>Provide evidence of the check of the product documentation in plain text. Save the logs and the communication flow in a .pcap file.</w:t>
      </w:r>
    </w:p>
    <w:p w14:paraId="6A93E56C" w14:textId="7722CBCB" w:rsidR="0096600D" w:rsidRDefault="0096600D" w:rsidP="0096600D">
      <w:pPr>
        <w:jc w:val="center"/>
        <w:rPr>
          <w:color w:val="FF0000"/>
          <w:sz w:val="28"/>
        </w:rPr>
      </w:pPr>
      <w:r>
        <w:rPr>
          <w:color w:val="FF0000"/>
          <w:sz w:val="28"/>
        </w:rPr>
        <w:t xml:space="preserve">********** END OF </w:t>
      </w:r>
      <w:r w:rsidR="005B35D5">
        <w:rPr>
          <w:color w:val="FF0000"/>
          <w:sz w:val="28"/>
        </w:rPr>
        <w:t>3</w:t>
      </w:r>
      <w:r w:rsidR="005B35D5">
        <w:rPr>
          <w:color w:val="FF0000"/>
          <w:sz w:val="28"/>
          <w:vertAlign w:val="superscript"/>
        </w:rPr>
        <w:t>rd</w:t>
      </w:r>
      <w:r w:rsidR="00550CAE">
        <w:rPr>
          <w:color w:val="FF0000"/>
          <w:sz w:val="28"/>
        </w:rPr>
        <w:t xml:space="preserve"> </w:t>
      </w:r>
      <w:r>
        <w:rPr>
          <w:color w:val="FF0000"/>
          <w:sz w:val="28"/>
        </w:rPr>
        <w:t>CHANGE **********</w:t>
      </w:r>
    </w:p>
    <w:p w14:paraId="519576D4" w14:textId="77777777" w:rsidR="00607B7F" w:rsidRDefault="00607B7F" w:rsidP="0096600D">
      <w:pPr>
        <w:jc w:val="center"/>
        <w:rPr>
          <w:color w:val="FF0000"/>
          <w:sz w:val="28"/>
        </w:rPr>
      </w:pPr>
    </w:p>
    <w:p w14:paraId="6B57120F" w14:textId="6230AF2B" w:rsidR="00336BC8" w:rsidRPr="00336BC8" w:rsidRDefault="00336BC8" w:rsidP="00336BC8">
      <w:pPr>
        <w:jc w:val="center"/>
        <w:rPr>
          <w:color w:val="FF0000"/>
          <w:sz w:val="28"/>
          <w:szCs w:val="28"/>
        </w:rPr>
      </w:pPr>
      <w:r w:rsidRPr="00336BC8">
        <w:rPr>
          <w:color w:val="FF0000"/>
          <w:sz w:val="28"/>
          <w:szCs w:val="28"/>
        </w:rPr>
        <w:lastRenderedPageBreak/>
        <w:t xml:space="preserve">********** START OF </w:t>
      </w:r>
      <w:r w:rsidR="005B35D5">
        <w:rPr>
          <w:color w:val="FF0000"/>
          <w:sz w:val="28"/>
          <w:szCs w:val="28"/>
        </w:rPr>
        <w:t>4</w:t>
      </w:r>
      <w:r w:rsidR="005B35D5">
        <w:rPr>
          <w:color w:val="FF0000"/>
          <w:sz w:val="28"/>
          <w:szCs w:val="28"/>
          <w:vertAlign w:val="superscript"/>
        </w:rPr>
        <w:t>th</w:t>
      </w:r>
      <w:r w:rsidRPr="00336BC8">
        <w:rPr>
          <w:color w:val="FF0000"/>
          <w:sz w:val="28"/>
          <w:szCs w:val="28"/>
        </w:rPr>
        <w:t xml:space="preserve"> CHANGE **********</w:t>
      </w:r>
    </w:p>
    <w:p w14:paraId="5B38030B" w14:textId="42F7991C" w:rsidR="00DA5938" w:rsidRPr="00DA5938" w:rsidRDefault="00DA5938">
      <w:pPr>
        <w:pStyle w:val="berschrift5"/>
        <w:rPr>
          <w:rFonts w:eastAsia="MS Mincho"/>
        </w:rPr>
        <w:pPrChange w:id="46" w:author="Autor">
          <w:pPr>
            <w:keepNext/>
            <w:keepLines/>
            <w:overflowPunct w:val="0"/>
            <w:autoSpaceDE w:val="0"/>
            <w:autoSpaceDN w:val="0"/>
            <w:adjustRightInd w:val="0"/>
            <w:spacing w:before="120"/>
            <w:ind w:left="1701" w:hanging="1701"/>
            <w:textAlignment w:val="baseline"/>
            <w:outlineLvl w:val="4"/>
          </w:pPr>
        </w:pPrChange>
      </w:pPr>
      <w:bookmarkStart w:id="47" w:name="_Toc19542365"/>
      <w:bookmarkStart w:id="48" w:name="_Toc35348367"/>
      <w:bookmarkStart w:id="49" w:name="_Toc187937467"/>
      <w:r w:rsidRPr="00DA5938">
        <w:rPr>
          <w:rFonts w:eastAsia="MS Mincho"/>
        </w:rPr>
        <w:t>4.2.2.2.3</w:t>
      </w:r>
      <w:r w:rsidRPr="00DA5938">
        <w:rPr>
          <w:rFonts w:eastAsia="MS Mincho"/>
        </w:rPr>
        <w:tab/>
        <w:t>Authorization of NF service access</w:t>
      </w:r>
      <w:bookmarkEnd w:id="47"/>
      <w:bookmarkEnd w:id="48"/>
      <w:bookmarkEnd w:id="49"/>
    </w:p>
    <w:p w14:paraId="0ADAFD12" w14:textId="19F8072D" w:rsidR="00540E3B" w:rsidRPr="00CE0AE0" w:rsidRDefault="00540E3B" w:rsidP="00540E3B">
      <w:pPr>
        <w:keepNext/>
        <w:keepLines/>
        <w:pBdr>
          <w:top w:val="none" w:sz="0" w:space="0" w:color="000000"/>
        </w:pBdr>
        <w:spacing w:before="120"/>
        <w:ind w:left="1985" w:hanging="1985"/>
        <w:outlineLvl w:val="5"/>
        <w:rPr>
          <w:rFonts w:ascii="Arial" w:eastAsia="MS Mincho" w:hAnsi="Arial"/>
          <w:rPrChange w:id="50" w:author="Autor">
            <w:rPr>
              <w:i/>
            </w:rPr>
          </w:rPrChange>
        </w:rPr>
      </w:pPr>
      <w:r w:rsidRPr="00540E3B">
        <w:rPr>
          <w:rFonts w:ascii="Arial" w:eastAsia="MS Mincho" w:hAnsi="Arial"/>
        </w:rPr>
        <w:t>4.2.2.</w:t>
      </w:r>
      <w:r w:rsidRPr="00CE0AE0">
        <w:rPr>
          <w:rFonts w:ascii="Arial" w:eastAsia="MS Mincho" w:hAnsi="Arial"/>
          <w:rPrChange w:id="51" w:author="Autor">
            <w:rPr>
              <w:i/>
            </w:rPr>
          </w:rPrChange>
        </w:rPr>
        <w:t>2</w:t>
      </w:r>
      <w:r w:rsidRPr="00540E3B">
        <w:rPr>
          <w:rFonts w:ascii="Arial" w:eastAsia="MS Mincho" w:hAnsi="Arial"/>
        </w:rPr>
        <w:t>.3.1</w:t>
      </w:r>
      <w:r w:rsidRPr="00540E3B">
        <w:rPr>
          <w:rFonts w:ascii="Arial" w:eastAsia="MS Mincho" w:hAnsi="Arial"/>
        </w:rPr>
        <w:tab/>
        <w:t>Authorization token verification failure handling within one PLMN</w:t>
      </w:r>
    </w:p>
    <w:p w14:paraId="0E2B625A" w14:textId="77777777" w:rsidR="00540E3B" w:rsidRPr="00540E3B" w:rsidRDefault="00540E3B" w:rsidP="00540E3B">
      <w:pPr>
        <w:rPr>
          <w:rFonts w:eastAsia="MS Mincho"/>
          <w:lang w:eastAsia="zh-CN"/>
        </w:rPr>
      </w:pPr>
      <w:r w:rsidRPr="00540E3B">
        <w:rPr>
          <w:rFonts w:eastAsia="MS Mincho"/>
          <w:i/>
        </w:rPr>
        <w:t>Requirement Name</w:t>
      </w:r>
      <w:r w:rsidRPr="00540E3B">
        <w:rPr>
          <w:rFonts w:eastAsia="MS Mincho"/>
        </w:rPr>
        <w:t>: Authorization token verification failure handling within one PLMN</w:t>
      </w:r>
    </w:p>
    <w:p w14:paraId="3168BCC3" w14:textId="77777777" w:rsidR="00540E3B" w:rsidRPr="00540E3B" w:rsidRDefault="00540E3B" w:rsidP="00540E3B">
      <w:pPr>
        <w:rPr>
          <w:rFonts w:eastAsia="MS Mincho"/>
        </w:rPr>
      </w:pPr>
      <w:r w:rsidRPr="00540E3B">
        <w:rPr>
          <w:rFonts w:eastAsia="MS Mincho"/>
          <w:i/>
        </w:rPr>
        <w:t xml:space="preserve">Requirement Reference: </w:t>
      </w:r>
      <w:r w:rsidRPr="00540E3B">
        <w:rPr>
          <w:rFonts w:eastAsia="MS Mincho"/>
        </w:rPr>
        <w:t>TS 33.501 [10], clause 13.4.1.1</w:t>
      </w:r>
    </w:p>
    <w:p w14:paraId="1A1E42CF"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 xml:space="preserve">: </w:t>
      </w:r>
    </w:p>
    <w:p w14:paraId="15F5BAFF" w14:textId="77777777" w:rsidR="00540E3B" w:rsidRPr="00540E3B" w:rsidRDefault="00540E3B">
      <w:pPr>
        <w:rPr>
          <w:rFonts w:eastAsia="MS Mincho"/>
        </w:rPr>
      </w:pPr>
      <w:r w:rsidRPr="00540E3B">
        <w:rPr>
          <w:rFonts w:eastAsia="MS Mincho"/>
        </w:rPr>
        <w:t xml:space="preserve">According to TS 33.501 [10], clause 13.4.1.1, the NF Service producer verifies the access token as follows: </w:t>
      </w:r>
    </w:p>
    <w:p w14:paraId="0F137A2B" w14:textId="77777777" w:rsidR="00540E3B" w:rsidRPr="00540E3B" w:rsidRDefault="00540E3B" w:rsidP="00CF71C3">
      <w:pPr>
        <w:pStyle w:val="B1"/>
        <w:rPr>
          <w:rFonts w:eastAsia="MS Mincho"/>
        </w:rPr>
      </w:pPr>
      <w:r w:rsidRPr="00540E3B">
        <w:rPr>
          <w:rFonts w:eastAsia="MS Mincho"/>
        </w:rPr>
        <w:t>-</w:t>
      </w:r>
      <w:r w:rsidRPr="00540E3B">
        <w:rPr>
          <w:rFonts w:eastAsia="MS Mincho"/>
        </w:rPr>
        <w:tab/>
        <w:t>The NF Service producer ensures the integrity of the access token by verifying the signature using NRF’s public key or checking the MAC value using the shared secret. If integrity check is successful, the NF Service producer verifies the claims in the access token as follows:</w:t>
      </w:r>
    </w:p>
    <w:p w14:paraId="79427991" w14:textId="77777777" w:rsidR="00540E3B" w:rsidRPr="00540E3B" w:rsidRDefault="00540E3B" w:rsidP="00CF71C3">
      <w:pPr>
        <w:pStyle w:val="NO"/>
        <w:rPr>
          <w:rFonts w:eastAsia="MS Mincho"/>
        </w:rPr>
      </w:pPr>
      <w:r w:rsidRPr="00540E3B">
        <w:rPr>
          <w:rFonts w:eastAsia="MS Mincho"/>
        </w:rPr>
        <w:t>NOTE: Void.</w:t>
      </w:r>
    </w:p>
    <w:p w14:paraId="063EA77D" w14:textId="77777777" w:rsidR="00540E3B" w:rsidRPr="00CF71C3" w:rsidRDefault="00540E3B">
      <w:pPr>
        <w:pStyle w:val="B1"/>
        <w:rPr>
          <w:rFonts w:eastAsia="MS Mincho"/>
        </w:rPr>
        <w:pPrChange w:id="52" w:author="Autor">
          <w:pPr/>
        </w:pPrChange>
      </w:pPr>
      <w:r w:rsidRPr="00CF71C3">
        <w:rPr>
          <w:rFonts w:eastAsia="MS Mincho"/>
        </w:rPr>
        <w:t>-</w:t>
      </w:r>
      <w:r w:rsidRPr="00CF71C3">
        <w:rPr>
          <w:rFonts w:eastAsia="MS Mincho"/>
        </w:rPr>
        <w:tab/>
        <w:t>It checks that the audience claim in the access token matches its own identity or the type of NF service producer. If a list of NSSAIs or list of NSI IDs is present, the NF service producer checks that it serves the corresponding slice(s).</w:t>
      </w:r>
    </w:p>
    <w:p w14:paraId="2CAC2AF9" w14:textId="77777777" w:rsidR="00540E3B" w:rsidRPr="00CF71C3" w:rsidRDefault="00540E3B">
      <w:pPr>
        <w:pStyle w:val="B1"/>
        <w:rPr>
          <w:rFonts w:eastAsia="MS Mincho"/>
        </w:rPr>
        <w:pPrChange w:id="53" w:author="Autor">
          <w:pPr/>
        </w:pPrChange>
      </w:pPr>
      <w:r w:rsidRPr="00CF71C3">
        <w:rPr>
          <w:rFonts w:eastAsia="MS Mincho"/>
        </w:rPr>
        <w:t>-</w:t>
      </w:r>
      <w:r w:rsidRPr="00CF71C3">
        <w:rPr>
          <w:rFonts w:eastAsia="MS Mincho"/>
        </w:rPr>
        <w:tab/>
        <w:t>If an NF Set ID present, the NF Service Producer checks the NF Set ID in the claim matches its own NF Set ID.</w:t>
      </w:r>
    </w:p>
    <w:p w14:paraId="63F94DA6" w14:textId="77777777" w:rsidR="00540E3B" w:rsidRPr="00CF71C3" w:rsidRDefault="00540E3B">
      <w:pPr>
        <w:pStyle w:val="B1"/>
        <w:rPr>
          <w:rFonts w:eastAsia="MS Mincho"/>
        </w:rPr>
        <w:pPrChange w:id="54" w:author="Autor">
          <w:pPr/>
        </w:pPrChange>
      </w:pPr>
      <w:r w:rsidRPr="00CF71C3">
        <w:rPr>
          <w:rFonts w:eastAsia="MS Mincho"/>
        </w:rPr>
        <w:t xml:space="preserve">- </w:t>
      </w:r>
      <w:r w:rsidRPr="00CF71C3">
        <w:rPr>
          <w:rFonts w:eastAsia="MS Mincho"/>
        </w:rPr>
        <w:tab/>
        <w:t>If the access token contains "additional scope" information (i.e. allowed resources and allowed actions (service operations) on the resources), it checks that the additional scope matches the requested service operation.</w:t>
      </w:r>
    </w:p>
    <w:p w14:paraId="6E24C62C" w14:textId="77777777" w:rsidR="00540E3B" w:rsidRPr="00CF71C3" w:rsidRDefault="00540E3B">
      <w:pPr>
        <w:pStyle w:val="B1"/>
        <w:rPr>
          <w:rFonts w:eastAsia="MS Mincho"/>
        </w:rPr>
        <w:pPrChange w:id="55" w:author="Autor">
          <w:pPr/>
        </w:pPrChange>
      </w:pPr>
      <w:r w:rsidRPr="00CF71C3">
        <w:rPr>
          <w:rFonts w:eastAsia="MS Mincho"/>
        </w:rPr>
        <w:t>-</w:t>
      </w:r>
      <w:r w:rsidRPr="00CF71C3">
        <w:rPr>
          <w:rFonts w:eastAsia="MS Mincho"/>
        </w:rPr>
        <w:tab/>
        <w:t>If scope is present, it checks that the scope matches the requested service operation.</w:t>
      </w:r>
    </w:p>
    <w:p w14:paraId="13D38344" w14:textId="77777777" w:rsidR="00540E3B" w:rsidRPr="00CF71C3" w:rsidRDefault="00540E3B">
      <w:pPr>
        <w:pStyle w:val="B1"/>
        <w:rPr>
          <w:rFonts w:eastAsia="MS Mincho"/>
        </w:rPr>
        <w:pPrChange w:id="56" w:author="Autor">
          <w:pPr/>
        </w:pPrChange>
      </w:pPr>
      <w:r w:rsidRPr="00CF71C3">
        <w:rPr>
          <w:rFonts w:eastAsia="MS Mincho"/>
        </w:rPr>
        <w:t>-</w:t>
      </w:r>
      <w:r w:rsidRPr="00CF71C3">
        <w:rPr>
          <w:rFonts w:eastAsia="MS Mincho"/>
        </w:rPr>
        <w:tab/>
        <w:t>It checks that the access token has not expired by verifying the expiration time in the access token against the current data/time.</w:t>
      </w:r>
    </w:p>
    <w:p w14:paraId="345F9627" w14:textId="77777777" w:rsidR="00540E3B" w:rsidRPr="00CF71C3" w:rsidRDefault="00540E3B" w:rsidP="00CF71C3">
      <w:pPr>
        <w:pStyle w:val="B1"/>
        <w:rPr>
          <w:rFonts w:eastAsia="MS Mincho"/>
        </w:rPr>
      </w:pPr>
      <w:r w:rsidRPr="00CF71C3">
        <w:rPr>
          <w:rFonts w:eastAsia="MS Mincho"/>
        </w:rPr>
        <w:t>-</w:t>
      </w:r>
      <w:r w:rsidRPr="00CF71C3">
        <w:rPr>
          <w:rFonts w:eastAsia="MS Mincho"/>
        </w:rPr>
        <w:tab/>
        <w:t>If the verification is successful, the NF Service producer executes the requested service and responds back to the NF Service consumer.</w:t>
      </w:r>
      <w:r w:rsidRPr="00CF71C3">
        <w:rPr>
          <w:rFonts w:eastAsia="MS Mincho" w:hint="eastAsia"/>
        </w:rPr>
        <w:t xml:space="preserve"> </w:t>
      </w:r>
      <w:del w:id="57" w:author="Autor">
        <w:r w:rsidRPr="00CF71C3" w:rsidDel="009C2187">
          <w:rPr>
            <w:rFonts w:eastAsia="MS Mincho" w:hint="eastAsia"/>
          </w:rPr>
          <w:delText>Otherwise</w:delText>
        </w:r>
      </w:del>
      <w:ins w:id="58" w:author="Autor">
        <w:r w:rsidRPr="00CF71C3">
          <w:rPr>
            <w:rFonts w:eastAsia="MS Mincho"/>
          </w:rPr>
          <w:t>Otherwise,</w:t>
        </w:r>
      </w:ins>
      <w:r w:rsidRPr="00CF71C3">
        <w:rPr>
          <w:rFonts w:eastAsia="MS Mincho" w:hint="eastAsia"/>
        </w:rPr>
        <w:t xml:space="preserve"> it repl</w:t>
      </w:r>
      <w:r w:rsidRPr="00CF71C3">
        <w:rPr>
          <w:rFonts w:eastAsia="MS Mincho"/>
        </w:rPr>
        <w:t>ies</w:t>
      </w:r>
      <w:r w:rsidRPr="00CF71C3">
        <w:rPr>
          <w:rFonts w:eastAsia="MS Mincho" w:hint="eastAsia"/>
        </w:rPr>
        <w:t xml:space="preserve"> based on </w:t>
      </w:r>
      <w:del w:id="59" w:author="Autor">
        <w:r w:rsidRPr="00CF71C3" w:rsidDel="009C2187">
          <w:rPr>
            <w:rFonts w:eastAsia="MS Mincho" w:hint="eastAsia"/>
          </w:rPr>
          <w:delText xml:space="preserve">Oauth </w:delText>
        </w:r>
      </w:del>
      <w:ins w:id="60" w:author="Autor">
        <w:r w:rsidRPr="00CF71C3">
          <w:rPr>
            <w:rFonts w:eastAsia="MS Mincho" w:hint="eastAsia"/>
          </w:rPr>
          <w:t>O</w:t>
        </w:r>
        <w:r w:rsidRPr="00CF71C3">
          <w:rPr>
            <w:rFonts w:eastAsia="MS Mincho"/>
          </w:rPr>
          <w:t>A</w:t>
        </w:r>
        <w:r w:rsidRPr="00CF71C3">
          <w:rPr>
            <w:rFonts w:eastAsia="MS Mincho" w:hint="eastAsia"/>
          </w:rPr>
          <w:t xml:space="preserve">uth </w:t>
        </w:r>
      </w:ins>
      <w:r w:rsidRPr="00CF71C3">
        <w:rPr>
          <w:rFonts w:eastAsia="MS Mincho" w:hint="eastAsia"/>
        </w:rPr>
        <w:t>2.0 error response defined in RFC</w:t>
      </w:r>
      <w:r w:rsidRPr="00CF71C3">
        <w:rPr>
          <w:rFonts w:eastAsia="MS Mincho"/>
        </w:rPr>
        <w:t xml:space="preserve"> </w:t>
      </w:r>
      <w:r w:rsidRPr="00CF71C3">
        <w:rPr>
          <w:rFonts w:eastAsia="MS Mincho" w:hint="eastAsia"/>
        </w:rPr>
        <w:t>6749</w:t>
      </w:r>
      <w:r w:rsidRPr="00CF71C3">
        <w:rPr>
          <w:rFonts w:eastAsia="MS Mincho"/>
        </w:rPr>
        <w:t xml:space="preserve"> [12]</w:t>
      </w:r>
      <w:r w:rsidRPr="00CF71C3">
        <w:rPr>
          <w:rFonts w:eastAsia="MS Mincho" w:hint="eastAsia"/>
        </w:rPr>
        <w:t>.</w:t>
      </w:r>
      <w:r w:rsidRPr="00CF71C3">
        <w:rPr>
          <w:rFonts w:eastAsia="MS Mincho"/>
        </w:rPr>
        <w:t xml:space="preserve"> The NF service consumer optionally stores the received token(s). Stored tokens may be re-used for accessing service(s) from producer NF type listed in claims (scope, audience) during their validity time.</w:t>
      </w:r>
    </w:p>
    <w:p w14:paraId="521036D3" w14:textId="77777777" w:rsidR="00540E3B" w:rsidRPr="00540E3B" w:rsidRDefault="00540E3B" w:rsidP="00540E3B">
      <w:pPr>
        <w:rPr>
          <w:rFonts w:eastAsia="MS Mincho"/>
        </w:rPr>
      </w:pPr>
      <w:bookmarkStart w:id="61" w:name="_Hlk19541373"/>
      <w:r w:rsidRPr="00540E3B">
        <w:rPr>
          <w:rFonts w:eastAsia="MS Mincho"/>
          <w:i/>
        </w:rPr>
        <w:t>Threat References</w:t>
      </w:r>
      <w:r w:rsidRPr="00540E3B">
        <w:rPr>
          <w:rFonts w:eastAsia="MS Mincho"/>
        </w:rPr>
        <w:t xml:space="preserve">: TR 33.926 [4], clause 6.3.3.1, </w:t>
      </w:r>
      <w:r w:rsidRPr="00540E3B">
        <w:rPr>
          <w:rFonts w:eastAsia="MS Mincho"/>
          <w:lang w:eastAsia="zh-CN"/>
        </w:rPr>
        <w:t>Incorrect Verification of Access Tokens</w:t>
      </w:r>
    </w:p>
    <w:bookmarkEnd w:id="61"/>
    <w:p w14:paraId="531422A1" w14:textId="77777777" w:rsidR="00540E3B" w:rsidRPr="00540E3B" w:rsidRDefault="00540E3B" w:rsidP="00540E3B">
      <w:pPr>
        <w:rPr>
          <w:rFonts w:eastAsia="MS Mincho"/>
          <w:b/>
          <w:lang w:eastAsia="zh-CN"/>
        </w:rPr>
      </w:pPr>
      <w:r w:rsidRPr="00540E3B">
        <w:rPr>
          <w:rFonts w:eastAsia="MS Mincho"/>
          <w:i/>
        </w:rPr>
        <w:t>Test Case</w:t>
      </w:r>
      <w:r w:rsidRPr="00540E3B">
        <w:rPr>
          <w:rFonts w:eastAsia="MS Mincho"/>
        </w:rPr>
        <w:t xml:space="preserve">: </w:t>
      </w:r>
    </w:p>
    <w:p w14:paraId="46815C7F" w14:textId="77777777" w:rsidR="00540E3B" w:rsidRPr="00540E3B" w:rsidRDefault="00540E3B" w:rsidP="00540E3B">
      <w:pPr>
        <w:rPr>
          <w:rFonts w:eastAsia="MS Mincho"/>
          <w:b/>
        </w:rPr>
      </w:pPr>
      <w:r w:rsidRPr="00540E3B">
        <w:rPr>
          <w:rFonts w:eastAsia="MS Mincho"/>
          <w:b/>
        </w:rPr>
        <w:t xml:space="preserve">Test Name: </w:t>
      </w:r>
      <w:r w:rsidRPr="00540E3B">
        <w:rPr>
          <w:rFonts w:eastAsia="MS Mincho"/>
        </w:rPr>
        <w:t>TC_AUTHORIZATION_TOKEN_VERIFICATION_FAILURE_ONE_PLMN</w:t>
      </w:r>
    </w:p>
    <w:p w14:paraId="6BC63E17" w14:textId="77777777" w:rsidR="00540E3B" w:rsidRPr="00540E3B" w:rsidRDefault="00540E3B" w:rsidP="00540E3B">
      <w:pPr>
        <w:rPr>
          <w:rFonts w:eastAsia="MS Mincho"/>
          <w:b/>
          <w:lang w:eastAsia="zh-CN"/>
        </w:rPr>
      </w:pPr>
      <w:r w:rsidRPr="00540E3B">
        <w:rPr>
          <w:rFonts w:eastAsia="MS Mincho"/>
          <w:b/>
          <w:lang w:eastAsia="zh-CN"/>
        </w:rPr>
        <w:t>Purpose:</w:t>
      </w:r>
    </w:p>
    <w:p w14:paraId="2F48DCE9" w14:textId="77777777" w:rsidR="00540E3B" w:rsidRPr="00540E3B" w:rsidRDefault="00540E3B">
      <w:pPr>
        <w:rPr>
          <w:rFonts w:eastAsia="MS Mincho"/>
          <w:lang w:eastAsia="zh-CN"/>
        </w:rPr>
        <w:pPrChange w:id="62" w:author="Autor">
          <w:pPr>
            <w:ind w:left="284"/>
          </w:pPr>
        </w:pPrChange>
      </w:pPr>
      <w:r w:rsidRPr="00540E3B">
        <w:rPr>
          <w:rFonts w:eastAsia="MS Mincho"/>
          <w:lang w:eastAsia="zh-CN"/>
        </w:rPr>
        <w:t xml:space="preserve">Verify that </w:t>
      </w:r>
      <w:r w:rsidRPr="00540E3B">
        <w:rPr>
          <w:rFonts w:eastAsia="MS Mincho"/>
        </w:rPr>
        <w:t xml:space="preserve">the NF service </w:t>
      </w:r>
      <w:bookmarkStart w:id="63" w:name="_Hlk2183828"/>
      <w:r w:rsidRPr="00540E3B">
        <w:rPr>
          <w:rFonts w:eastAsia="MS Mincho"/>
          <w:lang w:eastAsia="zh-CN"/>
        </w:rPr>
        <w:t>producer</w:t>
      </w:r>
      <w:r w:rsidRPr="00540E3B">
        <w:rPr>
          <w:rFonts w:eastAsia="MS Mincho"/>
        </w:rPr>
        <w:t xml:space="preserve"> does not grant service access</w:t>
      </w:r>
      <w:bookmarkEnd w:id="63"/>
      <w:r w:rsidRPr="00540E3B">
        <w:rPr>
          <w:rFonts w:eastAsia="MS Mincho"/>
        </w:rPr>
        <w:t xml:space="preserve"> if the verification of authorization token from a NF service consumer in the same PLMN fails.</w:t>
      </w:r>
    </w:p>
    <w:p w14:paraId="194FA77F" w14:textId="77777777" w:rsidR="00540E3B" w:rsidRPr="00540E3B" w:rsidRDefault="00540E3B" w:rsidP="00540E3B">
      <w:pPr>
        <w:rPr>
          <w:rFonts w:eastAsia="MS Mincho"/>
          <w:b/>
          <w:bCs/>
        </w:rPr>
      </w:pPr>
      <w:r w:rsidRPr="00540E3B">
        <w:rPr>
          <w:rFonts w:eastAsia="MS Mincho"/>
          <w:b/>
          <w:bCs/>
        </w:rPr>
        <w:t>Procedure and execution steps:</w:t>
      </w:r>
    </w:p>
    <w:p w14:paraId="1FD9663D" w14:textId="77777777" w:rsidR="00540E3B" w:rsidRPr="00CE0AE0" w:rsidRDefault="00540E3B">
      <w:pPr>
        <w:rPr>
          <w:rFonts w:eastAsia="MS Mincho"/>
          <w:b/>
          <w:bCs/>
          <w:lang w:eastAsia="zh-CN"/>
          <w:rPrChange w:id="64" w:author="Autor">
            <w:rPr>
              <w:lang w:eastAsia="zh-CN"/>
            </w:rPr>
          </w:rPrChange>
        </w:rPr>
        <w:pPrChange w:id="65" w:author="Autor">
          <w:pPr>
            <w:ind w:left="200"/>
          </w:pPr>
        </w:pPrChange>
      </w:pPr>
      <w:r w:rsidRPr="00CE0AE0">
        <w:rPr>
          <w:rFonts w:eastAsia="MS Mincho"/>
          <w:b/>
          <w:bCs/>
          <w:lang w:eastAsia="zh-CN"/>
          <w:rPrChange w:id="66" w:author="Autor">
            <w:rPr>
              <w:lang w:eastAsia="zh-CN"/>
            </w:rPr>
          </w:rPrChange>
        </w:rPr>
        <w:t>Pre-Conditions:</w:t>
      </w:r>
    </w:p>
    <w:p w14:paraId="7234075A" w14:textId="77777777" w:rsidR="00540E3B" w:rsidRPr="00540E3B" w:rsidRDefault="00540E3B" w:rsidP="00CF71C3">
      <w:pPr>
        <w:pStyle w:val="B1"/>
        <w:rPr>
          <w:rFonts w:eastAsia="MS Mincho"/>
        </w:rPr>
      </w:pPr>
      <w:r w:rsidRPr="00540E3B">
        <w:rPr>
          <w:rFonts w:eastAsia="MS Mincho"/>
        </w:rPr>
        <w:t>-</w:t>
      </w:r>
      <w:r w:rsidRPr="00540E3B">
        <w:rPr>
          <w:rFonts w:eastAsia="MS Mincho"/>
        </w:rPr>
        <w:tab/>
        <w:t>The tester shall know if the network product supports the following optional access token verification claims. If an optional claim is not supported, the associated sub-test case does not apply:</w:t>
      </w:r>
    </w:p>
    <w:p w14:paraId="510AF5B0" w14:textId="77777777" w:rsidR="00540E3B" w:rsidRPr="00CF71C3" w:rsidRDefault="00540E3B" w:rsidP="00CF71C3">
      <w:pPr>
        <w:pStyle w:val="B2"/>
        <w:rPr>
          <w:rFonts w:eastAsia="MS Mincho"/>
        </w:rPr>
      </w:pPr>
      <w:r w:rsidRPr="00CF71C3">
        <w:rPr>
          <w:rFonts w:eastAsia="MS Mincho"/>
        </w:rPr>
        <w:t>-</w:t>
      </w:r>
      <w:r w:rsidRPr="00CF71C3">
        <w:rPr>
          <w:rFonts w:eastAsia="MS Mincho"/>
        </w:rPr>
        <w:tab/>
        <w:t>S-NSSAI (Test Case F)</w:t>
      </w:r>
    </w:p>
    <w:p w14:paraId="2C8053A7" w14:textId="77777777" w:rsidR="00540E3B" w:rsidRPr="00CF71C3" w:rsidRDefault="00540E3B" w:rsidP="00CF71C3">
      <w:pPr>
        <w:pStyle w:val="B2"/>
        <w:rPr>
          <w:rFonts w:eastAsia="MS Mincho"/>
        </w:rPr>
      </w:pPr>
      <w:r w:rsidRPr="00CF71C3">
        <w:rPr>
          <w:rFonts w:eastAsia="MS Mincho"/>
        </w:rPr>
        <w:t>-</w:t>
      </w:r>
      <w:r w:rsidRPr="00CF71C3">
        <w:rPr>
          <w:rFonts w:eastAsia="MS Mincho"/>
        </w:rPr>
        <w:tab/>
        <w:t>NSI (Test Case G)</w:t>
      </w:r>
    </w:p>
    <w:p w14:paraId="52160B07" w14:textId="77777777" w:rsidR="00540E3B" w:rsidRPr="00CF71C3" w:rsidRDefault="00540E3B" w:rsidP="00CF71C3">
      <w:pPr>
        <w:pStyle w:val="B2"/>
        <w:rPr>
          <w:rFonts w:eastAsia="MS Mincho"/>
        </w:rPr>
      </w:pPr>
      <w:r w:rsidRPr="00CF71C3">
        <w:rPr>
          <w:rFonts w:eastAsia="MS Mincho"/>
        </w:rPr>
        <w:t>-</w:t>
      </w:r>
      <w:r w:rsidRPr="00CF71C3">
        <w:rPr>
          <w:rFonts w:eastAsia="MS Mincho"/>
        </w:rPr>
        <w:tab/>
        <w:t>NF Set ID (Test Case H)</w:t>
      </w:r>
    </w:p>
    <w:p w14:paraId="32B1F1D2" w14:textId="77777777" w:rsidR="00540E3B" w:rsidRPr="00CF71C3" w:rsidRDefault="00540E3B" w:rsidP="00CF71C3">
      <w:pPr>
        <w:pStyle w:val="B2"/>
        <w:rPr>
          <w:rPrChange w:id="67" w:author="Autor">
            <w:rPr>
              <w:b/>
              <w:lang w:eastAsia="zh-CN"/>
            </w:rPr>
          </w:rPrChange>
        </w:rPr>
      </w:pPr>
      <w:r w:rsidRPr="00CF71C3">
        <w:rPr>
          <w:rFonts w:eastAsia="MS Mincho"/>
        </w:rPr>
        <w:t>-</w:t>
      </w:r>
      <w:r w:rsidRPr="00CF71C3">
        <w:rPr>
          <w:rFonts w:eastAsia="MS Mincho"/>
        </w:rPr>
        <w:tab/>
        <w:t>additional scope (Test Case I)</w:t>
      </w:r>
    </w:p>
    <w:p w14:paraId="6F96DCCD"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Test environment with a NF service consumer.</w:t>
      </w:r>
    </w:p>
    <w:p w14:paraId="09A1AAAC" w14:textId="77777777" w:rsidR="00540E3B" w:rsidRPr="00CF71C3" w:rsidRDefault="00540E3B" w:rsidP="00CF71C3">
      <w:pPr>
        <w:pStyle w:val="B1"/>
        <w:rPr>
          <w:rFonts w:eastAsia="MS Mincho"/>
        </w:rPr>
      </w:pPr>
      <w:r w:rsidRPr="00CF71C3">
        <w:rPr>
          <w:rFonts w:eastAsia="MS Mincho"/>
        </w:rPr>
        <w:lastRenderedPageBreak/>
        <w:t>-</w:t>
      </w:r>
      <w:r w:rsidRPr="00CF71C3">
        <w:rPr>
          <w:rFonts w:eastAsia="MS Mincho"/>
        </w:rPr>
        <w:tab/>
        <w:t>The NF service consumer may be simulated.</w:t>
      </w:r>
    </w:p>
    <w:p w14:paraId="1A1D4840" w14:textId="77777777" w:rsidR="00540E3B" w:rsidRPr="00CF71C3" w:rsidRDefault="00540E3B" w:rsidP="00CF71C3">
      <w:pPr>
        <w:pStyle w:val="B1"/>
        <w:rPr>
          <w:rFonts w:eastAsia="MS Mincho"/>
        </w:rPr>
      </w:pPr>
      <w:bookmarkStart w:id="68" w:name="_Hlk2184045"/>
      <w:r w:rsidRPr="00CF71C3">
        <w:rPr>
          <w:rFonts w:eastAsia="MS Mincho"/>
        </w:rPr>
        <w:t>-</w:t>
      </w:r>
      <w:r w:rsidRPr="00CF71C3">
        <w:rPr>
          <w:rFonts w:eastAsia="MS Mincho"/>
        </w:rPr>
        <w:tab/>
        <w:t>The network product under test has already mutually authenticated with the NF service consumer.</w:t>
      </w:r>
    </w:p>
    <w:bookmarkEnd w:id="68"/>
    <w:p w14:paraId="706988D4"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tester has access to the interface between the NF service consumer and the network product under test.</w:t>
      </w:r>
    </w:p>
    <w:p w14:paraId="1BB31518"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tester has the NRF’s private key or the shared key.</w:t>
      </w:r>
    </w:p>
    <w:p w14:paraId="403CF8BC" w14:textId="77777777" w:rsidR="00540E3B" w:rsidRPr="00CF71C3" w:rsidRDefault="00540E3B" w:rsidP="00CF71C3">
      <w:pPr>
        <w:pStyle w:val="B1"/>
        <w:rPr>
          <w:del w:id="69" w:author="Autor"/>
          <w:rFonts w:eastAsia="MS Mincho"/>
        </w:rPr>
      </w:pPr>
      <w:r w:rsidRPr="00CF71C3">
        <w:rPr>
          <w:rFonts w:eastAsia="MS Mincho"/>
        </w:rPr>
        <w:t>-</w:t>
      </w:r>
      <w:r w:rsidRPr="00CF71C3">
        <w:rPr>
          <w:rFonts w:eastAsia="MS Mincho"/>
        </w:rPr>
        <w:tab/>
        <w:t xml:space="preserve">The </w:t>
      </w:r>
      <w:bookmarkStart w:id="70" w:name="_Hlk2184110"/>
      <w:r w:rsidRPr="00CF71C3">
        <w:rPr>
          <w:rFonts w:eastAsia="MS Mincho"/>
        </w:rPr>
        <w:t>network product under test</w:t>
      </w:r>
      <w:bookmarkEnd w:id="70"/>
      <w:r w:rsidRPr="00CF71C3">
        <w:rPr>
          <w:rFonts w:eastAsia="MS Mincho"/>
        </w:rPr>
        <w:t xml:space="preserve"> is preconfigured with the NRF’s public key or the shared key.</w:t>
      </w:r>
    </w:p>
    <w:p w14:paraId="7E1F14EB" w14:textId="77777777" w:rsidR="00540E3B" w:rsidRPr="00540E3B" w:rsidRDefault="00540E3B">
      <w:pPr>
        <w:ind w:left="568" w:hanging="284"/>
        <w:rPr>
          <w:rFonts w:eastAsia="MS Mincho"/>
        </w:rPr>
        <w:pPrChange w:id="71" w:author="Autor">
          <w:pPr>
            <w:spacing w:after="200" w:line="276" w:lineRule="auto"/>
            <w:contextualSpacing/>
          </w:pPr>
        </w:pPrChange>
      </w:pPr>
    </w:p>
    <w:p w14:paraId="0972664C" w14:textId="77777777" w:rsidR="00540E3B" w:rsidRPr="00540E3B" w:rsidRDefault="00540E3B">
      <w:pPr>
        <w:rPr>
          <w:rFonts w:eastAsia="MS Mincho"/>
          <w:b/>
          <w:lang w:eastAsia="zh-CN"/>
        </w:rPr>
        <w:pPrChange w:id="72" w:author="Autor">
          <w:pPr>
            <w:ind w:left="200"/>
          </w:pPr>
        </w:pPrChange>
      </w:pPr>
      <w:r w:rsidRPr="00540E3B">
        <w:rPr>
          <w:rFonts w:eastAsia="MS Mincho"/>
          <w:b/>
          <w:lang w:eastAsia="zh-CN"/>
        </w:rPr>
        <w:t>Execution Steps</w:t>
      </w:r>
    </w:p>
    <w:p w14:paraId="04CB2CE2" w14:textId="77777777" w:rsidR="00540E3B" w:rsidRPr="00540E3B" w:rsidRDefault="00540E3B">
      <w:pPr>
        <w:rPr>
          <w:rFonts w:eastAsia="MS Mincho"/>
          <w:lang w:val="en-IN" w:eastAsia="ja-JP"/>
        </w:rPr>
        <w:pPrChange w:id="73" w:author="Autor">
          <w:pPr>
            <w:spacing w:after="200" w:line="276" w:lineRule="auto"/>
            <w:ind w:left="284"/>
            <w:contextualSpacing/>
          </w:pPr>
        </w:pPrChange>
      </w:pPr>
      <w:r w:rsidRPr="00540E3B">
        <w:rPr>
          <w:rFonts w:eastAsia="MS Mincho"/>
          <w:lang w:val="en-IN" w:eastAsia="ja-JP"/>
        </w:rPr>
        <w:t xml:space="preserve">The </w:t>
      </w:r>
      <w:r w:rsidRPr="00540E3B">
        <w:rPr>
          <w:rFonts w:eastAsia="MS Mincho"/>
        </w:rPr>
        <w:t>network product under test</w:t>
      </w:r>
      <w:r w:rsidRPr="00540E3B">
        <w:rPr>
          <w:rFonts w:eastAsia="MS Mincho"/>
          <w:lang w:val="en-IN" w:eastAsia="ja-JP"/>
        </w:rPr>
        <w:t xml:space="preserve"> receives the access token sent from the NF service consumer, verifies the access token based on OAuth 2.0.</w:t>
      </w:r>
    </w:p>
    <w:p w14:paraId="01858138" w14:textId="0AD34230" w:rsidR="00540E3B" w:rsidRPr="00540E3B" w:rsidRDefault="00540E3B">
      <w:pPr>
        <w:rPr>
          <w:rFonts w:eastAsia="MS Mincho"/>
          <w:lang w:val="en-IN" w:eastAsia="ja-JP"/>
        </w:rPr>
        <w:pPrChange w:id="74" w:author="Autor">
          <w:pPr>
            <w:spacing w:after="200" w:line="276" w:lineRule="auto"/>
            <w:ind w:left="284"/>
            <w:contextualSpacing/>
          </w:pPr>
        </w:pPrChange>
      </w:pPr>
      <w:r w:rsidRPr="00540E3B">
        <w:rPr>
          <w:rFonts w:eastAsia="MS Mincho"/>
          <w:lang w:eastAsia="zh-CN"/>
        </w:rPr>
        <w:t>Test Cases A</w:t>
      </w:r>
      <w:del w:id="75" w:author="Autor">
        <w:r w:rsidRPr="00540E3B" w:rsidDel="00712D03">
          <w:rPr>
            <w:rFonts w:eastAsia="MS Mincho"/>
            <w:lang w:eastAsia="zh-CN"/>
          </w:rPr>
          <w:delText>1</w:delText>
        </w:r>
      </w:del>
      <w:r w:rsidRPr="00540E3B">
        <w:rPr>
          <w:rFonts w:eastAsia="MS Mincho"/>
          <w:lang w:eastAsia="zh-CN"/>
        </w:rPr>
        <w:t>~E</w:t>
      </w:r>
      <w:del w:id="76" w:author="Autor">
        <w:r w:rsidRPr="00540E3B" w:rsidDel="00712D03">
          <w:rPr>
            <w:rFonts w:eastAsia="MS Mincho"/>
            <w:lang w:eastAsia="zh-CN"/>
          </w:rPr>
          <w:delText>4</w:delText>
        </w:r>
      </w:del>
      <w:r w:rsidRPr="00540E3B">
        <w:rPr>
          <w:rFonts w:eastAsia="MS Mincho"/>
          <w:lang w:eastAsia="zh-CN"/>
        </w:rPr>
        <w:t xml:space="preserve"> are tests on failure handling by the </w:t>
      </w:r>
      <w:r w:rsidRPr="00540E3B">
        <w:rPr>
          <w:rFonts w:eastAsia="MS Mincho"/>
        </w:rPr>
        <w:t xml:space="preserve">network product </w:t>
      </w:r>
      <w:r w:rsidRPr="00540E3B">
        <w:rPr>
          <w:rFonts w:eastAsia="MS Mincho"/>
          <w:lang w:eastAsia="zh-CN"/>
        </w:rPr>
        <w:t>under test when the mandatory claims in access token failed verification.</w:t>
      </w:r>
    </w:p>
    <w:p w14:paraId="79BAEDC6" w14:textId="77777777" w:rsidR="00540E3B" w:rsidRPr="00CE0AE0" w:rsidRDefault="00540E3B">
      <w:pPr>
        <w:pStyle w:val="B1"/>
        <w:rPr>
          <w:rFonts w:eastAsia="MS Mincho"/>
          <w:rPrChange w:id="77" w:author="Autor">
            <w:rPr>
              <w:lang w:eastAsia="zh-CN"/>
            </w:rPr>
          </w:rPrChange>
        </w:rPr>
        <w:pPrChange w:id="78" w:author="Autor">
          <w:pPr>
            <w:ind w:left="528"/>
          </w:pPr>
        </w:pPrChange>
      </w:pPr>
      <w:r w:rsidRPr="00CE0AE0">
        <w:rPr>
          <w:rFonts w:eastAsia="MS Mincho"/>
          <w:rPrChange w:id="79" w:author="Autor">
            <w:rPr>
              <w:lang w:eastAsia="zh-CN"/>
            </w:rPr>
          </w:rPrChange>
        </w:rPr>
        <w:t>Test Case A: No access token</w:t>
      </w:r>
    </w:p>
    <w:p w14:paraId="1340BA1F" w14:textId="2C26800C" w:rsidR="00540E3B" w:rsidRPr="00CF71C3" w:rsidRDefault="001A60DA" w:rsidP="00CF71C3">
      <w:pPr>
        <w:pStyle w:val="B2"/>
        <w:rPr>
          <w:rFonts w:eastAsia="MS Mincho"/>
        </w:rPr>
      </w:pPr>
      <w:r w:rsidRPr="00CF71C3">
        <w:rPr>
          <w:rFonts w:eastAsia="MS Mincho"/>
        </w:rPr>
        <w:t>1</w:t>
      </w:r>
      <w:del w:id="80" w:author="Autor">
        <w:r w:rsidRPr="00CF71C3" w:rsidDel="00CF71C3">
          <w:rPr>
            <w:rFonts w:eastAsia="MS Mincho"/>
          </w:rPr>
          <w:delText xml:space="preserve">) </w:delText>
        </w:r>
      </w:del>
      <w:ins w:id="81" w:author="Autor">
        <w:r w:rsidR="00CF71C3" w:rsidRPr="00CF71C3">
          <w:rPr>
            <w:rFonts w:eastAsia="MS Mincho"/>
          </w:rPr>
          <w:t>)</w:t>
        </w:r>
        <w:r w:rsidR="00CF71C3" w:rsidRPr="00CF71C3">
          <w:rPr>
            <w:rFonts w:eastAsia="MS Mincho"/>
          </w:rPr>
          <w:tab/>
        </w:r>
      </w:ins>
      <w:r w:rsidRPr="00CF71C3">
        <w:rPr>
          <w:rFonts w:eastAsia="MS Mincho"/>
        </w:rPr>
        <w:t xml:space="preserve">The </w:t>
      </w:r>
      <w:r w:rsidR="00540E3B" w:rsidRPr="00CF71C3">
        <w:rPr>
          <w:rFonts w:eastAsia="MS Mincho"/>
        </w:rPr>
        <w:t>tester sends a request without a token to the network product under test.</w:t>
      </w:r>
    </w:p>
    <w:p w14:paraId="3530F993" w14:textId="1265D0DE" w:rsidR="00540E3B" w:rsidRPr="00CF71C3" w:rsidRDefault="001A60DA" w:rsidP="00CF71C3">
      <w:pPr>
        <w:pStyle w:val="B2"/>
        <w:rPr>
          <w:rFonts w:eastAsia="MS Mincho"/>
        </w:rPr>
      </w:pPr>
      <w:r w:rsidRPr="00CF71C3">
        <w:rPr>
          <w:rFonts w:eastAsia="MS Mincho"/>
        </w:rPr>
        <w:t>2</w:t>
      </w:r>
      <w:del w:id="82" w:author="Autor">
        <w:r w:rsidRPr="00CF71C3" w:rsidDel="00CF71C3">
          <w:rPr>
            <w:rFonts w:eastAsia="MS Mincho"/>
          </w:rPr>
          <w:delText xml:space="preserve">) </w:delText>
        </w:r>
      </w:del>
      <w:ins w:id="83" w:author="Autor">
        <w:r w:rsidR="00CF71C3" w:rsidRPr="00CF71C3">
          <w:rPr>
            <w:rFonts w:eastAsia="MS Mincho"/>
          </w:rPr>
          <w:t>)</w:t>
        </w:r>
        <w:r w:rsidR="00CF71C3" w:rsidRPr="00CF71C3">
          <w:rPr>
            <w:rFonts w:eastAsia="MS Mincho"/>
          </w:rPr>
          <w:tab/>
        </w:r>
      </w:ins>
      <w:r w:rsidRPr="00CF71C3">
        <w:rPr>
          <w:rFonts w:eastAsia="MS Mincho"/>
        </w:rPr>
        <w:t xml:space="preserve">The </w:t>
      </w:r>
      <w:r w:rsidR="00540E3B" w:rsidRPr="00CF71C3">
        <w:rPr>
          <w:rFonts w:eastAsia="MS Mincho"/>
        </w:rPr>
        <w:t>network product under test recognized the absence of the access token and the verification of the access token</w:t>
      </w:r>
      <w:del w:id="84" w:author="Autor">
        <w:r w:rsidR="00540E3B" w:rsidRPr="00CF71C3">
          <w:rPr>
            <w:rFonts w:eastAsia="MS Mincho"/>
          </w:rPr>
          <w:delText xml:space="preserve"> </w:delText>
        </w:r>
      </w:del>
      <w:r w:rsidR="00540E3B" w:rsidRPr="00CF71C3">
        <w:rPr>
          <w:rFonts w:eastAsia="MS Mincho"/>
        </w:rPr>
        <w:t xml:space="preserve"> fails.</w:t>
      </w:r>
    </w:p>
    <w:p w14:paraId="32E34CBA" w14:textId="77777777" w:rsidR="00540E3B" w:rsidRPr="00540E3B" w:rsidRDefault="00540E3B">
      <w:pPr>
        <w:pStyle w:val="B1"/>
        <w:rPr>
          <w:rFonts w:eastAsia="MS Mincho"/>
          <w:lang w:eastAsia="zh-CN"/>
        </w:rPr>
        <w:pPrChange w:id="85" w:author="Autor">
          <w:pPr>
            <w:ind w:left="244"/>
          </w:pPr>
        </w:pPrChange>
      </w:pPr>
      <w:r w:rsidRPr="00540E3B">
        <w:rPr>
          <w:rFonts w:eastAsia="MS Mincho"/>
          <w:lang w:eastAsia="zh-CN"/>
        </w:rPr>
        <w:t>Test Case B: Verification failure of the access token integrity</w:t>
      </w:r>
    </w:p>
    <w:p w14:paraId="55034A9E" w14:textId="77777777" w:rsidR="00540E3B" w:rsidRPr="00CF71C3" w:rsidRDefault="00540E3B" w:rsidP="00CF71C3">
      <w:pPr>
        <w:pStyle w:val="B2"/>
        <w:rPr>
          <w:rFonts w:eastAsia="MS Mincho"/>
        </w:rPr>
      </w:pPr>
      <w:r w:rsidRPr="00CF71C3">
        <w:rPr>
          <w:rFonts w:eastAsia="MS Mincho"/>
        </w:rPr>
        <w:t>1)</w:t>
      </w:r>
      <w:r w:rsidRPr="00CF71C3">
        <w:rPr>
          <w:rFonts w:eastAsia="MS Mincho"/>
        </w:rPr>
        <w:tab/>
        <w:t>The tester computes an access token correctly, except that the signature or the MAC is incorrect, e.g., the signature or the MAC is randomly selected, and then includes the access token in the NF Service Request sent from the NF service consumer to the network product under test.</w:t>
      </w:r>
    </w:p>
    <w:p w14:paraId="7A528170"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The integrity verification of the access token by the network product under test fails.</w:t>
      </w:r>
    </w:p>
    <w:p w14:paraId="4A3C910F" w14:textId="77777777" w:rsidR="00540E3B" w:rsidRPr="00540E3B" w:rsidRDefault="00540E3B">
      <w:pPr>
        <w:pStyle w:val="B1"/>
        <w:rPr>
          <w:rFonts w:eastAsia="MS Mincho"/>
          <w:lang w:eastAsia="zh-CN"/>
        </w:rPr>
        <w:pPrChange w:id="86" w:author="Autor">
          <w:pPr>
            <w:ind w:left="244"/>
          </w:pPr>
        </w:pPrChange>
      </w:pPr>
      <w:r w:rsidRPr="00540E3B">
        <w:rPr>
          <w:rFonts w:eastAsia="MS Mincho"/>
          <w:lang w:eastAsia="zh-CN"/>
        </w:rPr>
        <w:t>Test Case C: Incorrect audience claim in the access token</w:t>
      </w:r>
    </w:p>
    <w:p w14:paraId="1095D188"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audience claim is incorrect, i.e., the audience claim in the access token does not match the identity or the type of the </w:t>
      </w:r>
      <w:r w:rsidRPr="00540E3B">
        <w:rPr>
          <w:rFonts w:eastAsia="MS Mincho"/>
        </w:rPr>
        <w:t>network product under test</w:t>
      </w:r>
      <w:r w:rsidRPr="00540E3B">
        <w:rPr>
          <w:rFonts w:eastAsia="MS Mincho"/>
          <w:lang w:eastAsia="zh-CN"/>
        </w:rPr>
        <w:t>, and then includes the access token in the NF Service Request sent from NF service consumer to the</w:t>
      </w:r>
      <w:r w:rsidRPr="00540E3B">
        <w:rPr>
          <w:rFonts w:eastAsia="MS Mincho"/>
        </w:rPr>
        <w:t xml:space="preserve"> network product under test</w:t>
      </w:r>
      <w:r w:rsidRPr="00540E3B">
        <w:rPr>
          <w:rFonts w:eastAsia="MS Mincho"/>
          <w:lang w:eastAsia="zh-CN"/>
        </w:rPr>
        <w:t>.</w:t>
      </w:r>
    </w:p>
    <w:p w14:paraId="5E940327"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verifies that the integrity of the access token is valid. However, the audience claim in the access token does not match its identity or type. </w:t>
      </w:r>
    </w:p>
    <w:p w14:paraId="6F49EA93" w14:textId="77777777" w:rsidR="00540E3B" w:rsidRPr="00540E3B" w:rsidRDefault="00540E3B">
      <w:pPr>
        <w:pStyle w:val="B1"/>
        <w:rPr>
          <w:rFonts w:eastAsia="MS Mincho"/>
          <w:lang w:eastAsia="zh-CN"/>
        </w:rPr>
        <w:pPrChange w:id="87" w:author="Autor">
          <w:pPr>
            <w:ind w:left="244"/>
          </w:pPr>
        </w:pPrChange>
      </w:pPr>
      <w:r w:rsidRPr="00540E3B">
        <w:rPr>
          <w:rFonts w:eastAsia="MS Mincho"/>
          <w:lang w:eastAsia="zh-CN"/>
        </w:rPr>
        <w:t>Test Case D: Incorrect scope claim in the access token</w:t>
      </w:r>
    </w:p>
    <w:p w14:paraId="01B8E977" w14:textId="77777777" w:rsidR="00540E3B" w:rsidRPr="00CF71C3" w:rsidRDefault="00540E3B" w:rsidP="00CF71C3">
      <w:pPr>
        <w:pStyle w:val="B2"/>
        <w:rPr>
          <w:rFonts w:eastAsia="MS Mincho"/>
        </w:rPr>
      </w:pPr>
      <w:r w:rsidRPr="00CF71C3">
        <w:rPr>
          <w:rFonts w:eastAsia="MS Mincho"/>
        </w:rPr>
        <w:t>1)</w:t>
      </w:r>
      <w:r w:rsidRPr="00CF71C3">
        <w:rPr>
          <w:rFonts w:eastAsia="MS Mincho"/>
        </w:rPr>
        <w:tab/>
        <w:t>The tester computes an access token correctly, except that the scope is incorrect, i.e., the scope does not match the requested service operation, and then includes the access token in the NF Service Request sent from the NF service consumer to the network product under test.</w:t>
      </w:r>
    </w:p>
    <w:p w14:paraId="2DE1289D"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 xml:space="preserve">The network product under test verifies that the integrity of the access token and the audience claim </w:t>
      </w:r>
      <w:del w:id="88" w:author="Autor">
        <w:r w:rsidRPr="00CF71C3" w:rsidDel="009C2187">
          <w:rPr>
            <w:rFonts w:eastAsia="MS Mincho"/>
          </w:rPr>
          <w:delText>are  valid</w:delText>
        </w:r>
      </w:del>
      <w:ins w:id="89" w:author="Autor">
        <w:r w:rsidRPr="00CF71C3">
          <w:rPr>
            <w:rFonts w:eastAsia="MS Mincho"/>
          </w:rPr>
          <w:t>are valid</w:t>
        </w:r>
      </w:ins>
      <w:r w:rsidRPr="00CF71C3">
        <w:rPr>
          <w:rFonts w:eastAsia="MS Mincho"/>
        </w:rPr>
        <w:t xml:space="preserve">. However, the scope does not match the requested service operation. </w:t>
      </w:r>
    </w:p>
    <w:p w14:paraId="31DFD339" w14:textId="77777777" w:rsidR="00540E3B" w:rsidRPr="00540E3B" w:rsidRDefault="00540E3B">
      <w:pPr>
        <w:pStyle w:val="B1"/>
        <w:rPr>
          <w:rFonts w:eastAsia="MS Mincho"/>
          <w:lang w:eastAsia="zh-CN"/>
        </w:rPr>
        <w:pPrChange w:id="90" w:author="Autor">
          <w:pPr>
            <w:ind w:left="244"/>
          </w:pPr>
        </w:pPrChange>
      </w:pPr>
      <w:r w:rsidRPr="00540E3B">
        <w:rPr>
          <w:rFonts w:eastAsia="MS Mincho"/>
          <w:lang w:eastAsia="zh-CN"/>
        </w:rPr>
        <w:t>Test Case E: Expired access token</w:t>
      </w:r>
    </w:p>
    <w:p w14:paraId="72B7076C" w14:textId="77777777" w:rsidR="00540E3B" w:rsidRPr="00CF71C3" w:rsidRDefault="00540E3B" w:rsidP="00CF71C3">
      <w:pPr>
        <w:pStyle w:val="B2"/>
        <w:rPr>
          <w:rFonts w:eastAsia="MS Mincho"/>
        </w:rPr>
      </w:pPr>
      <w:r w:rsidRPr="00CF71C3">
        <w:rPr>
          <w:rFonts w:eastAsia="MS Mincho"/>
        </w:rPr>
        <w:t>1)</w:t>
      </w:r>
      <w:r w:rsidRPr="00CF71C3">
        <w:rPr>
          <w:rFonts w:eastAsia="MS Mincho"/>
        </w:rPr>
        <w:tab/>
        <w:t>The tester computes an access token correctly, except that the expiration time has expired against the current data/time, and then includes the access token in the NF Service Request sent from the NF service consumer to the network product under test.</w:t>
      </w:r>
    </w:p>
    <w:p w14:paraId="72A4B2A4"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The network product under test verifies that the integrity of the access token, the audience and scope claims are all valid. However, the expiration time in the access token has expired against the current data/time.</w:t>
      </w:r>
    </w:p>
    <w:p w14:paraId="336639E3" w14:textId="77777777" w:rsidR="00540E3B" w:rsidRPr="00540E3B" w:rsidRDefault="00540E3B">
      <w:pPr>
        <w:rPr>
          <w:rFonts w:eastAsia="MS Mincho"/>
          <w:lang w:eastAsia="zh-CN"/>
        </w:rPr>
        <w:pPrChange w:id="91" w:author="Autor">
          <w:pPr>
            <w:ind w:left="244"/>
          </w:pPr>
        </w:pPrChange>
      </w:pPr>
      <w:r w:rsidRPr="00540E3B">
        <w:rPr>
          <w:rFonts w:eastAsia="MS Mincho"/>
          <w:lang w:eastAsia="zh-CN"/>
        </w:rPr>
        <w:t xml:space="preserve">Test Cases F~I are tests on failure handling by the </w:t>
      </w:r>
      <w:r w:rsidRPr="00540E3B">
        <w:rPr>
          <w:rFonts w:eastAsia="MS Mincho"/>
        </w:rPr>
        <w:t xml:space="preserve">network product </w:t>
      </w:r>
      <w:r w:rsidRPr="00540E3B">
        <w:rPr>
          <w:rFonts w:eastAsia="MS Mincho"/>
          <w:lang w:eastAsia="zh-CN"/>
        </w:rPr>
        <w:t>under test when the optional claims in access token failed verification.</w:t>
      </w:r>
    </w:p>
    <w:p w14:paraId="73C77A20" w14:textId="77777777" w:rsidR="00540E3B" w:rsidRPr="00540E3B" w:rsidRDefault="00540E3B" w:rsidP="00CF71C3">
      <w:pPr>
        <w:pStyle w:val="NO"/>
        <w:rPr>
          <w:rFonts w:eastAsia="MS Mincho"/>
        </w:rPr>
      </w:pPr>
      <w:r w:rsidRPr="00540E3B">
        <w:rPr>
          <w:rFonts w:eastAsia="MS Mincho"/>
          <w:lang w:eastAsia="zh-CN"/>
        </w:rPr>
        <w:lastRenderedPageBreak/>
        <w:t>NOTE:</w:t>
      </w:r>
      <w:r w:rsidRPr="00540E3B">
        <w:rPr>
          <w:rFonts w:eastAsia="MS Mincho"/>
          <w:lang w:eastAsia="zh-CN"/>
        </w:rPr>
        <w:tab/>
        <w:t>The test cases below only apply to the NFs which support identifying and understanding the optio</w:t>
      </w:r>
      <w:del w:id="92" w:author="Autor">
        <w:r w:rsidRPr="00540E3B">
          <w:rPr>
            <w:rFonts w:eastAsia="MS Mincho"/>
            <w:lang w:eastAsia="zh-CN"/>
          </w:rPr>
          <w:delText>a</w:delText>
        </w:r>
      </w:del>
      <w:r w:rsidRPr="00540E3B">
        <w:rPr>
          <w:rFonts w:eastAsia="MS Mincho"/>
          <w:lang w:eastAsia="zh-CN"/>
        </w:rPr>
        <w:t>n</w:t>
      </w:r>
      <w:ins w:id="93" w:author="Autor">
        <w:r w:rsidRPr="00540E3B">
          <w:rPr>
            <w:rFonts w:eastAsia="MS Mincho"/>
            <w:lang w:eastAsia="zh-CN"/>
          </w:rPr>
          <w:t>a</w:t>
        </w:r>
      </w:ins>
      <w:r w:rsidRPr="00540E3B">
        <w:rPr>
          <w:rFonts w:eastAsia="MS Mincho"/>
          <w:lang w:eastAsia="zh-CN"/>
        </w:rPr>
        <w:t>l claims in the received access token.</w:t>
      </w:r>
    </w:p>
    <w:p w14:paraId="46A51476" w14:textId="77777777" w:rsidR="00540E3B" w:rsidRPr="00540E3B" w:rsidRDefault="00540E3B">
      <w:pPr>
        <w:pStyle w:val="B1"/>
        <w:rPr>
          <w:rFonts w:eastAsia="MS Mincho"/>
          <w:lang w:eastAsia="zh-CN"/>
        </w:rPr>
        <w:pPrChange w:id="94" w:author="Autor">
          <w:pPr>
            <w:ind w:left="244"/>
          </w:pPr>
        </w:pPrChange>
      </w:pPr>
      <w:r w:rsidRPr="00540E3B">
        <w:rPr>
          <w:rFonts w:eastAsia="MS Mincho"/>
          <w:lang w:eastAsia="zh-CN"/>
        </w:rPr>
        <w:t>Test Case F: Incorrect list of S-NSSAIs in the access token</w:t>
      </w:r>
    </w:p>
    <w:p w14:paraId="460ED001"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list of S-NSSAIs is incorrect, i.e., the </w:t>
      </w:r>
      <w:r w:rsidRPr="00540E3B">
        <w:rPr>
          <w:rFonts w:eastAsia="MS Mincho"/>
        </w:rPr>
        <w:t>network product under test does not</w:t>
      </w:r>
      <w:r w:rsidRPr="00540E3B">
        <w:rPr>
          <w:rFonts w:eastAsia="MS Mincho"/>
          <w:lang w:eastAsia="zh-CN"/>
        </w:rPr>
        <w:t xml:space="preserve"> serve the slices indicated in the list of S-NSSAIs, and then includes the access token in the NF Service Request sent from NF service consumer to the</w:t>
      </w:r>
      <w:r w:rsidRPr="00540E3B">
        <w:rPr>
          <w:rFonts w:eastAsia="MS Mincho"/>
        </w:rPr>
        <w:t xml:space="preserve"> network product under test</w:t>
      </w:r>
      <w:r w:rsidRPr="00540E3B">
        <w:rPr>
          <w:rFonts w:eastAsia="MS Mincho"/>
          <w:lang w:eastAsia="zh-CN"/>
        </w:rPr>
        <w:t>.</w:t>
      </w:r>
    </w:p>
    <w:p w14:paraId="414E87BC"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verifies that the integrity of the access token,</w:t>
      </w:r>
      <w:r w:rsidRPr="00540E3B">
        <w:rPr>
          <w:rFonts w:eastAsia="MS Mincho"/>
        </w:rPr>
        <w:t xml:space="preserve"> </w:t>
      </w:r>
      <w:r w:rsidRPr="00540E3B">
        <w:rPr>
          <w:rFonts w:eastAsia="MS Mincho"/>
          <w:lang w:eastAsia="zh-CN"/>
        </w:rPr>
        <w:t xml:space="preserve">the audience, scope and expiration time claims are all valid. Then it further checks the list of S--NSSAIs included in the access token. </w:t>
      </w:r>
    </w:p>
    <w:p w14:paraId="7CBA1B2C" w14:textId="77777777" w:rsidR="00540E3B" w:rsidRPr="00540E3B" w:rsidRDefault="00540E3B">
      <w:pPr>
        <w:pStyle w:val="B1"/>
        <w:rPr>
          <w:rFonts w:eastAsia="MS Mincho"/>
          <w:lang w:eastAsia="zh-CN"/>
        </w:rPr>
        <w:pPrChange w:id="95" w:author="Autor">
          <w:pPr>
            <w:ind w:left="244"/>
          </w:pPr>
        </w:pPrChange>
      </w:pPr>
      <w:r w:rsidRPr="00540E3B">
        <w:rPr>
          <w:rFonts w:eastAsia="MS Mincho"/>
          <w:lang w:eastAsia="zh-CN"/>
        </w:rPr>
        <w:t>Test Case G: Incorrect list of NSIs in the access token</w:t>
      </w:r>
    </w:p>
    <w:p w14:paraId="0AB16C10" w14:textId="77777777" w:rsidR="00540E3B" w:rsidRPr="00CF71C3" w:rsidRDefault="00540E3B" w:rsidP="00CF71C3">
      <w:pPr>
        <w:pStyle w:val="B2"/>
        <w:rPr>
          <w:rFonts w:eastAsia="MS Mincho"/>
        </w:rPr>
      </w:pPr>
      <w:r w:rsidRPr="00CF71C3">
        <w:rPr>
          <w:rFonts w:eastAsia="MS Mincho"/>
        </w:rPr>
        <w:t>1)</w:t>
      </w:r>
      <w:r w:rsidRPr="00CF71C3">
        <w:rPr>
          <w:rFonts w:eastAsia="MS Mincho"/>
        </w:rPr>
        <w:tab/>
        <w:t>The tester computes an access token correctly, except that the list of NSIs is incorrect, i.e., the network product under test does not serve the slices indicated in the list of NSIs, and then includes the access token in the NF Service Request sent from NF service consumer to the network product under test.</w:t>
      </w:r>
    </w:p>
    <w:p w14:paraId="538B45B4"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 xml:space="preserve">The network product under test verifies that the integrity of the access token, the audience, scope and expiration time claims are all valid. Then it further checks the list of NSIs included in the access token. </w:t>
      </w:r>
    </w:p>
    <w:p w14:paraId="20FDE475" w14:textId="77777777" w:rsidR="00540E3B" w:rsidRPr="00540E3B" w:rsidRDefault="00540E3B">
      <w:pPr>
        <w:pStyle w:val="B1"/>
        <w:rPr>
          <w:rFonts w:eastAsia="MS Mincho"/>
          <w:lang w:eastAsia="zh-CN"/>
        </w:rPr>
        <w:pPrChange w:id="96" w:author="Autor">
          <w:pPr>
            <w:ind w:left="244"/>
          </w:pPr>
        </w:pPrChange>
      </w:pPr>
      <w:r w:rsidRPr="00540E3B">
        <w:rPr>
          <w:rFonts w:eastAsia="MS Mincho"/>
          <w:lang w:eastAsia="zh-CN"/>
        </w:rPr>
        <w:t xml:space="preserve">Test Case H: Incorrect </w:t>
      </w:r>
      <w:r w:rsidRPr="00540E3B">
        <w:rPr>
          <w:rFonts w:eastAsia="MS Mincho"/>
        </w:rPr>
        <w:t xml:space="preserve">NF Set ID </w:t>
      </w:r>
      <w:r w:rsidRPr="00540E3B">
        <w:rPr>
          <w:rFonts w:eastAsia="MS Mincho"/>
          <w:lang w:eastAsia="zh-CN"/>
        </w:rPr>
        <w:t>in the access token</w:t>
      </w:r>
    </w:p>
    <w:p w14:paraId="47321CB8"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w:t>
      </w:r>
      <w:r w:rsidRPr="00540E3B">
        <w:rPr>
          <w:rFonts w:eastAsia="MS Mincho"/>
        </w:rPr>
        <w:t xml:space="preserve">NF Set ID </w:t>
      </w:r>
      <w:r w:rsidRPr="00540E3B">
        <w:rPr>
          <w:rFonts w:eastAsia="MS Mincho"/>
          <w:lang w:eastAsia="zh-CN"/>
        </w:rPr>
        <w:t xml:space="preserve">is incorrect, i.e. the NF Set ID in the claim does not match the NF Set ID of the </w:t>
      </w:r>
      <w:r w:rsidRPr="00540E3B">
        <w:rPr>
          <w:rFonts w:eastAsia="MS Mincho"/>
        </w:rPr>
        <w:t>network product under test</w:t>
      </w:r>
      <w:r w:rsidRPr="00540E3B">
        <w:rPr>
          <w:rFonts w:eastAsia="MS Mincho"/>
          <w:lang w:eastAsia="zh-CN"/>
        </w:rPr>
        <w:t>, and then includes the access token in the NF Service Request sent from NF service consumer to the</w:t>
      </w:r>
      <w:r w:rsidRPr="00540E3B">
        <w:rPr>
          <w:rFonts w:eastAsia="MS Mincho"/>
        </w:rPr>
        <w:t xml:space="preserve"> network product under test</w:t>
      </w:r>
      <w:r w:rsidRPr="00540E3B">
        <w:rPr>
          <w:rFonts w:eastAsia="MS Mincho"/>
          <w:lang w:eastAsia="zh-CN"/>
        </w:rPr>
        <w:t>.</w:t>
      </w:r>
    </w:p>
    <w:p w14:paraId="68848BDE"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verifies that the integrity of the access token,</w:t>
      </w:r>
      <w:r w:rsidRPr="00540E3B">
        <w:rPr>
          <w:rFonts w:eastAsia="MS Mincho"/>
        </w:rPr>
        <w:t xml:space="preserve"> </w:t>
      </w:r>
      <w:r w:rsidRPr="00540E3B">
        <w:rPr>
          <w:rFonts w:eastAsia="MS Mincho"/>
          <w:lang w:eastAsia="zh-CN"/>
        </w:rPr>
        <w:t xml:space="preserve">the audience, scope and expiration time claims are all valid. Then it further checks the NF Set ID included in the access token. </w:t>
      </w:r>
    </w:p>
    <w:p w14:paraId="3FF6B95C" w14:textId="77777777" w:rsidR="00540E3B" w:rsidRPr="00540E3B" w:rsidRDefault="00540E3B">
      <w:pPr>
        <w:pStyle w:val="B1"/>
        <w:rPr>
          <w:rFonts w:eastAsia="MS Mincho"/>
          <w:lang w:eastAsia="zh-CN"/>
        </w:rPr>
        <w:pPrChange w:id="97" w:author="Autor">
          <w:pPr>
            <w:ind w:left="244"/>
          </w:pPr>
        </w:pPrChange>
      </w:pPr>
      <w:r w:rsidRPr="00540E3B">
        <w:rPr>
          <w:rFonts w:eastAsia="MS Mincho"/>
          <w:lang w:eastAsia="zh-CN"/>
        </w:rPr>
        <w:t xml:space="preserve">Test Case I: Incorrect </w:t>
      </w:r>
      <w:r w:rsidRPr="00540E3B">
        <w:rPr>
          <w:rFonts w:eastAsia="MS Mincho"/>
        </w:rPr>
        <w:t>additional scope</w:t>
      </w:r>
      <w:r w:rsidRPr="00540E3B">
        <w:rPr>
          <w:rFonts w:eastAsia="MS Mincho"/>
          <w:lang w:eastAsia="zh-CN"/>
        </w:rPr>
        <w:t xml:space="preserve"> in the access token</w:t>
      </w:r>
    </w:p>
    <w:p w14:paraId="7731E5F8"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w:t>
      </w:r>
      <w:r w:rsidRPr="00540E3B">
        <w:rPr>
          <w:rFonts w:eastAsia="MS Mincho"/>
        </w:rPr>
        <w:t>additional scope information</w:t>
      </w:r>
      <w:r w:rsidRPr="00540E3B">
        <w:rPr>
          <w:rFonts w:eastAsia="MS Mincho"/>
          <w:lang w:eastAsia="zh-CN"/>
        </w:rPr>
        <w:t xml:space="preserve"> is incorrect, i.e. the </w:t>
      </w:r>
      <w:r w:rsidRPr="00540E3B">
        <w:rPr>
          <w:rFonts w:eastAsia="MS Mincho"/>
        </w:rPr>
        <w:t xml:space="preserve">allowed resources and allowed actions on the resources </w:t>
      </w:r>
      <w:r w:rsidRPr="00540E3B">
        <w:rPr>
          <w:rFonts w:eastAsia="MS Mincho"/>
          <w:lang w:eastAsia="zh-CN"/>
        </w:rPr>
        <w:t xml:space="preserve">do not match the requested service operations, and then includes the access token in the NF Service Request sent from the NF service consumer to the </w:t>
      </w:r>
      <w:r w:rsidRPr="00540E3B">
        <w:rPr>
          <w:rFonts w:eastAsia="MS Mincho"/>
        </w:rPr>
        <w:t>network product under test</w:t>
      </w:r>
      <w:r w:rsidRPr="00540E3B">
        <w:rPr>
          <w:rFonts w:eastAsia="MS Mincho"/>
          <w:lang w:eastAsia="zh-CN"/>
        </w:rPr>
        <w:t>.</w:t>
      </w:r>
    </w:p>
    <w:p w14:paraId="50505C58" w14:textId="77777777" w:rsidR="00540E3B" w:rsidRPr="00540E3B" w:rsidRDefault="00540E3B" w:rsidP="00CF71C3">
      <w:pPr>
        <w:pStyle w:val="B2"/>
        <w:rPr>
          <w:rFonts w:eastAsia="MS Mincho"/>
          <w:b/>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verifies that the integrity of the access token,</w:t>
      </w:r>
      <w:r w:rsidRPr="00540E3B">
        <w:rPr>
          <w:rFonts w:eastAsia="MS Mincho"/>
        </w:rPr>
        <w:t xml:space="preserve"> </w:t>
      </w:r>
      <w:r w:rsidRPr="00540E3B">
        <w:rPr>
          <w:rFonts w:eastAsia="MS Mincho"/>
          <w:lang w:eastAsia="zh-CN"/>
        </w:rPr>
        <w:t xml:space="preserve">the audience, scope and expiration time claims are all valid. Then it further checks the </w:t>
      </w:r>
      <w:r w:rsidRPr="00540E3B">
        <w:rPr>
          <w:rFonts w:eastAsia="MS Mincho"/>
        </w:rPr>
        <w:t>additional scope</w:t>
      </w:r>
      <w:r w:rsidRPr="00540E3B">
        <w:rPr>
          <w:rFonts w:eastAsia="MS Mincho"/>
          <w:lang w:eastAsia="zh-CN"/>
        </w:rPr>
        <w:t xml:space="preserve"> included in the access token.</w:t>
      </w:r>
    </w:p>
    <w:p w14:paraId="35F3828C" w14:textId="77777777" w:rsidR="00540E3B" w:rsidRPr="00540E3B" w:rsidRDefault="00540E3B" w:rsidP="00540E3B">
      <w:pPr>
        <w:rPr>
          <w:rFonts w:eastAsia="MS Mincho"/>
          <w:b/>
          <w:lang w:eastAsia="zh-CN"/>
        </w:rPr>
      </w:pPr>
      <w:r w:rsidRPr="00540E3B">
        <w:rPr>
          <w:rFonts w:eastAsia="MS Mincho"/>
          <w:b/>
          <w:lang w:eastAsia="zh-CN"/>
        </w:rPr>
        <w:t>Expected Results:</w:t>
      </w:r>
    </w:p>
    <w:p w14:paraId="59E401E2" w14:textId="77777777" w:rsidR="00540E3B" w:rsidRPr="00540E3B" w:rsidRDefault="00540E3B" w:rsidP="00540E3B">
      <w:pPr>
        <w:rPr>
          <w:rFonts w:eastAsia="MS Mincho"/>
        </w:rPr>
      </w:pPr>
      <w:r w:rsidRPr="00540E3B">
        <w:rPr>
          <w:rFonts w:eastAsia="MS Mincho"/>
          <w:lang w:eastAsia="zh-CN"/>
        </w:rPr>
        <w:t>F</w:t>
      </w:r>
      <w:r w:rsidRPr="00540E3B">
        <w:rPr>
          <w:rFonts w:eastAsia="MS Mincho" w:hint="eastAsia"/>
          <w:lang w:eastAsia="zh-CN"/>
        </w:rPr>
        <w:t xml:space="preserve">or </w:t>
      </w:r>
      <w:r w:rsidRPr="00540E3B">
        <w:rPr>
          <w:rFonts w:eastAsia="MS Mincho"/>
          <w:lang w:eastAsia="zh-CN"/>
        </w:rPr>
        <w:t>test cases A~</w:t>
      </w:r>
      <w:r w:rsidRPr="00540E3B">
        <w:rPr>
          <w:rFonts w:eastAsia="MS Mincho"/>
        </w:rPr>
        <w:t xml:space="preserve">E </w:t>
      </w:r>
      <w:r w:rsidRPr="00540E3B">
        <w:rPr>
          <w:rFonts w:eastAsia="MS Mincho"/>
          <w:lang w:eastAsia="zh-CN"/>
        </w:rPr>
        <w:t xml:space="preserve">on verification failure of mandatory claims in the access token, the </w:t>
      </w:r>
      <w:bookmarkStart w:id="98" w:name="_Hlk2185017"/>
      <w:r w:rsidRPr="00540E3B">
        <w:rPr>
          <w:rFonts w:eastAsia="MS Mincho"/>
        </w:rPr>
        <w:t>network product under test</w:t>
      </w:r>
      <w:bookmarkEnd w:id="98"/>
      <w:r w:rsidRPr="00540E3B">
        <w:rPr>
          <w:rFonts w:eastAsia="MS Mincho"/>
        </w:rPr>
        <w:t xml:space="preserve"> rejects the NF service consumer’s service request</w:t>
      </w:r>
      <w:r w:rsidRPr="00540E3B">
        <w:rPr>
          <w:rFonts w:eastAsia="MS Mincho" w:hint="eastAsia"/>
        </w:rPr>
        <w:t xml:space="preserve"> based on </w:t>
      </w:r>
      <w:r w:rsidRPr="00540E3B">
        <w:rPr>
          <w:rFonts w:eastAsia="MS Mincho"/>
        </w:rPr>
        <w:t xml:space="preserve">OAuth </w:t>
      </w:r>
      <w:r w:rsidRPr="00540E3B">
        <w:rPr>
          <w:rFonts w:eastAsia="MS Mincho" w:hint="eastAsia"/>
        </w:rPr>
        <w:t>2.0 error response defined in RFC</w:t>
      </w:r>
      <w:r w:rsidRPr="00540E3B">
        <w:rPr>
          <w:rFonts w:eastAsia="MS Mincho"/>
        </w:rPr>
        <w:t xml:space="preserve"> </w:t>
      </w:r>
      <w:r w:rsidRPr="00540E3B">
        <w:rPr>
          <w:rFonts w:eastAsia="MS Mincho" w:hint="eastAsia"/>
        </w:rPr>
        <w:t>6749</w:t>
      </w:r>
      <w:r w:rsidRPr="00540E3B">
        <w:rPr>
          <w:rFonts w:eastAsia="MS Mincho"/>
        </w:rPr>
        <w:t xml:space="preserve"> [12].</w:t>
      </w:r>
    </w:p>
    <w:p w14:paraId="1B2930D1" w14:textId="77777777" w:rsidR="00540E3B" w:rsidRPr="00540E3B" w:rsidRDefault="00540E3B" w:rsidP="00540E3B">
      <w:pPr>
        <w:rPr>
          <w:rFonts w:eastAsia="MS Mincho"/>
        </w:rPr>
      </w:pPr>
      <w:r w:rsidRPr="00540E3B">
        <w:rPr>
          <w:rFonts w:eastAsia="MS Mincho"/>
          <w:lang w:eastAsia="zh-CN"/>
        </w:rPr>
        <w:t xml:space="preserve">For test cases F~I on verification failure of optional claims in the access token, if the </w:t>
      </w:r>
      <w:r w:rsidRPr="00540E3B">
        <w:rPr>
          <w:rFonts w:eastAsia="MS Mincho"/>
        </w:rPr>
        <w:t>network product under test understands these optional claims (list of S-NSSAIs, list of NSIs, NF Set ID, additional scope), it rejects the NF service consumer’s service request based on OAuth 2.0 error response defined in RFC 6749 [12].</w:t>
      </w:r>
    </w:p>
    <w:p w14:paraId="1642831E" w14:textId="77777777" w:rsidR="00540E3B" w:rsidRPr="00540E3B" w:rsidRDefault="00540E3B" w:rsidP="00540E3B">
      <w:pPr>
        <w:rPr>
          <w:rFonts w:eastAsia="MS Mincho"/>
          <w:b/>
        </w:rPr>
      </w:pPr>
      <w:r w:rsidRPr="00540E3B">
        <w:rPr>
          <w:rFonts w:eastAsia="MS Mincho"/>
          <w:b/>
        </w:rPr>
        <w:t>Expected format of evidence:</w:t>
      </w:r>
    </w:p>
    <w:p w14:paraId="10ACCA6D" w14:textId="77777777" w:rsidR="00540E3B" w:rsidRPr="00540E3B" w:rsidRDefault="00540E3B" w:rsidP="00540E3B">
      <w:pPr>
        <w:rPr>
          <w:rFonts w:eastAsia="MS Mincho"/>
        </w:rPr>
      </w:pPr>
      <w:r w:rsidRPr="00540E3B">
        <w:rPr>
          <w:rFonts w:eastAsia="MS Mincho"/>
        </w:rPr>
        <w:t xml:space="preserve">Evidence suitable for the interface, e.g., </w:t>
      </w:r>
      <w:del w:id="99" w:author="Autor">
        <w:r w:rsidRPr="00540E3B" w:rsidDel="009C2187">
          <w:rPr>
            <w:rFonts w:eastAsia="MS Mincho"/>
          </w:rPr>
          <w:delText xml:space="preserve"> </w:delText>
        </w:r>
      </w:del>
      <w:r w:rsidRPr="00540E3B">
        <w:rPr>
          <w:rFonts w:eastAsia="MS Mincho"/>
        </w:rPr>
        <w:t>packet trace (pcap file).</w:t>
      </w:r>
    </w:p>
    <w:p w14:paraId="0917F262" w14:textId="3B06AC5E" w:rsidR="00336BC8" w:rsidRDefault="00336BC8" w:rsidP="00336BC8">
      <w:pPr>
        <w:jc w:val="center"/>
        <w:rPr>
          <w:color w:val="FF0000"/>
          <w:sz w:val="28"/>
          <w:szCs w:val="28"/>
        </w:rPr>
      </w:pPr>
      <w:r w:rsidRPr="00336BC8">
        <w:rPr>
          <w:color w:val="FF0000"/>
          <w:sz w:val="28"/>
          <w:szCs w:val="28"/>
        </w:rPr>
        <w:t xml:space="preserve">********** END OF </w:t>
      </w:r>
      <w:r w:rsidR="005B35D5">
        <w:rPr>
          <w:color w:val="FF0000"/>
          <w:sz w:val="28"/>
          <w:szCs w:val="28"/>
        </w:rPr>
        <w:t>4</w:t>
      </w:r>
      <w:r w:rsidR="005B35D5">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0C4AA219" w14:textId="77777777" w:rsidR="00540E3B" w:rsidRPr="00336BC8" w:rsidRDefault="00540E3B" w:rsidP="00336BC8">
      <w:pPr>
        <w:jc w:val="center"/>
        <w:rPr>
          <w:color w:val="FF0000"/>
          <w:sz w:val="28"/>
          <w:szCs w:val="28"/>
        </w:rPr>
      </w:pPr>
    </w:p>
    <w:p w14:paraId="01A56BD5" w14:textId="7179EE9E"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5</w:t>
      </w:r>
      <w:r w:rsidR="005B35D5">
        <w:rPr>
          <w:color w:val="FF0000"/>
          <w:sz w:val="28"/>
          <w:szCs w:val="28"/>
          <w:vertAlign w:val="superscript"/>
        </w:rPr>
        <w:t>th</w:t>
      </w:r>
      <w:r w:rsidRPr="00336BC8">
        <w:rPr>
          <w:color w:val="FF0000"/>
          <w:sz w:val="28"/>
          <w:szCs w:val="28"/>
        </w:rPr>
        <w:t xml:space="preserve"> CHANGE **********</w:t>
      </w:r>
    </w:p>
    <w:p w14:paraId="77DA3054" w14:textId="77777777" w:rsidR="00540E3B" w:rsidRPr="00540E3B" w:rsidRDefault="00540E3B" w:rsidP="00540E3B">
      <w:pPr>
        <w:keepNext/>
        <w:keepLines/>
        <w:pBdr>
          <w:top w:val="none" w:sz="0" w:space="0" w:color="000000"/>
        </w:pBdr>
        <w:spacing w:before="120"/>
        <w:ind w:left="1985" w:hanging="1985"/>
        <w:outlineLvl w:val="5"/>
        <w:rPr>
          <w:rFonts w:ascii="Arial" w:eastAsia="MS Mincho" w:hAnsi="Arial"/>
        </w:rPr>
      </w:pPr>
      <w:bookmarkStart w:id="100" w:name="_Toc35348369"/>
      <w:bookmarkStart w:id="101" w:name="_CR4_2_2_2_3_2"/>
      <w:bookmarkStart w:id="102" w:name="_Toc187937469"/>
      <w:r w:rsidRPr="00540E3B">
        <w:rPr>
          <w:rFonts w:ascii="Arial" w:eastAsia="MS Mincho" w:hAnsi="Arial"/>
        </w:rPr>
        <w:t>4.2.2.2.3.2</w:t>
      </w:r>
      <w:r w:rsidRPr="00540E3B">
        <w:rPr>
          <w:rFonts w:ascii="Arial" w:eastAsia="MS Mincho" w:hAnsi="Arial"/>
        </w:rPr>
        <w:tab/>
        <w:t>Authorization token verification failure handling in different PLMNs</w:t>
      </w:r>
      <w:bookmarkEnd w:id="100"/>
      <w:bookmarkEnd w:id="101"/>
      <w:bookmarkEnd w:id="102"/>
    </w:p>
    <w:p w14:paraId="087D073F" w14:textId="77777777" w:rsidR="00540E3B" w:rsidRPr="00540E3B" w:rsidRDefault="00540E3B" w:rsidP="00540E3B">
      <w:pPr>
        <w:rPr>
          <w:rFonts w:eastAsia="MS Mincho"/>
          <w:lang w:eastAsia="zh-CN"/>
        </w:rPr>
      </w:pPr>
      <w:r w:rsidRPr="00540E3B">
        <w:rPr>
          <w:rFonts w:eastAsia="MS Mincho"/>
          <w:i/>
        </w:rPr>
        <w:t>Requirement Name</w:t>
      </w:r>
      <w:r w:rsidRPr="00540E3B">
        <w:rPr>
          <w:rFonts w:eastAsia="MS Mincho"/>
        </w:rPr>
        <w:t>: Authorization token verification failure handling in different PLMNs</w:t>
      </w:r>
    </w:p>
    <w:p w14:paraId="3F8BB1C3" w14:textId="77777777" w:rsidR="00540E3B" w:rsidRPr="00540E3B" w:rsidRDefault="00540E3B" w:rsidP="00540E3B">
      <w:pPr>
        <w:rPr>
          <w:rFonts w:eastAsia="MS Mincho"/>
        </w:rPr>
      </w:pPr>
      <w:r w:rsidRPr="00540E3B">
        <w:rPr>
          <w:rFonts w:eastAsia="MS Mincho"/>
          <w:i/>
        </w:rPr>
        <w:t xml:space="preserve">Requirement Reference: </w:t>
      </w:r>
      <w:r w:rsidRPr="00540E3B">
        <w:rPr>
          <w:rFonts w:eastAsia="MS Mincho"/>
        </w:rPr>
        <w:t>TS 33.501 [10], clause 13.4.1.2</w:t>
      </w:r>
    </w:p>
    <w:p w14:paraId="6D2F5051"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 xml:space="preserve">: </w:t>
      </w:r>
    </w:p>
    <w:p w14:paraId="4B292265" w14:textId="77777777" w:rsidR="00540E3B" w:rsidRPr="00540E3B" w:rsidRDefault="00540E3B" w:rsidP="00540E3B">
      <w:pPr>
        <w:rPr>
          <w:rFonts w:eastAsia="MS Mincho"/>
        </w:rPr>
      </w:pPr>
      <w:r w:rsidRPr="00540E3B">
        <w:rPr>
          <w:rFonts w:eastAsia="MS Mincho"/>
        </w:rPr>
        <w:lastRenderedPageBreak/>
        <w:t>The NF service producer checks that the home PLMN ID of audience claim in the access token matches its own PLMN identity.</w:t>
      </w:r>
    </w:p>
    <w:p w14:paraId="041956FC" w14:textId="77777777" w:rsidR="00540E3B" w:rsidRPr="00540E3B" w:rsidRDefault="00540E3B" w:rsidP="00540E3B">
      <w:pPr>
        <w:rPr>
          <w:rFonts w:eastAsia="MS Mincho"/>
          <w:lang w:eastAsia="zh-CN"/>
        </w:rPr>
      </w:pPr>
      <w:r w:rsidRPr="00540E3B">
        <w:rPr>
          <w:rFonts w:eastAsia="MS Mincho"/>
          <w:i/>
        </w:rPr>
        <w:t>Threat References</w:t>
      </w:r>
      <w:r w:rsidRPr="00540E3B">
        <w:rPr>
          <w:rFonts w:eastAsia="MS Mincho"/>
        </w:rPr>
        <w:t xml:space="preserve">:  TR 33.926 [4], clause 6.3.3.1, </w:t>
      </w:r>
      <w:r w:rsidRPr="00540E3B">
        <w:rPr>
          <w:rFonts w:eastAsia="MS Mincho"/>
          <w:lang w:eastAsia="zh-CN"/>
        </w:rPr>
        <w:t>Incorrect Verification of Access Tokens</w:t>
      </w:r>
    </w:p>
    <w:p w14:paraId="5B2AB04D" w14:textId="77777777" w:rsidR="00540E3B" w:rsidRPr="00540E3B" w:rsidRDefault="00540E3B" w:rsidP="00CF71C3">
      <w:pPr>
        <w:pStyle w:val="NO"/>
        <w:rPr>
          <w:rFonts w:eastAsia="MS Mincho"/>
        </w:rPr>
      </w:pPr>
      <w:r w:rsidRPr="00540E3B">
        <w:rPr>
          <w:rFonts w:eastAsia="MS Mincho"/>
          <w:lang w:eastAsia="zh-CN"/>
        </w:rPr>
        <w:t>NOTE:</w:t>
      </w:r>
      <w:r w:rsidRPr="00540E3B">
        <w:rPr>
          <w:rFonts w:eastAsia="MS Mincho"/>
          <w:lang w:eastAsia="zh-CN"/>
        </w:rPr>
        <w:tab/>
        <w:t xml:space="preserve">The test case below only applies to the NFs which support identifying and understanding the </w:t>
      </w:r>
      <w:proofErr w:type="spellStart"/>
      <w:r w:rsidRPr="00540E3B">
        <w:rPr>
          <w:rFonts w:eastAsia="MS Mincho"/>
          <w:lang w:eastAsia="zh-CN"/>
        </w:rPr>
        <w:t>producerPlmnId</w:t>
      </w:r>
      <w:proofErr w:type="spellEnd"/>
      <w:r w:rsidRPr="00540E3B">
        <w:rPr>
          <w:rFonts w:eastAsia="MS Mincho"/>
          <w:lang w:eastAsia="zh-CN"/>
        </w:rPr>
        <w:t xml:space="preserve"> claim.</w:t>
      </w:r>
    </w:p>
    <w:p w14:paraId="0FBA6101" w14:textId="77777777" w:rsidR="00540E3B" w:rsidRPr="00540E3B" w:rsidRDefault="00540E3B" w:rsidP="00540E3B">
      <w:pPr>
        <w:rPr>
          <w:rFonts w:eastAsia="MS Mincho"/>
          <w:b/>
          <w:lang w:eastAsia="zh-CN"/>
        </w:rPr>
      </w:pPr>
      <w:r w:rsidRPr="00540E3B">
        <w:rPr>
          <w:rFonts w:eastAsia="MS Mincho"/>
          <w:i/>
        </w:rPr>
        <w:t>Test Case</w:t>
      </w:r>
      <w:r w:rsidRPr="00540E3B">
        <w:rPr>
          <w:rFonts w:eastAsia="MS Mincho"/>
        </w:rPr>
        <w:t xml:space="preserve">: </w:t>
      </w:r>
    </w:p>
    <w:p w14:paraId="7C280D78" w14:textId="77777777" w:rsidR="00540E3B" w:rsidRPr="00540E3B" w:rsidRDefault="00540E3B" w:rsidP="00540E3B">
      <w:pPr>
        <w:rPr>
          <w:rFonts w:eastAsia="MS Mincho"/>
          <w:b/>
        </w:rPr>
      </w:pPr>
      <w:r w:rsidRPr="00540E3B">
        <w:rPr>
          <w:rFonts w:eastAsia="MS Mincho"/>
          <w:b/>
        </w:rPr>
        <w:t xml:space="preserve">Test Name: </w:t>
      </w:r>
      <w:r w:rsidRPr="00540E3B">
        <w:rPr>
          <w:rFonts w:eastAsia="MS Mincho"/>
        </w:rPr>
        <w:t>TC_AUTHORIZATION_TOKEN_VERIFICATION_FAILURE_DIFF_PLMN</w:t>
      </w:r>
    </w:p>
    <w:p w14:paraId="2799B7F2" w14:textId="77777777" w:rsidR="00540E3B" w:rsidRPr="00540E3B" w:rsidRDefault="00540E3B" w:rsidP="00540E3B">
      <w:pPr>
        <w:rPr>
          <w:rFonts w:eastAsia="MS Mincho"/>
          <w:b/>
          <w:lang w:eastAsia="zh-CN"/>
        </w:rPr>
      </w:pPr>
      <w:r w:rsidRPr="00540E3B">
        <w:rPr>
          <w:rFonts w:eastAsia="MS Mincho"/>
          <w:b/>
          <w:lang w:eastAsia="zh-CN"/>
        </w:rPr>
        <w:t>Purpose:</w:t>
      </w:r>
    </w:p>
    <w:p w14:paraId="4F32826D" w14:textId="77777777" w:rsidR="00540E3B" w:rsidRPr="00540E3B" w:rsidRDefault="00540E3B">
      <w:pPr>
        <w:rPr>
          <w:rFonts w:eastAsia="MS Mincho"/>
          <w:lang w:eastAsia="zh-CN"/>
        </w:rPr>
      </w:pPr>
      <w:r w:rsidRPr="00540E3B">
        <w:rPr>
          <w:rFonts w:eastAsia="MS Mincho"/>
          <w:lang w:eastAsia="zh-CN"/>
        </w:rPr>
        <w:t xml:space="preserve">Verify that </w:t>
      </w:r>
      <w:r w:rsidRPr="00540E3B">
        <w:rPr>
          <w:rFonts w:eastAsia="MS Mincho"/>
        </w:rPr>
        <w:t xml:space="preserve">the NF service </w:t>
      </w:r>
      <w:r w:rsidRPr="00540E3B">
        <w:rPr>
          <w:rFonts w:eastAsia="MS Mincho"/>
          <w:lang w:eastAsia="zh-CN"/>
        </w:rPr>
        <w:t>producer</w:t>
      </w:r>
      <w:r w:rsidRPr="00540E3B">
        <w:rPr>
          <w:rFonts w:eastAsia="MS Mincho"/>
        </w:rPr>
        <w:t xml:space="preserve"> does not grant service access if the verification of authorization token from a NF service consumer in a different PLMN fails.</w:t>
      </w:r>
    </w:p>
    <w:p w14:paraId="5FC25C53" w14:textId="77777777" w:rsidR="00540E3B" w:rsidRPr="00540E3B" w:rsidRDefault="00540E3B" w:rsidP="00540E3B">
      <w:pPr>
        <w:rPr>
          <w:rFonts w:eastAsia="MS Mincho"/>
          <w:b/>
          <w:bCs/>
        </w:rPr>
      </w:pPr>
      <w:r w:rsidRPr="00540E3B">
        <w:rPr>
          <w:rFonts w:eastAsia="MS Mincho"/>
          <w:b/>
          <w:bCs/>
        </w:rPr>
        <w:t>Procedure and execution steps:</w:t>
      </w:r>
    </w:p>
    <w:p w14:paraId="3E5CB5FE" w14:textId="77777777" w:rsidR="00540E3B" w:rsidRPr="00CE0AE0" w:rsidRDefault="00540E3B">
      <w:pPr>
        <w:rPr>
          <w:rFonts w:eastAsia="MS Mincho"/>
          <w:b/>
          <w:bCs/>
          <w:rPrChange w:id="103" w:author="Autor">
            <w:rPr>
              <w:lang w:eastAsia="zh-CN"/>
            </w:rPr>
          </w:rPrChange>
        </w:rPr>
        <w:pPrChange w:id="104" w:author="Autor">
          <w:pPr>
            <w:ind w:left="200"/>
          </w:pPr>
        </w:pPrChange>
      </w:pPr>
      <w:r w:rsidRPr="00CE0AE0">
        <w:rPr>
          <w:rFonts w:eastAsia="MS Mincho"/>
          <w:b/>
          <w:bCs/>
          <w:rPrChange w:id="105" w:author="Autor">
            <w:rPr>
              <w:lang w:eastAsia="zh-CN"/>
            </w:rPr>
          </w:rPrChange>
        </w:rPr>
        <w:t>Pre-Conditions:</w:t>
      </w:r>
    </w:p>
    <w:p w14:paraId="05BEA2F3" w14:textId="77777777" w:rsidR="00540E3B" w:rsidRPr="00540E3B" w:rsidRDefault="00540E3B">
      <w:pPr>
        <w:pStyle w:val="B1"/>
        <w:rPr>
          <w:rFonts w:eastAsia="MS Mincho"/>
          <w:lang w:eastAsia="zh-CN"/>
        </w:rPr>
        <w:pPrChange w:id="106" w:author="Autor">
          <w:pPr>
            <w:ind w:left="289"/>
          </w:pPr>
        </w:pPrChange>
      </w:pPr>
      <w:r w:rsidRPr="00540E3B">
        <w:rPr>
          <w:rFonts w:eastAsia="MS Mincho"/>
          <w:lang w:eastAsia="zh-CN"/>
        </w:rPr>
        <w:t>-</w:t>
      </w:r>
      <w:r w:rsidRPr="00540E3B">
        <w:rPr>
          <w:rFonts w:eastAsia="MS Mincho"/>
          <w:lang w:eastAsia="zh-CN"/>
        </w:rPr>
        <w:tab/>
        <w:t xml:space="preserve">Test environment with a NF service consumer and two SEPPs (one </w:t>
      </w:r>
      <w:proofErr w:type="spellStart"/>
      <w:r w:rsidRPr="00540E3B">
        <w:rPr>
          <w:rFonts w:eastAsia="MS Mincho"/>
          <w:lang w:eastAsia="zh-CN"/>
        </w:rPr>
        <w:t>cSEPP</w:t>
      </w:r>
      <w:proofErr w:type="spellEnd"/>
      <w:r w:rsidRPr="00540E3B">
        <w:rPr>
          <w:rFonts w:eastAsia="MS Mincho"/>
          <w:lang w:eastAsia="zh-CN"/>
        </w:rPr>
        <w:t xml:space="preserve">, one </w:t>
      </w:r>
      <w:proofErr w:type="spellStart"/>
      <w:r w:rsidRPr="00540E3B">
        <w:rPr>
          <w:rFonts w:eastAsia="MS Mincho"/>
          <w:lang w:eastAsia="zh-CN"/>
        </w:rPr>
        <w:t>pSEPP</w:t>
      </w:r>
      <w:proofErr w:type="spellEnd"/>
      <w:r w:rsidRPr="00540E3B">
        <w:rPr>
          <w:rFonts w:eastAsia="MS Mincho"/>
          <w:lang w:eastAsia="zh-CN"/>
        </w:rPr>
        <w:t>).</w:t>
      </w:r>
    </w:p>
    <w:p w14:paraId="7D7DF74D" w14:textId="77777777" w:rsidR="00540E3B" w:rsidRPr="00540E3B" w:rsidRDefault="00540E3B">
      <w:pPr>
        <w:pStyle w:val="B1"/>
        <w:rPr>
          <w:rFonts w:eastAsia="MS Mincho"/>
          <w:lang w:eastAsia="zh-CN"/>
        </w:rPr>
        <w:pPrChange w:id="107" w:author="Autor">
          <w:pPr>
            <w:ind w:left="289"/>
          </w:pPr>
        </w:pPrChange>
      </w:pPr>
      <w:r w:rsidRPr="00540E3B">
        <w:rPr>
          <w:rFonts w:eastAsia="MS Mincho"/>
          <w:lang w:eastAsia="zh-CN"/>
        </w:rPr>
        <w:t>-</w:t>
      </w:r>
      <w:r w:rsidRPr="00540E3B">
        <w:rPr>
          <w:rFonts w:eastAsia="MS Mincho"/>
          <w:lang w:eastAsia="zh-CN"/>
        </w:rPr>
        <w:tab/>
        <w:t>The NF service consumer and SEPPs may be simulated.</w:t>
      </w:r>
    </w:p>
    <w:p w14:paraId="6485398F"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network product under test has already mutually authenticated with the NF service consumer in a different PLMN via the SEPPs.</w:t>
      </w:r>
    </w:p>
    <w:p w14:paraId="65FE1510" w14:textId="77777777" w:rsidR="00540E3B" w:rsidRPr="00CF71C3" w:rsidRDefault="00540E3B">
      <w:pPr>
        <w:pStyle w:val="B1"/>
        <w:rPr>
          <w:rFonts w:eastAsia="MS Mincho"/>
        </w:rPr>
        <w:pPrChange w:id="108" w:author="Autor">
          <w:pPr>
            <w:ind w:left="289"/>
          </w:pPr>
        </w:pPrChange>
      </w:pPr>
      <w:r w:rsidRPr="00CF71C3">
        <w:rPr>
          <w:rFonts w:eastAsia="MS Mincho"/>
        </w:rPr>
        <w:t>-</w:t>
      </w:r>
      <w:r w:rsidRPr="00CF71C3">
        <w:rPr>
          <w:rFonts w:eastAsia="MS Mincho"/>
        </w:rPr>
        <w:tab/>
        <w:t>The tester has the NRF’s private key or the shared key.</w:t>
      </w:r>
    </w:p>
    <w:p w14:paraId="5F7AF927" w14:textId="77777777" w:rsidR="00540E3B" w:rsidRPr="00CF71C3" w:rsidRDefault="00540E3B">
      <w:pPr>
        <w:pStyle w:val="B1"/>
        <w:rPr>
          <w:rFonts w:eastAsia="MS Mincho"/>
        </w:rPr>
        <w:pPrChange w:id="109" w:author="Autor">
          <w:pPr>
            <w:ind w:left="289"/>
          </w:pPr>
        </w:pPrChange>
      </w:pPr>
      <w:r w:rsidRPr="00CF71C3">
        <w:rPr>
          <w:rFonts w:eastAsia="MS Mincho"/>
        </w:rPr>
        <w:t>-</w:t>
      </w:r>
      <w:r w:rsidRPr="00CF71C3">
        <w:rPr>
          <w:rFonts w:eastAsia="MS Mincho"/>
        </w:rPr>
        <w:tab/>
        <w:t>The network product under test is preconfigured with the NRF’s public key or the shared key.</w:t>
      </w:r>
    </w:p>
    <w:p w14:paraId="0BB52E0E" w14:textId="77777777" w:rsidR="00540E3B" w:rsidRPr="00CF71C3" w:rsidDel="0027768F" w:rsidRDefault="00540E3B">
      <w:pPr>
        <w:pStyle w:val="B1"/>
        <w:rPr>
          <w:del w:id="110" w:author="Autor"/>
          <w:rFonts w:eastAsia="MS Mincho"/>
        </w:rPr>
        <w:pPrChange w:id="111" w:author="Autor">
          <w:pPr>
            <w:spacing w:after="200" w:line="276" w:lineRule="auto"/>
            <w:ind w:left="289"/>
            <w:contextualSpacing/>
          </w:pPr>
        </w:pPrChange>
      </w:pPr>
      <w:r w:rsidRPr="00CF71C3">
        <w:rPr>
          <w:rFonts w:eastAsia="MS Mincho"/>
        </w:rPr>
        <w:t>-</w:t>
      </w:r>
      <w:r w:rsidRPr="00CF71C3">
        <w:rPr>
          <w:rFonts w:eastAsia="MS Mincho"/>
        </w:rPr>
        <w:tab/>
        <w:t>The tester shall have access to the interfaces of the NF service consumer and the network product under test.</w:t>
      </w:r>
    </w:p>
    <w:p w14:paraId="40B47D3E" w14:textId="77777777" w:rsidR="00540E3B" w:rsidRPr="00540E3B" w:rsidRDefault="00540E3B">
      <w:pPr>
        <w:pStyle w:val="B1"/>
        <w:rPr>
          <w:rFonts w:eastAsia="MS Mincho"/>
        </w:rPr>
        <w:pPrChange w:id="112" w:author="Autor">
          <w:pPr>
            <w:spacing w:after="200" w:line="276" w:lineRule="auto"/>
            <w:ind w:left="284"/>
            <w:contextualSpacing/>
          </w:pPr>
        </w:pPrChange>
      </w:pPr>
    </w:p>
    <w:p w14:paraId="6735892A" w14:textId="77777777" w:rsidR="00540E3B" w:rsidRPr="00CE0AE0" w:rsidRDefault="00540E3B">
      <w:pPr>
        <w:rPr>
          <w:rFonts w:eastAsia="MS Mincho"/>
          <w:b/>
          <w:bCs/>
          <w:rPrChange w:id="113" w:author="Autor">
            <w:rPr/>
          </w:rPrChange>
        </w:rPr>
        <w:pPrChange w:id="114" w:author="Autor">
          <w:pPr>
            <w:ind w:left="200"/>
          </w:pPr>
        </w:pPrChange>
      </w:pPr>
      <w:r w:rsidRPr="00CE0AE0">
        <w:rPr>
          <w:rFonts w:eastAsia="MS Mincho"/>
          <w:b/>
          <w:bCs/>
          <w:lang w:eastAsia="zh-CN"/>
          <w:rPrChange w:id="115" w:author="Autor">
            <w:rPr>
              <w:lang w:eastAsia="zh-CN"/>
            </w:rPr>
          </w:rPrChange>
        </w:rPr>
        <w:t>Execution Steps</w:t>
      </w:r>
      <w:r w:rsidRPr="00CE0AE0">
        <w:rPr>
          <w:rFonts w:eastAsia="MS Mincho"/>
          <w:b/>
          <w:bCs/>
          <w:rPrChange w:id="116" w:author="Autor">
            <w:rPr/>
          </w:rPrChange>
        </w:rPr>
        <w:t xml:space="preserve"> </w:t>
      </w:r>
    </w:p>
    <w:p w14:paraId="0BDC01B4" w14:textId="77777777" w:rsidR="00540E3B" w:rsidRPr="00CE0AE0" w:rsidRDefault="00540E3B">
      <w:pPr>
        <w:rPr>
          <w:rFonts w:eastAsia="MS Mincho"/>
          <w:rPrChange w:id="117" w:author="Autor">
            <w:rPr>
              <w:lang w:eastAsia="zh-CN"/>
            </w:rPr>
          </w:rPrChange>
        </w:rPr>
        <w:pPrChange w:id="118" w:author="Autor">
          <w:pPr>
            <w:ind w:left="200"/>
          </w:pPr>
        </w:pPrChange>
      </w:pPr>
      <w:r w:rsidRPr="00CE0AE0">
        <w:rPr>
          <w:rFonts w:eastAsia="MS Mincho"/>
          <w:rPrChange w:id="119" w:author="Autor">
            <w:rPr>
              <w:lang w:eastAsia="zh-CN"/>
            </w:rPr>
          </w:rPrChange>
        </w:rPr>
        <w:t>The network product under test receives the access token sent from the NF service consumer, verifies the access token in accordance with the execution steps in 4.2.2.2.3.1, with the following additional test cases:</w:t>
      </w:r>
    </w:p>
    <w:p w14:paraId="123A0A05" w14:textId="77777777" w:rsidR="00540E3B" w:rsidRPr="00CE0AE0" w:rsidRDefault="00540E3B">
      <w:pPr>
        <w:pStyle w:val="B1"/>
        <w:rPr>
          <w:rFonts w:eastAsia="MS Mincho"/>
          <w:rPrChange w:id="120" w:author="Autor">
            <w:rPr>
              <w:lang w:eastAsia="zh-CN"/>
            </w:rPr>
          </w:rPrChange>
        </w:rPr>
        <w:pPrChange w:id="121" w:author="Autor">
          <w:pPr>
            <w:ind w:left="200"/>
          </w:pPr>
        </w:pPrChange>
      </w:pPr>
      <w:r w:rsidRPr="00CE0AE0">
        <w:rPr>
          <w:rFonts w:eastAsia="MS Mincho"/>
          <w:rPrChange w:id="122" w:author="Autor">
            <w:rPr>
              <w:lang w:eastAsia="zh-CN"/>
            </w:rPr>
          </w:rPrChange>
        </w:rPr>
        <w:t xml:space="preserve">Test Case 1: incorrect PLMN ID of </w:t>
      </w:r>
      <w:r w:rsidRPr="00540E3B">
        <w:rPr>
          <w:rFonts w:eastAsia="MS Mincho"/>
        </w:rPr>
        <w:t xml:space="preserve">the NF service </w:t>
      </w:r>
      <w:r w:rsidRPr="00CE0AE0">
        <w:rPr>
          <w:rFonts w:eastAsia="MS Mincho"/>
          <w:rPrChange w:id="123" w:author="Autor">
            <w:rPr>
              <w:lang w:eastAsia="zh-CN"/>
            </w:rPr>
          </w:rPrChange>
        </w:rPr>
        <w:t>producer in the access token</w:t>
      </w:r>
    </w:p>
    <w:p w14:paraId="579F1B0F"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r>
      <w:r w:rsidRPr="00540E3B">
        <w:rPr>
          <w:rFonts w:eastAsia="MS Mincho" w:hint="eastAsia"/>
          <w:lang w:eastAsia="zh-CN"/>
        </w:rPr>
        <w:t>T</w:t>
      </w:r>
      <w:r w:rsidRPr="00540E3B">
        <w:rPr>
          <w:rFonts w:eastAsia="MS Mincho"/>
          <w:lang w:eastAsia="zh-CN"/>
        </w:rPr>
        <w:t>he test computes an access token correctly, except that t</w:t>
      </w:r>
      <w:r w:rsidRPr="00540E3B">
        <w:rPr>
          <w:rFonts w:eastAsia="MS Mincho"/>
        </w:rPr>
        <w:t xml:space="preserve">he PLMN ID in the </w:t>
      </w:r>
      <w:r w:rsidRPr="00540E3B">
        <w:rPr>
          <w:rFonts w:eastAsia="MS Mincho"/>
          <w:lang w:val="en-US"/>
        </w:rPr>
        <w:t>producer</w:t>
      </w:r>
      <w:r w:rsidRPr="00540E3B">
        <w:rPr>
          <w:rFonts w:eastAsia="MS Mincho" w:hint="eastAsia"/>
          <w:lang w:val="en-US"/>
        </w:rPr>
        <w:t>PlmnId</w:t>
      </w:r>
      <w:r w:rsidRPr="00540E3B">
        <w:rPr>
          <w:rFonts w:eastAsia="MS Mincho"/>
          <w:lang w:val="en-US"/>
        </w:rPr>
        <w:t xml:space="preserve"> </w:t>
      </w:r>
      <w:r w:rsidRPr="00540E3B">
        <w:rPr>
          <w:rFonts w:eastAsia="MS Mincho"/>
        </w:rPr>
        <w:t>claim of the access token is empty or different from the home PLMN ID of the network product under test,</w:t>
      </w:r>
      <w:r w:rsidRPr="00540E3B">
        <w:rPr>
          <w:rFonts w:eastAsia="MS Mincho"/>
          <w:lang w:eastAsia="zh-CN"/>
        </w:rPr>
        <w:t xml:space="preserve"> and then includes the access token in the NF Service Request sent from the NF service consumer to the</w:t>
      </w:r>
      <w:r w:rsidRPr="00540E3B">
        <w:rPr>
          <w:rFonts w:eastAsia="MS Mincho"/>
        </w:rPr>
        <w:t xml:space="preserve"> network product under test through the SEPPs</w:t>
      </w:r>
      <w:r w:rsidRPr="00540E3B">
        <w:rPr>
          <w:rFonts w:eastAsia="MS Mincho"/>
          <w:lang w:eastAsia="zh-CN"/>
        </w:rPr>
        <w:t>.</w:t>
      </w:r>
    </w:p>
    <w:p w14:paraId="0DDE05F7" w14:textId="77777777" w:rsidR="00540E3B" w:rsidRPr="00540E3B" w:rsidRDefault="00540E3B" w:rsidP="00CF71C3">
      <w:pPr>
        <w:pStyle w:val="B2"/>
        <w:rPr>
          <w:rFonts w:eastAsia="MS Mincho"/>
          <w:b/>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receives the access token sent from the NF service consumer</w:t>
      </w:r>
      <w:r w:rsidRPr="00540E3B">
        <w:rPr>
          <w:rFonts w:eastAsia="MS Mincho"/>
        </w:rPr>
        <w:t xml:space="preserve"> through the SEPPs</w:t>
      </w:r>
      <w:r w:rsidRPr="00540E3B">
        <w:rPr>
          <w:rFonts w:eastAsia="MS Mincho"/>
          <w:lang w:eastAsia="zh-CN"/>
        </w:rPr>
        <w:t xml:space="preserve">, verifies that </w:t>
      </w:r>
      <w:r w:rsidRPr="00540E3B">
        <w:rPr>
          <w:rFonts w:eastAsia="MS Mincho"/>
        </w:rPr>
        <w:t xml:space="preserve">the PLMN ID in the </w:t>
      </w:r>
      <w:r w:rsidRPr="00540E3B">
        <w:rPr>
          <w:rFonts w:eastAsia="MS Mincho"/>
          <w:lang w:val="en-US"/>
        </w:rPr>
        <w:t>producer</w:t>
      </w:r>
      <w:r w:rsidRPr="00540E3B">
        <w:rPr>
          <w:rFonts w:eastAsia="MS Mincho" w:hint="eastAsia"/>
          <w:lang w:val="en-US"/>
        </w:rPr>
        <w:t>PlmnId</w:t>
      </w:r>
      <w:r w:rsidRPr="00540E3B">
        <w:rPr>
          <w:rFonts w:eastAsia="MS Mincho"/>
        </w:rPr>
        <w:t xml:space="preserve"> claim of the access token is different from its own home PLMN identity</w:t>
      </w:r>
      <w:r w:rsidRPr="00540E3B">
        <w:rPr>
          <w:rFonts w:eastAsia="MS Mincho"/>
          <w:b/>
          <w:lang w:eastAsia="zh-CN"/>
        </w:rPr>
        <w:t>.</w:t>
      </w:r>
    </w:p>
    <w:p w14:paraId="19977D58" w14:textId="77777777" w:rsidR="00540E3B" w:rsidRPr="00CE0AE0" w:rsidRDefault="00540E3B">
      <w:pPr>
        <w:pStyle w:val="B1"/>
        <w:rPr>
          <w:rFonts w:eastAsia="MS Mincho"/>
          <w:rPrChange w:id="124" w:author="Autor">
            <w:rPr>
              <w:lang w:eastAsia="zh-CN"/>
            </w:rPr>
          </w:rPrChange>
        </w:rPr>
        <w:pPrChange w:id="125" w:author="Autor">
          <w:pPr>
            <w:ind w:left="200"/>
          </w:pPr>
        </w:pPrChange>
      </w:pPr>
      <w:r w:rsidRPr="00CE0AE0">
        <w:rPr>
          <w:rFonts w:eastAsia="MS Mincho"/>
          <w:rPrChange w:id="126" w:author="Autor">
            <w:rPr>
              <w:lang w:eastAsia="zh-CN"/>
            </w:rPr>
          </w:rPrChange>
        </w:rPr>
        <w:t xml:space="preserve">Test Case 2: absent PLMN ID of </w:t>
      </w:r>
      <w:r w:rsidRPr="00540E3B">
        <w:rPr>
          <w:rFonts w:eastAsia="MS Mincho"/>
        </w:rPr>
        <w:t xml:space="preserve">the NF service </w:t>
      </w:r>
      <w:r w:rsidRPr="00CE0AE0">
        <w:rPr>
          <w:rFonts w:eastAsia="MS Mincho"/>
          <w:rPrChange w:id="127" w:author="Autor">
            <w:rPr>
              <w:lang w:eastAsia="zh-CN"/>
            </w:rPr>
          </w:rPrChange>
        </w:rPr>
        <w:t>producer in the access token</w:t>
      </w:r>
    </w:p>
    <w:p w14:paraId="63B05DAD"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r>
      <w:r w:rsidRPr="00540E3B">
        <w:rPr>
          <w:rFonts w:eastAsia="MS Mincho" w:hint="eastAsia"/>
          <w:lang w:eastAsia="zh-CN"/>
        </w:rPr>
        <w:t>T</w:t>
      </w:r>
      <w:r w:rsidRPr="00540E3B">
        <w:rPr>
          <w:rFonts w:eastAsia="MS Mincho"/>
          <w:lang w:eastAsia="zh-CN"/>
        </w:rPr>
        <w:t xml:space="preserve">he test computes an access token correctly, except that no </w:t>
      </w:r>
      <w:proofErr w:type="spellStart"/>
      <w:r w:rsidRPr="00540E3B">
        <w:rPr>
          <w:rFonts w:eastAsia="MS Mincho"/>
          <w:lang w:eastAsia="zh-CN"/>
        </w:rPr>
        <w:t>producerPlmnId</w:t>
      </w:r>
      <w:proofErr w:type="spellEnd"/>
      <w:r w:rsidRPr="00540E3B">
        <w:rPr>
          <w:rFonts w:eastAsia="MS Mincho"/>
          <w:lang w:eastAsia="zh-CN"/>
        </w:rPr>
        <w:t xml:space="preserve"> claim is included in the access token</w:t>
      </w:r>
      <w:r w:rsidRPr="00540E3B">
        <w:rPr>
          <w:rFonts w:eastAsia="MS Mincho"/>
        </w:rPr>
        <w:t>,</w:t>
      </w:r>
      <w:r w:rsidRPr="00540E3B">
        <w:rPr>
          <w:rFonts w:eastAsia="MS Mincho"/>
          <w:lang w:eastAsia="zh-CN"/>
        </w:rPr>
        <w:t xml:space="preserve"> and then includes the access token in the NF Service Request sent from the NF service consumer to the </w:t>
      </w:r>
      <w:r w:rsidRPr="00540E3B">
        <w:rPr>
          <w:rFonts w:eastAsia="MS Mincho"/>
        </w:rPr>
        <w:t>network product under test through the SEPPs</w:t>
      </w:r>
      <w:r w:rsidRPr="00540E3B">
        <w:rPr>
          <w:rFonts w:eastAsia="MS Mincho"/>
          <w:lang w:eastAsia="zh-CN"/>
        </w:rPr>
        <w:t>.</w:t>
      </w:r>
    </w:p>
    <w:p w14:paraId="0006A558"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receives the access token sent from the NF service consumer</w:t>
      </w:r>
      <w:r w:rsidRPr="00540E3B">
        <w:rPr>
          <w:rFonts w:eastAsia="MS Mincho"/>
        </w:rPr>
        <w:t xml:space="preserve"> through the SEPPs</w:t>
      </w:r>
      <w:r w:rsidRPr="00540E3B">
        <w:rPr>
          <w:rFonts w:eastAsia="MS Mincho"/>
          <w:lang w:eastAsia="zh-CN"/>
        </w:rPr>
        <w:t xml:space="preserve">, verifies that </w:t>
      </w:r>
      <w:r w:rsidRPr="00540E3B">
        <w:rPr>
          <w:rFonts w:eastAsia="MS Mincho"/>
        </w:rPr>
        <w:t xml:space="preserve">the access token is not a token to be used by </w:t>
      </w:r>
      <w:r w:rsidRPr="00540E3B">
        <w:rPr>
          <w:rFonts w:eastAsia="MS Mincho"/>
          <w:lang w:eastAsia="zh-CN"/>
        </w:rPr>
        <w:t>the NF service consumer</w:t>
      </w:r>
      <w:r w:rsidRPr="00540E3B">
        <w:rPr>
          <w:rFonts w:eastAsia="MS Mincho"/>
        </w:rPr>
        <w:t xml:space="preserve"> in a different PLMN</w:t>
      </w:r>
      <w:r w:rsidRPr="00540E3B">
        <w:rPr>
          <w:rFonts w:eastAsia="MS Mincho"/>
          <w:lang w:eastAsia="zh-CN"/>
        </w:rPr>
        <w:t xml:space="preserve">, based on the absence of PLMN ID of </w:t>
      </w:r>
      <w:r w:rsidRPr="00540E3B">
        <w:rPr>
          <w:rFonts w:eastAsia="MS Mincho"/>
        </w:rPr>
        <w:t xml:space="preserve">the NF service </w:t>
      </w:r>
      <w:r w:rsidRPr="00540E3B">
        <w:rPr>
          <w:rFonts w:eastAsia="MS Mincho"/>
          <w:lang w:eastAsia="zh-CN"/>
        </w:rPr>
        <w:t>producer in the access token.</w:t>
      </w:r>
    </w:p>
    <w:p w14:paraId="1A01DF3D" w14:textId="77777777" w:rsidR="00540E3B" w:rsidRPr="00540E3B" w:rsidRDefault="00540E3B">
      <w:pPr>
        <w:rPr>
          <w:rFonts w:eastAsia="MS Mincho"/>
          <w:b/>
          <w:lang w:eastAsia="zh-CN"/>
        </w:rPr>
        <w:pPrChange w:id="128" w:author="Autor">
          <w:pPr>
            <w:ind w:left="200"/>
          </w:pPr>
        </w:pPrChange>
      </w:pPr>
      <w:r w:rsidRPr="00540E3B">
        <w:rPr>
          <w:rFonts w:eastAsia="MS Mincho"/>
          <w:b/>
          <w:lang w:eastAsia="zh-CN"/>
        </w:rPr>
        <w:t>Expected Results:</w:t>
      </w:r>
    </w:p>
    <w:p w14:paraId="54DDD877" w14:textId="77777777" w:rsidR="00540E3B" w:rsidRPr="00540E3B" w:rsidRDefault="00540E3B" w:rsidP="00540E3B">
      <w:pPr>
        <w:rPr>
          <w:rFonts w:eastAsia="MS Mincho"/>
        </w:rPr>
      </w:pPr>
      <w:r w:rsidRPr="00540E3B">
        <w:rPr>
          <w:rFonts w:eastAsia="MS Mincho"/>
          <w:lang w:eastAsia="zh-CN"/>
        </w:rPr>
        <w:t>F</w:t>
      </w:r>
      <w:r w:rsidRPr="00540E3B">
        <w:rPr>
          <w:rFonts w:eastAsia="MS Mincho" w:hint="eastAsia"/>
          <w:lang w:eastAsia="zh-CN"/>
        </w:rPr>
        <w:t xml:space="preserve">or </w:t>
      </w:r>
      <w:r w:rsidRPr="00540E3B">
        <w:rPr>
          <w:rFonts w:eastAsia="MS Mincho"/>
          <w:lang w:eastAsia="zh-CN"/>
        </w:rPr>
        <w:t>both test cases 1 and 2, the network product under test</w:t>
      </w:r>
      <w:r w:rsidRPr="00540E3B">
        <w:rPr>
          <w:rFonts w:eastAsia="MS Mincho"/>
        </w:rPr>
        <w:t xml:space="preserve"> rejects the NF service consumer’s service request</w:t>
      </w:r>
      <w:r w:rsidRPr="00540E3B">
        <w:rPr>
          <w:rFonts w:eastAsia="MS Mincho" w:hint="eastAsia"/>
        </w:rPr>
        <w:t xml:space="preserve"> based on O</w:t>
      </w:r>
      <w:ins w:id="129" w:author="Autor">
        <w:r w:rsidRPr="00540E3B">
          <w:rPr>
            <w:rFonts w:eastAsia="MS Mincho"/>
          </w:rPr>
          <w:t>A</w:t>
        </w:r>
      </w:ins>
      <w:del w:id="130" w:author="Autor">
        <w:r w:rsidRPr="00540E3B" w:rsidDel="0027768F">
          <w:rPr>
            <w:rFonts w:eastAsia="MS Mincho" w:hint="eastAsia"/>
          </w:rPr>
          <w:delText>a</w:delText>
        </w:r>
      </w:del>
      <w:r w:rsidRPr="00540E3B">
        <w:rPr>
          <w:rFonts w:eastAsia="MS Mincho" w:hint="eastAsia"/>
        </w:rPr>
        <w:t>uth 2.0 error response defined in RFC</w:t>
      </w:r>
      <w:r w:rsidRPr="00540E3B">
        <w:rPr>
          <w:rFonts w:eastAsia="MS Mincho"/>
        </w:rPr>
        <w:t xml:space="preserve"> </w:t>
      </w:r>
      <w:r w:rsidRPr="00540E3B">
        <w:rPr>
          <w:rFonts w:eastAsia="MS Mincho" w:hint="eastAsia"/>
        </w:rPr>
        <w:t>6749</w:t>
      </w:r>
      <w:r w:rsidRPr="00540E3B">
        <w:rPr>
          <w:rFonts w:eastAsia="MS Mincho"/>
        </w:rPr>
        <w:t xml:space="preserve"> [12].</w:t>
      </w:r>
    </w:p>
    <w:p w14:paraId="5DC6224B" w14:textId="77777777" w:rsidR="00540E3B" w:rsidRPr="00540E3B" w:rsidRDefault="00540E3B" w:rsidP="00540E3B">
      <w:pPr>
        <w:rPr>
          <w:rFonts w:eastAsia="MS Mincho"/>
          <w:b/>
        </w:rPr>
      </w:pPr>
      <w:r w:rsidRPr="00540E3B">
        <w:rPr>
          <w:rFonts w:eastAsia="MS Mincho"/>
          <w:b/>
        </w:rPr>
        <w:lastRenderedPageBreak/>
        <w:t>Expected format of evidence:</w:t>
      </w:r>
    </w:p>
    <w:p w14:paraId="151E6F71" w14:textId="77777777" w:rsidR="00540E3B" w:rsidRPr="00540E3B" w:rsidRDefault="00540E3B" w:rsidP="00540E3B">
      <w:pPr>
        <w:rPr>
          <w:rFonts w:eastAsia="MS Mincho"/>
        </w:rPr>
      </w:pPr>
      <w:r w:rsidRPr="00540E3B">
        <w:rPr>
          <w:rFonts w:eastAsia="MS Mincho"/>
        </w:rPr>
        <w:t>Evidence suitable for the interface, e.g., Screenshot containing the operational results.</w:t>
      </w:r>
    </w:p>
    <w:p w14:paraId="725AE9C7" w14:textId="71D613B6" w:rsidR="00336BC8" w:rsidRDefault="00336BC8" w:rsidP="00336BC8">
      <w:pPr>
        <w:jc w:val="center"/>
        <w:rPr>
          <w:color w:val="FF0000"/>
          <w:sz w:val="28"/>
          <w:szCs w:val="28"/>
        </w:rPr>
      </w:pPr>
      <w:r w:rsidRPr="00336BC8">
        <w:rPr>
          <w:color w:val="FF0000"/>
          <w:sz w:val="28"/>
          <w:szCs w:val="28"/>
        </w:rPr>
        <w:t xml:space="preserve">********** END OF </w:t>
      </w:r>
      <w:r w:rsidR="005B35D5">
        <w:rPr>
          <w:color w:val="FF0000"/>
          <w:sz w:val="28"/>
          <w:szCs w:val="28"/>
        </w:rPr>
        <w:t>5</w:t>
      </w:r>
      <w:r w:rsidR="005B35D5">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499BF98A" w14:textId="77777777" w:rsidR="00540E3B" w:rsidRPr="00336BC8" w:rsidRDefault="00540E3B" w:rsidP="00336BC8">
      <w:pPr>
        <w:jc w:val="center"/>
        <w:rPr>
          <w:color w:val="FF0000"/>
          <w:sz w:val="28"/>
          <w:szCs w:val="28"/>
        </w:rPr>
      </w:pPr>
    </w:p>
    <w:p w14:paraId="2523A111" w14:textId="0A661521"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6</w:t>
      </w:r>
      <w:r>
        <w:rPr>
          <w:color w:val="FF0000"/>
          <w:sz w:val="28"/>
          <w:szCs w:val="28"/>
          <w:vertAlign w:val="superscript"/>
        </w:rPr>
        <w:t>th</w:t>
      </w:r>
      <w:r w:rsidRPr="00336BC8">
        <w:rPr>
          <w:color w:val="FF0000"/>
          <w:sz w:val="28"/>
          <w:szCs w:val="28"/>
        </w:rPr>
        <w:t xml:space="preserve"> CHANGE **********</w:t>
      </w:r>
    </w:p>
    <w:p w14:paraId="591CB476" w14:textId="77777777" w:rsidR="00540E3B" w:rsidRPr="00540E3B" w:rsidRDefault="00540E3B" w:rsidP="00540E3B">
      <w:pPr>
        <w:keepNext/>
        <w:keepLines/>
        <w:pBdr>
          <w:top w:val="none" w:sz="0" w:space="0" w:color="000000"/>
        </w:pBdr>
        <w:spacing w:before="120"/>
        <w:ind w:left="1985" w:hanging="1985"/>
        <w:outlineLvl w:val="5"/>
        <w:rPr>
          <w:rFonts w:ascii="Arial" w:eastAsia="MS Mincho" w:hAnsi="Arial"/>
        </w:rPr>
      </w:pPr>
      <w:r w:rsidRPr="00540E3B">
        <w:rPr>
          <w:rFonts w:ascii="Arial" w:eastAsia="MS Mincho" w:hAnsi="Arial"/>
        </w:rPr>
        <w:t>4.2.2.2.4.1</w:t>
      </w:r>
      <w:r w:rsidRPr="00540E3B">
        <w:rPr>
          <w:rFonts w:ascii="Arial" w:eastAsia="MS Mincho" w:hAnsi="Arial"/>
        </w:rPr>
        <w:tab/>
        <w:t xml:space="preserve">Correct handling of client credentials assertion validation failure </w:t>
      </w:r>
    </w:p>
    <w:p w14:paraId="3D43FDCA" w14:textId="77777777" w:rsidR="00540E3B" w:rsidRPr="00540E3B" w:rsidRDefault="00540E3B" w:rsidP="00540E3B">
      <w:pPr>
        <w:rPr>
          <w:rFonts w:eastAsia="MS Mincho"/>
          <w:lang w:eastAsia="zh-CN"/>
        </w:rPr>
      </w:pPr>
      <w:r w:rsidRPr="00540E3B">
        <w:rPr>
          <w:rFonts w:eastAsia="MS Mincho"/>
          <w:i/>
        </w:rPr>
        <w:t>Requirement Name</w:t>
      </w:r>
      <w:r w:rsidRPr="00540E3B">
        <w:rPr>
          <w:rFonts w:eastAsia="MS Mincho"/>
        </w:rPr>
        <w:t>: Correct handling of client credentials assertion validation failure</w:t>
      </w:r>
    </w:p>
    <w:p w14:paraId="746C0FF0" w14:textId="77777777" w:rsidR="00540E3B" w:rsidRPr="00540E3B" w:rsidRDefault="00540E3B" w:rsidP="00540E3B">
      <w:pPr>
        <w:rPr>
          <w:rFonts w:eastAsia="MS Mincho"/>
        </w:rPr>
      </w:pPr>
      <w:r w:rsidRPr="00540E3B">
        <w:rPr>
          <w:rFonts w:eastAsia="MS Mincho"/>
          <w:i/>
        </w:rPr>
        <w:t xml:space="preserve">Requirement Reference: </w:t>
      </w:r>
      <w:r w:rsidRPr="00540E3B">
        <w:rPr>
          <w:rFonts w:eastAsia="MS Mincho"/>
        </w:rPr>
        <w:t>TS 33.501 [10], clause 13.3.8.3</w:t>
      </w:r>
    </w:p>
    <w:p w14:paraId="70AC570E"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 xml:space="preserve">: </w:t>
      </w:r>
    </w:p>
    <w:p w14:paraId="1E94B171" w14:textId="77777777" w:rsidR="00540E3B" w:rsidRPr="00540E3B" w:rsidRDefault="00540E3B" w:rsidP="00540E3B">
      <w:pPr>
        <w:rPr>
          <w:rFonts w:eastAsia="MS Mincho"/>
        </w:rPr>
      </w:pPr>
      <w:r w:rsidRPr="00540E3B">
        <w:rPr>
          <w:rFonts w:eastAsia="MS Mincho"/>
        </w:rPr>
        <w:t>The verification of the Client credentials assertion is performed by the receiving node, i.e., NRF or NF Service Producer in the following way:</w:t>
      </w:r>
    </w:p>
    <w:p w14:paraId="4968118B" w14:textId="77777777" w:rsidR="00540E3B" w:rsidRPr="00540E3B" w:rsidRDefault="00540E3B" w:rsidP="00CF71C3">
      <w:pPr>
        <w:pStyle w:val="B1"/>
        <w:rPr>
          <w:rFonts w:eastAsia="MS Mincho"/>
        </w:rPr>
      </w:pPr>
      <w:r w:rsidRPr="00540E3B">
        <w:rPr>
          <w:rFonts w:eastAsia="MS Mincho"/>
        </w:rPr>
        <w:t>-</w:t>
      </w:r>
      <w:r w:rsidRPr="00540E3B">
        <w:rPr>
          <w:rFonts w:eastAsia="MS Mincho"/>
        </w:rPr>
        <w:tab/>
        <w:t>It validates the signature of the JWS as described in RFC 7515 [16].</w:t>
      </w:r>
    </w:p>
    <w:p w14:paraId="3875E500" w14:textId="77777777" w:rsidR="00540E3B" w:rsidRPr="00540E3B" w:rsidRDefault="00540E3B" w:rsidP="00CF71C3">
      <w:pPr>
        <w:pStyle w:val="B1"/>
        <w:rPr>
          <w:rFonts w:eastAsia="MS Mincho"/>
        </w:rPr>
      </w:pPr>
      <w:r w:rsidRPr="00540E3B">
        <w:rPr>
          <w:rFonts w:eastAsia="MS Mincho"/>
        </w:rPr>
        <w:t>-</w:t>
      </w:r>
      <w:r w:rsidRPr="00540E3B">
        <w:rPr>
          <w:rFonts w:eastAsia="MS Mincho"/>
        </w:rPr>
        <w:tab/>
        <w:t xml:space="preserve">If validates the timestamp (iat) and/or the expiration time (exp) as specified in RFC 7519 [17]. </w:t>
      </w:r>
    </w:p>
    <w:p w14:paraId="1DDF133C" w14:textId="77777777" w:rsidR="00540E3B" w:rsidRPr="00540E3B" w:rsidRDefault="00540E3B">
      <w:pPr>
        <w:pStyle w:val="B2"/>
        <w:rPr>
          <w:rFonts w:eastAsia="MS Mincho"/>
        </w:rPr>
        <w:pPrChange w:id="131" w:author="Autor">
          <w:pPr>
            <w:ind w:hanging="207"/>
          </w:pPr>
        </w:pPrChange>
      </w:pPr>
      <w:ins w:id="132" w:author="Autor">
        <w:r w:rsidRPr="00540E3B">
          <w:rPr>
            <w:rFonts w:eastAsia="MS Mincho"/>
          </w:rPr>
          <w:t>-</w:t>
        </w:r>
        <w:r w:rsidRPr="00540E3B">
          <w:rPr>
            <w:rFonts w:eastAsia="MS Mincho"/>
          </w:rPr>
          <w:tab/>
        </w:r>
      </w:ins>
      <w:r w:rsidRPr="00540E3B">
        <w:rPr>
          <w:rFonts w:eastAsia="MS Mincho"/>
        </w:rPr>
        <w:t>If the receiving node is the NR</w:t>
      </w:r>
      <w:r w:rsidRPr="00540E3B">
        <w:rPr>
          <w:rFonts w:eastAsia="MS Mincho"/>
        </w:rPr>
        <w:tab/>
        <w:t xml:space="preserve">F, the NRF validates </w:t>
      </w:r>
      <w:bookmarkStart w:id="133" w:name="_Hlk47020727"/>
      <w:r w:rsidRPr="00540E3B">
        <w:rPr>
          <w:rFonts w:eastAsia="MS Mincho"/>
        </w:rPr>
        <w:t xml:space="preserve">the timestamp </w:t>
      </w:r>
      <w:bookmarkStart w:id="134" w:name="_Hlk47021392"/>
      <w:r w:rsidRPr="00540E3B">
        <w:rPr>
          <w:rFonts w:eastAsia="MS Mincho"/>
        </w:rPr>
        <w:t xml:space="preserve">(iat) and the expiration time </w:t>
      </w:r>
      <w:bookmarkEnd w:id="133"/>
      <w:r w:rsidRPr="00540E3B">
        <w:rPr>
          <w:rFonts w:eastAsia="MS Mincho"/>
        </w:rPr>
        <w:t>(exp).</w:t>
      </w:r>
      <w:bookmarkEnd w:id="134"/>
    </w:p>
    <w:p w14:paraId="11F19D4C" w14:textId="77777777" w:rsidR="00540E3B" w:rsidRPr="00540E3B" w:rsidRDefault="00540E3B">
      <w:pPr>
        <w:pStyle w:val="B2"/>
        <w:rPr>
          <w:rFonts w:eastAsia="MS Mincho"/>
        </w:rPr>
        <w:pPrChange w:id="135" w:author="Autor">
          <w:pPr>
            <w:ind w:left="709" w:hanging="65"/>
          </w:pPr>
        </w:pPrChange>
      </w:pPr>
      <w:ins w:id="136" w:author="Autor">
        <w:r w:rsidRPr="00540E3B">
          <w:rPr>
            <w:rFonts w:eastAsia="MS Mincho"/>
          </w:rPr>
          <w:t>-</w:t>
        </w:r>
        <w:r w:rsidRPr="00540E3B">
          <w:rPr>
            <w:rFonts w:eastAsia="MS Mincho"/>
          </w:rPr>
          <w:tab/>
        </w:r>
      </w:ins>
      <w:r w:rsidRPr="00540E3B">
        <w:rPr>
          <w:rFonts w:eastAsia="MS Mincho"/>
        </w:rPr>
        <w:t>If the receiving node is the NF Service Producer, the NF service Producer validates the expiration time and it may validate the timestamp.</w:t>
      </w:r>
    </w:p>
    <w:p w14:paraId="7D2C1E6F" w14:textId="77777777" w:rsidR="00540E3B" w:rsidRPr="00540E3B" w:rsidRDefault="00540E3B" w:rsidP="00CF71C3">
      <w:pPr>
        <w:pStyle w:val="B1"/>
        <w:rPr>
          <w:rFonts w:eastAsia="MS Mincho"/>
        </w:rPr>
      </w:pPr>
      <w:r w:rsidRPr="00540E3B">
        <w:rPr>
          <w:rFonts w:eastAsia="MS Mincho"/>
        </w:rPr>
        <w:t>-</w:t>
      </w:r>
      <w:r w:rsidRPr="00540E3B">
        <w:rPr>
          <w:rFonts w:eastAsia="MS Mincho"/>
        </w:rPr>
        <w:tab/>
        <w:t xml:space="preserve">It checks that the </w:t>
      </w:r>
      <w:bookmarkStart w:id="137" w:name="_Hlk47022388"/>
      <w:r w:rsidRPr="00540E3B">
        <w:rPr>
          <w:rFonts w:eastAsia="MS Mincho"/>
        </w:rPr>
        <w:t xml:space="preserve">audience claim in the </w:t>
      </w:r>
      <w:del w:id="138" w:author="Autor">
        <w:r w:rsidRPr="00540E3B" w:rsidDel="009C2187">
          <w:rPr>
            <w:rFonts w:eastAsia="MS Mincho"/>
          </w:rPr>
          <w:delText xml:space="preserve">the </w:delText>
        </w:r>
      </w:del>
      <w:r w:rsidRPr="00540E3B">
        <w:rPr>
          <w:rFonts w:eastAsia="MS Mincho"/>
        </w:rPr>
        <w:t xml:space="preserve">client credentials assertion </w:t>
      </w:r>
      <w:bookmarkEnd w:id="137"/>
      <w:r w:rsidRPr="00540E3B">
        <w:rPr>
          <w:rFonts w:eastAsia="MS Mincho"/>
        </w:rPr>
        <w:t>matches its own type.</w:t>
      </w:r>
    </w:p>
    <w:p w14:paraId="20988083" w14:textId="77777777" w:rsidR="00540E3B" w:rsidRPr="00540E3B" w:rsidRDefault="00540E3B" w:rsidP="00540E3B">
      <w:pPr>
        <w:rPr>
          <w:rFonts w:eastAsia="MS Mincho"/>
        </w:rPr>
      </w:pPr>
      <w:r w:rsidRPr="00540E3B">
        <w:rPr>
          <w:rFonts w:eastAsia="MS Mincho"/>
        </w:rPr>
        <w:t>It verifies that the NF instance ID in the client credentials assertion matches the NF instance ID in the public key certificate used for signing the assertion</w:t>
      </w:r>
      <w:r w:rsidRPr="00540E3B">
        <w:rPr>
          <w:rFonts w:eastAsia="MS Mincho"/>
          <w:lang w:eastAsia="zh-CN"/>
        </w:rPr>
        <w:t>.</w:t>
      </w:r>
      <w:r w:rsidRPr="00540E3B">
        <w:rPr>
          <w:rFonts w:eastAsia="MS Mincho"/>
        </w:rPr>
        <w:t xml:space="preserve"> </w:t>
      </w:r>
    </w:p>
    <w:p w14:paraId="1586E28E" w14:textId="77777777" w:rsidR="00540E3B" w:rsidRPr="00540E3B" w:rsidRDefault="00540E3B" w:rsidP="00540E3B">
      <w:pPr>
        <w:rPr>
          <w:rFonts w:eastAsia="MS Mincho"/>
        </w:rPr>
      </w:pPr>
      <w:r w:rsidRPr="00540E3B">
        <w:rPr>
          <w:rFonts w:eastAsia="MS Mincho"/>
          <w:i/>
        </w:rPr>
        <w:t>Threat References</w:t>
      </w:r>
      <w:r w:rsidRPr="00540E3B">
        <w:rPr>
          <w:rFonts w:eastAsia="MS Mincho"/>
        </w:rPr>
        <w:t xml:space="preserve">: TR 33.926 [4], clause 6.3.4.1, </w:t>
      </w:r>
      <w:r w:rsidRPr="00540E3B">
        <w:rPr>
          <w:rFonts w:eastAsia="MS Mincho"/>
          <w:lang w:eastAsia="zh-CN"/>
        </w:rPr>
        <w:t>Incorrect validation of client credentials assertion</w:t>
      </w:r>
    </w:p>
    <w:p w14:paraId="72AE2791" w14:textId="77777777" w:rsidR="00540E3B" w:rsidRPr="00540E3B" w:rsidRDefault="00540E3B" w:rsidP="00CF71C3">
      <w:pPr>
        <w:pStyle w:val="NO"/>
        <w:rPr>
          <w:rFonts w:eastAsia="MS Mincho"/>
          <w:lang w:eastAsia="zh-CN"/>
        </w:rPr>
      </w:pPr>
      <w:r w:rsidRPr="00540E3B">
        <w:rPr>
          <w:rFonts w:eastAsia="MS Mincho"/>
          <w:lang w:eastAsia="zh-CN"/>
        </w:rPr>
        <w:t xml:space="preserve">NOTE: </w:t>
      </w:r>
      <w:ins w:id="139" w:author="Autor">
        <w:r w:rsidRPr="00540E3B">
          <w:rPr>
            <w:rFonts w:eastAsia="MS Mincho"/>
            <w:lang w:eastAsia="zh-CN"/>
          </w:rPr>
          <w:tab/>
        </w:r>
      </w:ins>
      <w:r w:rsidRPr="00540E3B">
        <w:rPr>
          <w:rFonts w:eastAsia="MS Mincho"/>
          <w:lang w:eastAsia="zh-CN"/>
        </w:rPr>
        <w:t>The following test case only applies if the NF under test implements verification of client credentials assertions.</w:t>
      </w:r>
    </w:p>
    <w:p w14:paraId="1E30D88B" w14:textId="77777777" w:rsidR="00540E3B" w:rsidRPr="00540E3B" w:rsidRDefault="00540E3B" w:rsidP="00540E3B">
      <w:pPr>
        <w:rPr>
          <w:rFonts w:eastAsia="MS Mincho"/>
          <w:b/>
          <w:lang w:eastAsia="zh-CN"/>
        </w:rPr>
      </w:pPr>
      <w:r w:rsidRPr="00540E3B">
        <w:rPr>
          <w:rFonts w:eastAsia="MS Mincho"/>
          <w:i/>
        </w:rPr>
        <w:t>Test Case</w:t>
      </w:r>
      <w:r w:rsidRPr="00540E3B">
        <w:rPr>
          <w:rFonts w:eastAsia="MS Mincho"/>
        </w:rPr>
        <w:t xml:space="preserve">: </w:t>
      </w:r>
    </w:p>
    <w:p w14:paraId="52F01181" w14:textId="77777777" w:rsidR="00540E3B" w:rsidRPr="00540E3B" w:rsidRDefault="00540E3B" w:rsidP="00540E3B">
      <w:pPr>
        <w:rPr>
          <w:rFonts w:eastAsia="MS Mincho"/>
          <w:b/>
        </w:rPr>
      </w:pPr>
      <w:r w:rsidRPr="00540E3B">
        <w:rPr>
          <w:rFonts w:eastAsia="MS Mincho"/>
          <w:b/>
        </w:rPr>
        <w:t xml:space="preserve">Test Name: </w:t>
      </w:r>
      <w:r w:rsidRPr="00540E3B">
        <w:rPr>
          <w:rFonts w:eastAsia="MS Mincho"/>
        </w:rPr>
        <w:t>TC_CLIENT_CREDENTIALS_ASSERTION_VALIDATION</w:t>
      </w:r>
    </w:p>
    <w:p w14:paraId="5EDC66DD" w14:textId="77777777" w:rsidR="00540E3B" w:rsidRPr="00540E3B" w:rsidRDefault="00540E3B" w:rsidP="00540E3B">
      <w:pPr>
        <w:rPr>
          <w:rFonts w:eastAsia="MS Mincho"/>
          <w:b/>
          <w:lang w:eastAsia="zh-CN"/>
        </w:rPr>
      </w:pPr>
      <w:r w:rsidRPr="00540E3B">
        <w:rPr>
          <w:rFonts w:eastAsia="MS Mincho"/>
          <w:b/>
          <w:lang w:eastAsia="zh-CN"/>
        </w:rPr>
        <w:t>Purpose:</w:t>
      </w:r>
    </w:p>
    <w:p w14:paraId="486326CB" w14:textId="77777777" w:rsidR="00540E3B" w:rsidRPr="00540E3B" w:rsidRDefault="00540E3B">
      <w:pPr>
        <w:rPr>
          <w:rFonts w:eastAsia="MS Mincho"/>
        </w:rPr>
        <w:pPrChange w:id="140" w:author="Autor">
          <w:pPr>
            <w:ind w:left="284"/>
          </w:pPr>
        </w:pPrChange>
      </w:pPr>
      <w:r w:rsidRPr="00540E3B">
        <w:rPr>
          <w:rFonts w:eastAsia="MS Mincho"/>
          <w:lang w:eastAsia="zh-CN"/>
        </w:rPr>
        <w:t xml:space="preserve">Verify that </w:t>
      </w:r>
      <w:r w:rsidRPr="00540E3B">
        <w:rPr>
          <w:rFonts w:eastAsia="MS Mincho"/>
        </w:rPr>
        <w:t>the NF under test correctly handles client credentials assertion validation failure.</w:t>
      </w:r>
    </w:p>
    <w:p w14:paraId="1ED412EA" w14:textId="77777777" w:rsidR="00540E3B" w:rsidRPr="00540E3B" w:rsidRDefault="00540E3B" w:rsidP="00540E3B">
      <w:pPr>
        <w:rPr>
          <w:rFonts w:eastAsia="MS Mincho"/>
          <w:b/>
          <w:bCs/>
        </w:rPr>
      </w:pPr>
      <w:r w:rsidRPr="00540E3B">
        <w:rPr>
          <w:rFonts w:eastAsia="MS Mincho"/>
          <w:b/>
          <w:bCs/>
        </w:rPr>
        <w:t>Procedure and execution steps:</w:t>
      </w:r>
    </w:p>
    <w:p w14:paraId="48E65454" w14:textId="77777777" w:rsidR="00540E3B" w:rsidRPr="00CE0AE0" w:rsidRDefault="00540E3B">
      <w:pPr>
        <w:rPr>
          <w:rFonts w:eastAsia="MS Mincho"/>
          <w:b/>
          <w:bCs/>
          <w:lang w:eastAsia="zh-CN"/>
          <w:rPrChange w:id="141" w:author="Autor">
            <w:rPr>
              <w:lang w:eastAsia="zh-CN"/>
            </w:rPr>
          </w:rPrChange>
        </w:rPr>
        <w:pPrChange w:id="142" w:author="Autor">
          <w:pPr>
            <w:ind w:left="200"/>
          </w:pPr>
        </w:pPrChange>
      </w:pPr>
      <w:r w:rsidRPr="00CE0AE0">
        <w:rPr>
          <w:rFonts w:eastAsia="MS Mincho"/>
          <w:b/>
          <w:bCs/>
          <w:lang w:eastAsia="zh-CN"/>
          <w:rPrChange w:id="143" w:author="Autor">
            <w:rPr>
              <w:lang w:eastAsia="zh-CN"/>
            </w:rPr>
          </w:rPrChange>
        </w:rPr>
        <w:t>Pre-Conditions:</w:t>
      </w:r>
    </w:p>
    <w:p w14:paraId="473DF2A2" w14:textId="77777777" w:rsidR="00540E3B" w:rsidRPr="00540E3B" w:rsidRDefault="00540E3B" w:rsidP="00CF71C3">
      <w:pPr>
        <w:pStyle w:val="B1"/>
        <w:rPr>
          <w:rFonts w:eastAsia="MS Mincho"/>
          <w:lang w:eastAsia="ja-JP"/>
        </w:rPr>
      </w:pPr>
      <w:r w:rsidRPr="00540E3B">
        <w:rPr>
          <w:rFonts w:eastAsia="MS Mincho"/>
          <w:lang w:eastAsia="zh-CN"/>
        </w:rPr>
        <w:t>-</w:t>
      </w:r>
      <w:r w:rsidRPr="00540E3B">
        <w:rPr>
          <w:rFonts w:eastAsia="MS Mincho"/>
          <w:lang w:eastAsia="zh-CN"/>
        </w:rPr>
        <w:tab/>
        <w:t>Test environment with a consumer NF and a SCP, which may be simulated. (Potentially simulated) consumer NF and (potentially simulated) SCP can be combined for the testing purpose.</w:t>
      </w:r>
    </w:p>
    <w:p w14:paraId="2E91FBB5" w14:textId="77777777" w:rsidR="00540E3B" w:rsidRPr="00540E3B" w:rsidRDefault="00540E3B" w:rsidP="00CF71C3">
      <w:pPr>
        <w:pStyle w:val="B1"/>
        <w:rPr>
          <w:rFonts w:eastAsia="MS Mincho"/>
          <w:lang w:eastAsia="ja-JP"/>
        </w:rPr>
      </w:pPr>
      <w:r w:rsidRPr="00540E3B">
        <w:rPr>
          <w:rFonts w:eastAsia="MS Mincho"/>
          <w:lang w:eastAsia="ja-JP"/>
        </w:rPr>
        <w:t>-</w:t>
      </w:r>
      <w:r w:rsidRPr="00540E3B">
        <w:rPr>
          <w:rFonts w:eastAsia="MS Mincho"/>
          <w:lang w:eastAsia="ja-JP"/>
        </w:rPr>
        <w:tab/>
        <w:t xml:space="preserve">The </w:t>
      </w:r>
      <w:r w:rsidRPr="00540E3B">
        <w:rPr>
          <w:rFonts w:eastAsia="MS Mincho"/>
        </w:rPr>
        <w:t>NF under test</w:t>
      </w:r>
      <w:r w:rsidRPr="00540E3B">
        <w:rPr>
          <w:rFonts w:eastAsia="MS Mincho"/>
          <w:lang w:eastAsia="ja-JP"/>
        </w:rPr>
        <w:t xml:space="preserve"> is preconfigured with the certificate of the consumer NF.</w:t>
      </w:r>
    </w:p>
    <w:p w14:paraId="317213D7"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NF under test is configured to require assertions for NF consumer authentication for at least one of its services.</w:t>
      </w:r>
    </w:p>
    <w:p w14:paraId="006FE4B8" w14:textId="77777777" w:rsidR="00540E3B" w:rsidRPr="00CF71C3" w:rsidRDefault="00540E3B" w:rsidP="00CF71C3">
      <w:pPr>
        <w:pStyle w:val="B1"/>
        <w:rPr>
          <w:rFonts w:eastAsia="MS Mincho"/>
        </w:rPr>
      </w:pPr>
      <w:r w:rsidRPr="00CF71C3">
        <w:rPr>
          <w:rFonts w:eastAsia="MS Mincho"/>
        </w:rPr>
        <w:t xml:space="preserve">- </w:t>
      </w:r>
      <w:r w:rsidRPr="00CF71C3">
        <w:rPr>
          <w:rFonts w:eastAsia="MS Mincho"/>
        </w:rPr>
        <w:tab/>
        <w:t>The NF under test has implemented the client credentials assertion (CCA) authentication method as specified in TS 33.501 [10], clause 13.3.8.3.</w:t>
      </w:r>
    </w:p>
    <w:p w14:paraId="5FA61081"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tester has the private key of the consumer NF.</w:t>
      </w:r>
    </w:p>
    <w:p w14:paraId="00D3FE68"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tester has access to the interface between the consumer NF and the NF under test.</w:t>
      </w:r>
    </w:p>
    <w:p w14:paraId="5FD39D0B" w14:textId="77777777" w:rsidR="00540E3B" w:rsidRPr="00540E3B" w:rsidRDefault="00540E3B">
      <w:pPr>
        <w:rPr>
          <w:rFonts w:eastAsia="MS Mincho"/>
          <w:b/>
          <w:lang w:eastAsia="zh-CN"/>
        </w:rPr>
        <w:pPrChange w:id="144" w:author="Autor">
          <w:pPr>
            <w:ind w:left="200"/>
          </w:pPr>
        </w:pPrChange>
      </w:pPr>
      <w:r w:rsidRPr="00540E3B">
        <w:rPr>
          <w:rFonts w:eastAsia="MS Mincho"/>
          <w:b/>
          <w:lang w:eastAsia="zh-CN"/>
        </w:rPr>
        <w:lastRenderedPageBreak/>
        <w:t>Execution Steps</w:t>
      </w:r>
    </w:p>
    <w:p w14:paraId="543C90DA" w14:textId="77777777" w:rsidR="00540E3B" w:rsidRPr="00CE0AE0" w:rsidRDefault="00540E3B">
      <w:pPr>
        <w:pStyle w:val="B1"/>
        <w:rPr>
          <w:rFonts w:eastAsia="MS Mincho"/>
          <w:rPrChange w:id="145" w:author="Autor">
            <w:rPr>
              <w:lang w:eastAsia="zh-CN"/>
            </w:rPr>
          </w:rPrChange>
        </w:rPr>
        <w:pPrChange w:id="146" w:author="Autor">
          <w:pPr>
            <w:ind w:left="244"/>
          </w:pPr>
        </w:pPrChange>
      </w:pPr>
      <w:r w:rsidRPr="00CE0AE0">
        <w:rPr>
          <w:rFonts w:eastAsia="MS Mincho"/>
          <w:rPrChange w:id="147" w:author="Autor">
            <w:rPr>
              <w:lang w:eastAsia="zh-CN"/>
            </w:rPr>
          </w:rPrChange>
        </w:rPr>
        <w:t>Test Case 1: Failed verification of the client credentials assertion integrity</w:t>
      </w:r>
    </w:p>
    <w:p w14:paraId="328DE90B"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The tester computes a client credentials assertion correctly, except that the signature is incorrect, and then includes the client credentials assertion in the service request sent from the consumer NF to the</w:t>
      </w:r>
      <w:r w:rsidRPr="00540E3B">
        <w:rPr>
          <w:rFonts w:eastAsia="MS Mincho"/>
        </w:rPr>
        <w:t xml:space="preserve"> NF under test via the SCP</w:t>
      </w:r>
      <w:r w:rsidRPr="00540E3B">
        <w:rPr>
          <w:rFonts w:eastAsia="MS Mincho"/>
          <w:lang w:eastAsia="zh-CN"/>
        </w:rPr>
        <w:t>.</w:t>
      </w:r>
    </w:p>
    <w:p w14:paraId="0932096A"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The integrity verification of the client credentials assertion by the NF under test fails.</w:t>
      </w:r>
    </w:p>
    <w:p w14:paraId="5F9FE6BF" w14:textId="77777777" w:rsidR="00540E3B" w:rsidRPr="00CE0AE0" w:rsidRDefault="00540E3B">
      <w:pPr>
        <w:pStyle w:val="B1"/>
        <w:rPr>
          <w:rFonts w:eastAsia="MS Mincho"/>
          <w:rPrChange w:id="148" w:author="Autor">
            <w:rPr>
              <w:lang w:eastAsia="zh-CN"/>
            </w:rPr>
          </w:rPrChange>
        </w:rPr>
        <w:pPrChange w:id="149" w:author="Autor">
          <w:pPr>
            <w:ind w:left="244"/>
          </w:pPr>
        </w:pPrChange>
      </w:pPr>
      <w:r w:rsidRPr="00CE0AE0">
        <w:rPr>
          <w:rFonts w:eastAsia="MS Mincho"/>
          <w:rPrChange w:id="150" w:author="Autor">
            <w:rPr>
              <w:lang w:eastAsia="zh-CN"/>
            </w:rPr>
          </w:rPrChange>
        </w:rPr>
        <w:t>Test Case 2: Incorrect audience claim in the client credentials assertion</w:t>
      </w:r>
    </w:p>
    <w:p w14:paraId="146412EB"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 client credentials assertion correctly, except that the audience claim is incorrect, i.e., the audience claim in the client credentials assertion does not match the type of the </w:t>
      </w:r>
      <w:r w:rsidRPr="00540E3B">
        <w:rPr>
          <w:rFonts w:eastAsia="MS Mincho"/>
        </w:rPr>
        <w:t>NF under test</w:t>
      </w:r>
      <w:r w:rsidRPr="00540E3B">
        <w:rPr>
          <w:rFonts w:eastAsia="MS Mincho"/>
          <w:lang w:eastAsia="zh-CN"/>
        </w:rPr>
        <w:t>, and then includes the signed client credentials assertion in the service request sent from the consumer NF to the</w:t>
      </w:r>
      <w:r w:rsidRPr="00540E3B">
        <w:rPr>
          <w:rFonts w:eastAsia="MS Mincho"/>
        </w:rPr>
        <w:t xml:space="preserve"> NF under test via the SCP</w:t>
      </w:r>
      <w:r w:rsidRPr="00540E3B">
        <w:rPr>
          <w:rFonts w:eastAsia="MS Mincho"/>
          <w:lang w:eastAsia="zh-CN"/>
        </w:rPr>
        <w:t>.</w:t>
      </w:r>
    </w:p>
    <w:p w14:paraId="5E367991"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 xml:space="preserve">The NF under test verifies that the audience claim in the client credentials assertion does not match its type. </w:t>
      </w:r>
    </w:p>
    <w:p w14:paraId="6AE2925B" w14:textId="77777777" w:rsidR="00540E3B" w:rsidRPr="00CE0AE0" w:rsidRDefault="00540E3B">
      <w:pPr>
        <w:pStyle w:val="B1"/>
        <w:rPr>
          <w:rFonts w:eastAsia="MS Mincho"/>
          <w:rPrChange w:id="151" w:author="Autor">
            <w:rPr>
              <w:lang w:eastAsia="zh-CN"/>
            </w:rPr>
          </w:rPrChange>
        </w:rPr>
        <w:pPrChange w:id="152" w:author="Autor">
          <w:pPr>
            <w:ind w:left="244"/>
          </w:pPr>
        </w:pPrChange>
      </w:pPr>
      <w:r w:rsidRPr="00CE0AE0">
        <w:rPr>
          <w:rFonts w:eastAsia="MS Mincho"/>
          <w:rPrChange w:id="153" w:author="Autor">
            <w:rPr>
              <w:lang w:eastAsia="zh-CN"/>
            </w:rPr>
          </w:rPrChange>
        </w:rPr>
        <w:t>Test Case 3: Expired client credentials assertion</w:t>
      </w:r>
    </w:p>
    <w:p w14:paraId="11158F5E"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expiration time </w:t>
      </w:r>
      <w:r w:rsidRPr="00540E3B">
        <w:rPr>
          <w:rFonts w:eastAsia="MS Mincho"/>
        </w:rPr>
        <w:t xml:space="preserve">(exp) </w:t>
      </w:r>
      <w:r w:rsidRPr="00540E3B">
        <w:rPr>
          <w:rFonts w:eastAsia="MS Mincho"/>
          <w:lang w:eastAsia="zh-CN"/>
        </w:rPr>
        <w:t>has expired against the current time, and then includes the signed client credentials assertion in the service request sent from the consumer NF to the</w:t>
      </w:r>
      <w:r w:rsidRPr="00540E3B">
        <w:rPr>
          <w:rFonts w:eastAsia="MS Mincho"/>
        </w:rPr>
        <w:t xml:space="preserve"> NF under test via the SCP</w:t>
      </w:r>
      <w:r w:rsidRPr="00540E3B">
        <w:rPr>
          <w:rFonts w:eastAsia="MS Mincho"/>
          <w:lang w:eastAsia="zh-CN"/>
        </w:rPr>
        <w:t>.</w:t>
      </w:r>
    </w:p>
    <w:p w14:paraId="0329C89E"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NF under test</w:t>
      </w:r>
      <w:r w:rsidRPr="00540E3B">
        <w:rPr>
          <w:rFonts w:eastAsia="MS Mincho"/>
          <w:lang w:eastAsia="zh-CN"/>
        </w:rPr>
        <w:t xml:space="preserve"> verifies that the expiration time in the client credentials assertion has expired against the current time.</w:t>
      </w:r>
    </w:p>
    <w:p w14:paraId="7502031A" w14:textId="77777777" w:rsidR="00540E3B" w:rsidRPr="00540E3B" w:rsidRDefault="00540E3B" w:rsidP="00540E3B">
      <w:pPr>
        <w:rPr>
          <w:rFonts w:eastAsia="MS Mincho"/>
          <w:b/>
          <w:lang w:eastAsia="zh-CN"/>
        </w:rPr>
      </w:pPr>
      <w:r w:rsidRPr="00540E3B">
        <w:rPr>
          <w:rFonts w:eastAsia="MS Mincho"/>
          <w:b/>
          <w:lang w:eastAsia="zh-CN"/>
        </w:rPr>
        <w:t>Expected Results:</w:t>
      </w:r>
    </w:p>
    <w:p w14:paraId="693DF501" w14:textId="77777777" w:rsidR="00540E3B" w:rsidRPr="00540E3B" w:rsidRDefault="00540E3B" w:rsidP="00540E3B">
      <w:pPr>
        <w:rPr>
          <w:rFonts w:eastAsia="MS Mincho"/>
        </w:rPr>
      </w:pPr>
      <w:r w:rsidRPr="00540E3B">
        <w:rPr>
          <w:rFonts w:eastAsia="MS Mincho"/>
          <w:lang w:eastAsia="zh-CN"/>
        </w:rPr>
        <w:t xml:space="preserve">For test cases 1~3, the </w:t>
      </w:r>
      <w:r w:rsidRPr="00540E3B">
        <w:rPr>
          <w:rFonts w:eastAsia="MS Mincho"/>
        </w:rPr>
        <w:t xml:space="preserve">NF under test rejects the </w:t>
      </w:r>
      <w:r w:rsidRPr="00540E3B">
        <w:rPr>
          <w:rFonts w:eastAsia="MS Mincho"/>
          <w:lang w:eastAsia="zh-CN"/>
        </w:rPr>
        <w:t>consumer NF</w:t>
      </w:r>
      <w:r w:rsidRPr="00540E3B">
        <w:rPr>
          <w:rFonts w:eastAsia="MS Mincho"/>
        </w:rPr>
        <w:t>’s service request and sends back an error message. according to the description under clause 5.2.7 of TS 29.500 [21].</w:t>
      </w:r>
    </w:p>
    <w:p w14:paraId="08ED222D" w14:textId="77777777" w:rsidR="00540E3B" w:rsidRPr="00540E3B" w:rsidRDefault="00540E3B" w:rsidP="00540E3B">
      <w:pPr>
        <w:rPr>
          <w:rFonts w:eastAsia="MS Mincho"/>
          <w:b/>
        </w:rPr>
      </w:pPr>
      <w:r w:rsidRPr="00540E3B">
        <w:rPr>
          <w:rFonts w:eastAsia="MS Mincho"/>
          <w:b/>
        </w:rPr>
        <w:t>Expected format of evidence:</w:t>
      </w:r>
    </w:p>
    <w:p w14:paraId="0C44C0AA" w14:textId="77777777" w:rsidR="00540E3B" w:rsidRPr="00540E3B" w:rsidRDefault="00540E3B" w:rsidP="00540E3B">
      <w:pPr>
        <w:rPr>
          <w:del w:id="154" w:author="Autor"/>
          <w:rFonts w:eastAsia="MS Mincho"/>
        </w:rPr>
      </w:pPr>
      <w:r w:rsidRPr="00540E3B">
        <w:rPr>
          <w:rFonts w:eastAsia="MS Mincho"/>
        </w:rPr>
        <w:t>Evidence suitable for the interface, e.g. screenshot containing the operational results.</w:t>
      </w:r>
    </w:p>
    <w:p w14:paraId="04905C27" w14:textId="430EA4FF" w:rsidR="00336BC8" w:rsidRDefault="00336BC8" w:rsidP="00336BC8">
      <w:pPr>
        <w:jc w:val="center"/>
        <w:rPr>
          <w:color w:val="FF0000"/>
          <w:sz w:val="28"/>
          <w:szCs w:val="28"/>
        </w:rPr>
      </w:pPr>
      <w:r w:rsidRPr="00336BC8">
        <w:rPr>
          <w:color w:val="FF0000"/>
          <w:sz w:val="28"/>
          <w:szCs w:val="28"/>
        </w:rPr>
        <w:t xml:space="preserve">********** END OF </w:t>
      </w:r>
      <w:r w:rsidR="005B35D5">
        <w:rPr>
          <w:color w:val="FF0000"/>
          <w:sz w:val="28"/>
          <w:szCs w:val="28"/>
        </w:rPr>
        <w:t>6</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55A135FB" w14:textId="77777777" w:rsidR="00540E3B" w:rsidRDefault="00540E3B" w:rsidP="00336BC8">
      <w:pPr>
        <w:jc w:val="center"/>
        <w:rPr>
          <w:color w:val="FF0000"/>
          <w:sz w:val="28"/>
          <w:szCs w:val="28"/>
        </w:rPr>
      </w:pPr>
    </w:p>
    <w:p w14:paraId="03C5B450" w14:textId="61541CDD"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7</w:t>
      </w:r>
      <w:r w:rsidRPr="00336BC8">
        <w:rPr>
          <w:color w:val="FF0000"/>
          <w:sz w:val="28"/>
          <w:szCs w:val="28"/>
          <w:vertAlign w:val="superscript"/>
        </w:rPr>
        <w:t>th</w:t>
      </w:r>
      <w:r w:rsidRPr="00336BC8">
        <w:rPr>
          <w:color w:val="FF0000"/>
          <w:sz w:val="28"/>
          <w:szCs w:val="28"/>
        </w:rPr>
        <w:t xml:space="preserve"> CHANGE **********</w:t>
      </w:r>
    </w:p>
    <w:p w14:paraId="1CC338D6" w14:textId="77777777" w:rsidR="00540E3B" w:rsidRPr="00DA5938" w:rsidRDefault="00540E3B">
      <w:pPr>
        <w:pStyle w:val="berschrift5"/>
        <w:rPr>
          <w:rFonts w:eastAsia="MS Mincho"/>
        </w:rPr>
        <w:pPrChange w:id="155" w:author="Autor">
          <w:pPr>
            <w:keepNext/>
            <w:keepLines/>
            <w:pBdr>
              <w:top w:val="none" w:sz="0" w:space="0" w:color="000000"/>
            </w:pBdr>
            <w:spacing w:before="120"/>
            <w:ind w:left="1701" w:hanging="1701"/>
            <w:outlineLvl w:val="4"/>
          </w:pPr>
        </w:pPrChange>
      </w:pPr>
      <w:bookmarkStart w:id="156" w:name="_Toc35348374"/>
      <w:bookmarkStart w:id="157" w:name="_CR4_2_3_2_2"/>
      <w:bookmarkStart w:id="158" w:name="_Toc187937476"/>
      <w:r w:rsidRPr="00DA5938">
        <w:rPr>
          <w:rFonts w:eastAsia="MS Mincho"/>
        </w:rPr>
        <w:t>4.2.3.2.2</w:t>
      </w:r>
      <w:r w:rsidRPr="00DA5938">
        <w:rPr>
          <w:rFonts w:eastAsia="MS Mincho"/>
        </w:rPr>
        <w:tab/>
        <w:t>Protecting</w:t>
      </w:r>
      <w:r w:rsidRPr="00DA3669">
        <w:rPr>
          <w:rFonts w:eastAsia="MS Mincho"/>
          <w:rPrChange w:id="159" w:author="Autor">
            <w:rPr>
              <w:rFonts w:eastAsia="MS Mincho"/>
              <w:spacing w:val="-12"/>
            </w:rPr>
          </w:rPrChange>
        </w:rPr>
        <w:t xml:space="preserve"> </w:t>
      </w:r>
      <w:r w:rsidRPr="00DA5938">
        <w:rPr>
          <w:rFonts w:eastAsia="MS Mincho"/>
        </w:rPr>
        <w:t>data</w:t>
      </w:r>
      <w:r w:rsidRPr="00DA3669">
        <w:rPr>
          <w:rFonts w:eastAsia="MS Mincho"/>
          <w:rPrChange w:id="160" w:author="Autor">
            <w:rPr>
              <w:rFonts w:eastAsia="MS Mincho"/>
              <w:spacing w:val="-5"/>
            </w:rPr>
          </w:rPrChange>
        </w:rPr>
        <w:t xml:space="preserve"> </w:t>
      </w:r>
      <w:r w:rsidRPr="00DA5938">
        <w:rPr>
          <w:rFonts w:eastAsia="MS Mincho"/>
        </w:rPr>
        <w:t>and</w:t>
      </w:r>
      <w:r w:rsidRPr="00DA3669">
        <w:rPr>
          <w:rFonts w:eastAsia="MS Mincho"/>
          <w:rPrChange w:id="161" w:author="Autor">
            <w:rPr>
              <w:rFonts w:eastAsia="MS Mincho"/>
              <w:spacing w:val="-4"/>
            </w:rPr>
          </w:rPrChange>
        </w:rPr>
        <w:t xml:space="preserve"> </w:t>
      </w:r>
      <w:r w:rsidRPr="00DA5938">
        <w:rPr>
          <w:rFonts w:eastAsia="MS Mincho"/>
        </w:rPr>
        <w:t>information – Confidential System Internal Data</w:t>
      </w:r>
      <w:bookmarkEnd w:id="156"/>
      <w:bookmarkEnd w:id="157"/>
      <w:bookmarkEnd w:id="158"/>
    </w:p>
    <w:p w14:paraId="08682038" w14:textId="77777777" w:rsidR="00540E3B" w:rsidRPr="00540E3B" w:rsidRDefault="00540E3B" w:rsidP="00540E3B">
      <w:pPr>
        <w:rPr>
          <w:rFonts w:eastAsia="MS Mincho"/>
        </w:rPr>
      </w:pPr>
      <w:r w:rsidRPr="00540E3B">
        <w:rPr>
          <w:rFonts w:eastAsia="MS Mincho"/>
          <w:i/>
        </w:rPr>
        <w:t>Requirement Name</w:t>
      </w:r>
      <w:r w:rsidRPr="00540E3B">
        <w:rPr>
          <w:rFonts w:eastAsia="MS Mincho"/>
        </w:rPr>
        <w:t>: Unauthorized Viewing</w:t>
      </w:r>
    </w:p>
    <w:p w14:paraId="1DA8B9D8" w14:textId="77777777" w:rsidR="00540E3B" w:rsidRPr="00540E3B" w:rsidRDefault="00540E3B" w:rsidP="00540E3B">
      <w:pPr>
        <w:rPr>
          <w:rFonts w:eastAsia="MS Mincho"/>
        </w:rPr>
      </w:pPr>
      <w:r w:rsidRPr="00540E3B">
        <w:rPr>
          <w:rFonts w:eastAsia="MS Mincho"/>
        </w:rPr>
        <w:t>Requirement Reference: In accordance with industry best practice.</w:t>
      </w:r>
    </w:p>
    <w:p w14:paraId="6CEE6177"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 When the system is not under maintenance, there shall be no system function that reveals confidential system internal data in the clear to users and administrators. Such functions could be, for example, local or remote O&amp;M CLI or GUI, logging messages, alarms, configuration file exports etc. Confidential system internal data contains authentication data (i.e. PINs, cryptographic keys, passwords, cookies) as well as system internal data that is not required for systems administration and could be of advantage to attackers (i.e. stack traces in error messages).</w:t>
      </w:r>
    </w:p>
    <w:p w14:paraId="101E15CF" w14:textId="77777777" w:rsidR="00540E3B" w:rsidRPr="00540E3B" w:rsidRDefault="00540E3B">
      <w:pPr>
        <w:rPr>
          <w:rFonts w:eastAsia="MS Mincho"/>
          <w:i/>
        </w:rPr>
      </w:pPr>
      <w:r w:rsidRPr="00540E3B">
        <w:rPr>
          <w:rFonts w:eastAsia="MS Mincho"/>
          <w:i/>
        </w:rPr>
        <w:t xml:space="preserve">Threat References: </w:t>
      </w:r>
      <w:r w:rsidRPr="00540E3B">
        <w:rPr>
          <w:rFonts w:eastAsia="MS Mincho"/>
          <w:iCs/>
        </w:rPr>
        <w:t>TR 33.926 [4]</w:t>
      </w:r>
      <w:r w:rsidRPr="00540E3B">
        <w:rPr>
          <w:rFonts w:eastAsia="SimSun" w:hint="eastAsia"/>
          <w:iCs/>
          <w:lang w:val="en-US" w:eastAsia="zh-CN"/>
        </w:rPr>
        <w:t xml:space="preserve">, clause 5.3.6.4, </w:t>
      </w:r>
      <w:r w:rsidRPr="00540E3B">
        <w:rPr>
          <w:rFonts w:eastAsia="MS Mincho"/>
        </w:rPr>
        <w:t>Insecure Data Storage</w:t>
      </w:r>
    </w:p>
    <w:p w14:paraId="6D37582D" w14:textId="77777777" w:rsidR="00540E3B" w:rsidRPr="00540E3B" w:rsidRDefault="00540E3B">
      <w:pPr>
        <w:rPr>
          <w:rFonts w:eastAsia="MS Mincho"/>
        </w:rPr>
      </w:pPr>
      <w:r w:rsidRPr="00CE0AE0">
        <w:rPr>
          <w:rFonts w:eastAsia="MS Mincho"/>
          <w:i/>
          <w:iCs/>
          <w:rPrChange w:id="162" w:author="Autor">
            <w:rPr/>
          </w:rPrChange>
        </w:rPr>
        <w:t>Test case</w:t>
      </w:r>
      <w:r w:rsidRPr="00540E3B">
        <w:rPr>
          <w:rFonts w:eastAsia="MS Mincho"/>
        </w:rPr>
        <w:t xml:space="preserve">: </w:t>
      </w:r>
    </w:p>
    <w:p w14:paraId="7F3E961A" w14:textId="77777777" w:rsidR="00540E3B" w:rsidRPr="00540E3B" w:rsidRDefault="00540E3B" w:rsidP="00540E3B">
      <w:pPr>
        <w:rPr>
          <w:rFonts w:eastAsia="MS Mincho"/>
        </w:rPr>
      </w:pPr>
      <w:r w:rsidRPr="00540E3B">
        <w:rPr>
          <w:rFonts w:eastAsia="MS Mincho"/>
          <w:b/>
        </w:rPr>
        <w:t>Test Name</w:t>
      </w:r>
      <w:r w:rsidRPr="00540E3B">
        <w:rPr>
          <w:rFonts w:eastAsia="MS Mincho"/>
        </w:rPr>
        <w:t xml:space="preserve">: </w:t>
      </w:r>
      <w:r w:rsidRPr="00540E3B">
        <w:rPr>
          <w:rFonts w:eastAsia="MS Mincho"/>
          <w:lang w:eastAsia="zh-CN"/>
        </w:rPr>
        <w:t>TC_</w:t>
      </w:r>
      <w:r w:rsidRPr="00540E3B">
        <w:rPr>
          <w:rFonts w:eastAsia="MS Mincho"/>
        </w:rPr>
        <w:t>CONFIDENTIAL_SYSTEM_INTERNAL_DATA</w:t>
      </w:r>
    </w:p>
    <w:p w14:paraId="1F11690B" w14:textId="77777777" w:rsidR="00540E3B" w:rsidRPr="00540E3B" w:rsidRDefault="00540E3B" w:rsidP="00540E3B">
      <w:pPr>
        <w:rPr>
          <w:rFonts w:eastAsia="MS Mincho"/>
          <w:b/>
        </w:rPr>
      </w:pPr>
      <w:r w:rsidRPr="00540E3B">
        <w:rPr>
          <w:rFonts w:eastAsia="MS Mincho"/>
          <w:b/>
        </w:rPr>
        <w:t>Purpose:</w:t>
      </w:r>
    </w:p>
    <w:p w14:paraId="79F79FBD" w14:textId="77777777" w:rsidR="00540E3B" w:rsidRPr="00540E3B" w:rsidRDefault="00540E3B" w:rsidP="00540E3B">
      <w:pPr>
        <w:rPr>
          <w:rFonts w:eastAsia="MS Mincho"/>
          <w:lang w:eastAsia="zh-CN"/>
        </w:rPr>
      </w:pPr>
      <w:r w:rsidRPr="00540E3B">
        <w:rPr>
          <w:rFonts w:eastAsia="MS Mincho"/>
          <w:lang w:eastAsia="zh-CN"/>
        </w:rPr>
        <w:t xml:space="preserve">Verify that no system function reveals sensitive data in the clear </w:t>
      </w:r>
    </w:p>
    <w:p w14:paraId="2BB80036" w14:textId="77777777" w:rsidR="00540E3B" w:rsidRPr="00540E3B" w:rsidRDefault="00540E3B" w:rsidP="00540E3B">
      <w:pPr>
        <w:rPr>
          <w:rFonts w:eastAsia="MS Mincho"/>
          <w:b/>
        </w:rPr>
      </w:pPr>
      <w:r w:rsidRPr="00540E3B">
        <w:rPr>
          <w:rFonts w:eastAsia="MS Mincho"/>
          <w:b/>
        </w:rPr>
        <w:t>Procedure and execution steps:</w:t>
      </w:r>
    </w:p>
    <w:p w14:paraId="4CECD67B" w14:textId="77777777" w:rsidR="00540E3B" w:rsidRPr="00540E3B" w:rsidRDefault="00540E3B" w:rsidP="00540E3B">
      <w:pPr>
        <w:rPr>
          <w:rFonts w:eastAsia="MS Mincho"/>
          <w:b/>
        </w:rPr>
      </w:pPr>
      <w:r w:rsidRPr="00540E3B">
        <w:rPr>
          <w:rFonts w:eastAsia="MS Mincho"/>
          <w:b/>
        </w:rPr>
        <w:lastRenderedPageBreak/>
        <w:t>Pre-Condition:</w:t>
      </w:r>
    </w:p>
    <w:p w14:paraId="34ED15BC" w14:textId="77777777" w:rsidR="00540E3B" w:rsidRPr="00540E3B" w:rsidRDefault="00540E3B" w:rsidP="00540E3B">
      <w:pPr>
        <w:rPr>
          <w:rFonts w:eastAsia="MS Mincho"/>
        </w:rPr>
      </w:pPr>
      <w:r w:rsidRPr="00540E3B">
        <w:rPr>
          <w:rFonts w:eastAsia="MS Mincho"/>
          <w:lang w:eastAsia="zh-CN"/>
        </w:rPr>
        <w:t>The vendor shall provide documentation describing how confidential system internal information that could possibly be revealed in clear-text is handled by system functions.</w:t>
      </w:r>
    </w:p>
    <w:p w14:paraId="06679A1A" w14:textId="77777777" w:rsidR="00540E3B" w:rsidRPr="00540E3B" w:rsidRDefault="00540E3B" w:rsidP="00540E3B">
      <w:pPr>
        <w:rPr>
          <w:rFonts w:eastAsia="MS Mincho"/>
          <w:lang w:eastAsia="zh-CN"/>
        </w:rPr>
      </w:pPr>
      <w:r w:rsidRPr="00540E3B">
        <w:rPr>
          <w:rFonts w:eastAsia="MS Mincho"/>
          <w:lang w:eastAsia="zh-CN"/>
        </w:rPr>
        <w:t xml:space="preserve">A list of all system functions in the network product, information on how to enable and execute them should be provided as a part of the vendor's documentation. </w:t>
      </w:r>
      <w:r w:rsidRPr="00540E3B">
        <w:rPr>
          <w:rFonts w:eastAsia="MS Mincho"/>
        </w:rPr>
        <w:t>A system function is every function implemented in the network product needed by the services/functionalities provided by the network product itself.</w:t>
      </w:r>
    </w:p>
    <w:p w14:paraId="4F8F91E4" w14:textId="77777777" w:rsidR="00540E3B" w:rsidRPr="00540E3B" w:rsidRDefault="00540E3B" w:rsidP="00540E3B">
      <w:pPr>
        <w:rPr>
          <w:rFonts w:eastAsia="MS Mincho"/>
          <w:b/>
        </w:rPr>
      </w:pPr>
      <w:r w:rsidRPr="00540E3B">
        <w:rPr>
          <w:rFonts w:eastAsia="MS Mincho"/>
          <w:b/>
        </w:rPr>
        <w:t>Execution Steps</w:t>
      </w:r>
    </w:p>
    <w:p w14:paraId="51DCA561" w14:textId="77777777" w:rsidR="00540E3B" w:rsidRPr="00540E3B" w:rsidDel="0027768F" w:rsidRDefault="00540E3B" w:rsidP="00540E3B">
      <w:pPr>
        <w:rPr>
          <w:del w:id="163" w:author="Autor"/>
          <w:rFonts w:eastAsia="MS Mincho"/>
          <w:b/>
        </w:rPr>
      </w:pPr>
      <w:del w:id="164" w:author="Autor">
        <w:r w:rsidRPr="00540E3B" w:rsidDel="0027768F">
          <w:rPr>
            <w:rFonts w:eastAsia="MS Mincho"/>
            <w:b/>
          </w:rPr>
          <w:delText>Execute the following steps:</w:delText>
        </w:r>
      </w:del>
    </w:p>
    <w:p w14:paraId="18C15401" w14:textId="77777777" w:rsidR="00540E3B" w:rsidRPr="00540E3B" w:rsidRDefault="00540E3B" w:rsidP="00CF71C3">
      <w:pPr>
        <w:pStyle w:val="B1"/>
        <w:rPr>
          <w:rFonts w:eastAsia="MS Mincho"/>
        </w:rPr>
      </w:pPr>
      <w:r w:rsidRPr="00540E3B">
        <w:rPr>
          <w:rFonts w:eastAsia="MS Mincho"/>
        </w:rPr>
        <w:t>1.</w:t>
      </w:r>
      <w:r w:rsidRPr="00540E3B">
        <w:rPr>
          <w:rFonts w:eastAsia="MS Mincho"/>
        </w:rPr>
        <w:tab/>
        <w:t>Review the documentation provided by the vendor describing how confidential system internal information is handled by system functions.</w:t>
      </w:r>
    </w:p>
    <w:p w14:paraId="4BC07511" w14:textId="77777777" w:rsidR="00540E3B" w:rsidRPr="00540E3B" w:rsidRDefault="00540E3B" w:rsidP="00CF71C3">
      <w:pPr>
        <w:pStyle w:val="B1"/>
        <w:rPr>
          <w:rFonts w:eastAsia="MS Mincho"/>
        </w:rPr>
      </w:pPr>
      <w:r w:rsidRPr="00540E3B">
        <w:rPr>
          <w:rFonts w:eastAsia="MS Mincho"/>
        </w:rPr>
        <w:t>2.</w:t>
      </w:r>
      <w:r w:rsidRPr="00540E3B">
        <w:rPr>
          <w:rFonts w:eastAsia="MS Mincho"/>
        </w:rPr>
        <w:tab/>
        <w:t xml:space="preserve">The tester checks </w:t>
      </w:r>
      <w:r w:rsidRPr="00540E3B">
        <w:rPr>
          <w:rFonts w:eastAsia="MS Mincho"/>
          <w:lang w:val="en-US"/>
        </w:rPr>
        <w:t>whether any</w:t>
      </w:r>
      <w:r w:rsidRPr="00540E3B">
        <w:rPr>
          <w:rFonts w:eastAsia="MS Mincho"/>
        </w:rPr>
        <w:t xml:space="preserve"> system functions as described in the product documentation (e.g. local or remote O&amp;M CLI or GUI, logging messages, alarms, error messages, configuration file exports, stack traces)</w:t>
      </w:r>
      <w:del w:id="165" w:author="Autor">
        <w:r w:rsidRPr="00540E3B" w:rsidDel="00DA5938">
          <w:rPr>
            <w:rFonts w:eastAsia="MS Mincho"/>
          </w:rPr>
          <w:delText xml:space="preserve"> </w:delText>
        </w:r>
      </w:del>
      <w:r w:rsidRPr="00540E3B">
        <w:rPr>
          <w:rFonts w:eastAsia="MS Mincho"/>
        </w:rPr>
        <w:t xml:space="preserve"> reveal any confidential system internal data in the clear (for example, passphrases). </w:t>
      </w:r>
    </w:p>
    <w:p w14:paraId="3157EAB0" w14:textId="77777777" w:rsidR="00540E3B" w:rsidRPr="00540E3B" w:rsidRDefault="00540E3B" w:rsidP="00540E3B">
      <w:pPr>
        <w:keepNext/>
        <w:keepLines/>
        <w:rPr>
          <w:rFonts w:eastAsia="MS Mincho"/>
          <w:b/>
        </w:rPr>
      </w:pPr>
      <w:r w:rsidRPr="00540E3B">
        <w:rPr>
          <w:rFonts w:eastAsia="MS Mincho"/>
          <w:b/>
        </w:rPr>
        <w:t>Expected Results:</w:t>
      </w:r>
    </w:p>
    <w:p w14:paraId="14D32FCA" w14:textId="77777777" w:rsidR="00540E3B" w:rsidRPr="00540E3B" w:rsidRDefault="00540E3B" w:rsidP="00540E3B">
      <w:pPr>
        <w:rPr>
          <w:rFonts w:eastAsia="MS Mincho"/>
          <w:lang w:eastAsia="zh-CN"/>
        </w:rPr>
      </w:pPr>
      <w:r w:rsidRPr="00540E3B">
        <w:rPr>
          <w:rFonts w:eastAsia="MS Mincho"/>
          <w:lang w:eastAsia="zh-CN"/>
        </w:rPr>
        <w:t xml:space="preserve">There should be no </w:t>
      </w:r>
      <w:r w:rsidRPr="00540E3B">
        <w:rPr>
          <w:rFonts w:eastAsia="MS Mincho"/>
        </w:rPr>
        <w:t xml:space="preserve">confidential system internal </w:t>
      </w:r>
      <w:r w:rsidRPr="00540E3B">
        <w:rPr>
          <w:rFonts w:eastAsia="MS Mincho"/>
          <w:lang w:eastAsia="zh-CN"/>
        </w:rPr>
        <w:t>data revealed in the clear by any</w:t>
      </w:r>
      <w:r w:rsidRPr="00540E3B">
        <w:rPr>
          <w:rFonts w:eastAsia="MS Mincho"/>
          <w:lang w:eastAsia="zh-CN"/>
        </w:rPr>
        <w:tab/>
        <w:t xml:space="preserve"> system function.</w:t>
      </w:r>
    </w:p>
    <w:p w14:paraId="04DD27A9" w14:textId="77777777" w:rsidR="00540E3B" w:rsidRPr="00540E3B" w:rsidRDefault="00540E3B" w:rsidP="00540E3B">
      <w:pPr>
        <w:rPr>
          <w:rFonts w:eastAsia="MS Mincho"/>
          <w:b/>
        </w:rPr>
      </w:pPr>
      <w:r w:rsidRPr="00540E3B">
        <w:rPr>
          <w:rFonts w:eastAsia="MS Mincho"/>
          <w:b/>
        </w:rPr>
        <w:t>Expected format of evidence:</w:t>
      </w:r>
    </w:p>
    <w:p w14:paraId="3347389D" w14:textId="77777777" w:rsidR="00540E3B" w:rsidRPr="00540E3B" w:rsidRDefault="00540E3B" w:rsidP="00540E3B">
      <w:pPr>
        <w:rPr>
          <w:rFonts w:ascii="Arial" w:eastAsia="MS Mincho" w:hAnsi="Arial"/>
          <w:sz w:val="22"/>
        </w:rPr>
      </w:pPr>
      <w:r w:rsidRPr="00540E3B">
        <w:rPr>
          <w:rFonts w:eastAsia="MS Mincho"/>
          <w:lang w:eastAsia="zh-CN"/>
        </w:rPr>
        <w:t>Evidence suitable for the interface, e.g. screenshot containing the operational results.</w:t>
      </w:r>
    </w:p>
    <w:p w14:paraId="7D290A83" w14:textId="3741BAAA" w:rsidR="00336BC8" w:rsidRDefault="00336BC8" w:rsidP="00336BC8">
      <w:pPr>
        <w:jc w:val="center"/>
        <w:rPr>
          <w:color w:val="FF0000"/>
          <w:sz w:val="28"/>
          <w:szCs w:val="28"/>
        </w:rPr>
      </w:pPr>
      <w:r w:rsidRPr="00336BC8">
        <w:rPr>
          <w:color w:val="FF0000"/>
          <w:sz w:val="28"/>
          <w:szCs w:val="28"/>
        </w:rPr>
        <w:t xml:space="preserve">********** END OF </w:t>
      </w:r>
      <w:r w:rsidR="005B35D5">
        <w:rPr>
          <w:color w:val="FF0000"/>
          <w:sz w:val="28"/>
          <w:szCs w:val="28"/>
        </w:rPr>
        <w:t>7</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7E5E2639" w14:textId="77777777" w:rsidR="00540E3B" w:rsidRPr="00336BC8" w:rsidRDefault="00540E3B" w:rsidP="00336BC8">
      <w:pPr>
        <w:jc w:val="center"/>
        <w:rPr>
          <w:color w:val="FF0000"/>
          <w:sz w:val="28"/>
          <w:szCs w:val="28"/>
        </w:rPr>
      </w:pPr>
    </w:p>
    <w:p w14:paraId="711159BF" w14:textId="5868A394"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8</w:t>
      </w:r>
      <w:r w:rsidRPr="00336BC8">
        <w:rPr>
          <w:color w:val="FF0000"/>
          <w:sz w:val="28"/>
          <w:szCs w:val="28"/>
          <w:vertAlign w:val="superscript"/>
        </w:rPr>
        <w:t>th</w:t>
      </w:r>
      <w:r w:rsidRPr="00336BC8">
        <w:rPr>
          <w:color w:val="FF0000"/>
          <w:sz w:val="28"/>
          <w:szCs w:val="28"/>
        </w:rPr>
        <w:t xml:space="preserve"> CHANGE **********</w:t>
      </w:r>
    </w:p>
    <w:p w14:paraId="03AB4113"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rPr>
      </w:pPr>
      <w:bookmarkStart w:id="166" w:name="_Toc35348375"/>
      <w:bookmarkStart w:id="167" w:name="_CR4_2_3_2_3"/>
      <w:bookmarkStart w:id="168" w:name="_Toc187937477"/>
      <w:r w:rsidRPr="00540E3B">
        <w:rPr>
          <w:rFonts w:ascii="Arial" w:eastAsia="MS Mincho" w:hAnsi="Arial"/>
          <w:sz w:val="22"/>
        </w:rPr>
        <w:t>4.2.3.2.3</w:t>
      </w:r>
      <w:r w:rsidRPr="00540E3B">
        <w:rPr>
          <w:rFonts w:ascii="Arial" w:eastAsia="MS Mincho" w:hAnsi="Arial"/>
          <w:sz w:val="22"/>
        </w:rPr>
        <w:tab/>
        <w:t>Protecting</w:t>
      </w:r>
      <w:r w:rsidRPr="00540E3B">
        <w:rPr>
          <w:rFonts w:ascii="Arial" w:eastAsia="MS Mincho" w:hAnsi="Arial"/>
          <w:spacing w:val="-12"/>
          <w:sz w:val="22"/>
        </w:rPr>
        <w:t xml:space="preserve"> </w:t>
      </w:r>
      <w:r w:rsidRPr="00540E3B">
        <w:rPr>
          <w:rFonts w:ascii="Arial" w:eastAsia="MS Mincho" w:hAnsi="Arial"/>
          <w:sz w:val="22"/>
        </w:rPr>
        <w:t>data</w:t>
      </w:r>
      <w:r w:rsidRPr="00540E3B">
        <w:rPr>
          <w:rFonts w:ascii="Arial" w:eastAsia="MS Mincho" w:hAnsi="Arial"/>
          <w:spacing w:val="-5"/>
          <w:sz w:val="22"/>
        </w:rPr>
        <w:t xml:space="preserve"> </w:t>
      </w:r>
      <w:r w:rsidRPr="00540E3B">
        <w:rPr>
          <w:rFonts w:ascii="Arial" w:eastAsia="MS Mincho" w:hAnsi="Arial"/>
          <w:sz w:val="22"/>
        </w:rPr>
        <w:t>and</w:t>
      </w:r>
      <w:r w:rsidRPr="00540E3B">
        <w:rPr>
          <w:rFonts w:ascii="Arial" w:eastAsia="MS Mincho" w:hAnsi="Arial"/>
          <w:spacing w:val="-4"/>
          <w:sz w:val="22"/>
        </w:rPr>
        <w:t xml:space="preserve"> </w:t>
      </w:r>
      <w:r w:rsidRPr="00540E3B">
        <w:rPr>
          <w:rFonts w:ascii="Arial" w:eastAsia="MS Mincho" w:hAnsi="Arial"/>
          <w:sz w:val="22"/>
        </w:rPr>
        <w:t>information in storage</w:t>
      </w:r>
      <w:bookmarkEnd w:id="166"/>
      <w:bookmarkEnd w:id="167"/>
      <w:bookmarkEnd w:id="168"/>
    </w:p>
    <w:p w14:paraId="5BEC1A9E" w14:textId="77777777" w:rsidR="00540E3B" w:rsidRPr="00540E3B" w:rsidRDefault="00540E3B" w:rsidP="00540E3B">
      <w:pPr>
        <w:rPr>
          <w:rFonts w:eastAsia="MS Mincho"/>
        </w:rPr>
      </w:pPr>
      <w:r w:rsidRPr="00540E3B">
        <w:rPr>
          <w:rFonts w:eastAsia="MS Mincho"/>
          <w:i/>
        </w:rPr>
        <w:t>Requirement Name</w:t>
      </w:r>
      <w:r w:rsidRPr="00540E3B">
        <w:rPr>
          <w:rFonts w:eastAsia="MS Mincho"/>
        </w:rPr>
        <w:t>: Protecting data and information in storage.</w:t>
      </w:r>
    </w:p>
    <w:p w14:paraId="0BC5F964" w14:textId="77777777" w:rsidR="00540E3B" w:rsidRPr="00540E3B" w:rsidRDefault="00540E3B" w:rsidP="00540E3B">
      <w:pPr>
        <w:rPr>
          <w:rFonts w:eastAsia="MS Mincho"/>
        </w:rPr>
      </w:pPr>
      <w:r w:rsidRPr="00540E3B">
        <w:rPr>
          <w:rFonts w:eastAsia="MS Mincho"/>
        </w:rPr>
        <w:t>Requirement Reference: In accordance with industry best practice.</w:t>
      </w:r>
    </w:p>
    <w:p w14:paraId="44FD2A93"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w:t>
      </w:r>
    </w:p>
    <w:p w14:paraId="3F571A8D" w14:textId="77777777" w:rsidR="00540E3B" w:rsidRPr="00CE0AE0" w:rsidRDefault="00540E3B" w:rsidP="00540E3B">
      <w:pPr>
        <w:rPr>
          <w:rFonts w:eastAsia="MS Mincho"/>
          <w:color w:val="000000"/>
          <w:spacing w:val="-8"/>
          <w:rPrChange w:id="169" w:author="Autor">
            <w:rPr>
              <w:rFonts w:ascii="Tele-GroteskNor" w:hAnsi="Tele-GroteskNor" w:cs="Tele-GroteskNor"/>
              <w:color w:val="000000"/>
              <w:spacing w:val="-8"/>
            </w:rPr>
          </w:rPrChange>
        </w:rPr>
      </w:pPr>
      <w:r w:rsidRPr="00CE0AE0">
        <w:rPr>
          <w:rFonts w:eastAsia="MS Mincho"/>
          <w:color w:val="000000"/>
          <w:spacing w:val="-8"/>
          <w:rPrChange w:id="170" w:author="Autor">
            <w:rPr>
              <w:rFonts w:ascii="Tele-GroteskNor" w:hAnsi="Tele-GroteskNor" w:cs="Tele-GroteskNor"/>
              <w:color w:val="000000"/>
              <w:spacing w:val="-8"/>
            </w:rPr>
          </w:rPrChange>
        </w:rPr>
        <w:t xml:space="preserve">For sensitive data in (persistent or temporary) storage </w:t>
      </w:r>
      <w:r w:rsidRPr="00540E3B">
        <w:rPr>
          <w:rFonts w:eastAsia="MS Mincho"/>
          <w:lang w:eastAsia="zh-CN"/>
        </w:rPr>
        <w:t xml:space="preserve">read access rights shall be </w:t>
      </w:r>
      <w:r w:rsidRPr="00540E3B">
        <w:rPr>
          <w:rFonts w:eastAsia="MS Mincho"/>
        </w:rPr>
        <w:t>restrict</w:t>
      </w:r>
      <w:r w:rsidRPr="00540E3B">
        <w:rPr>
          <w:rFonts w:eastAsia="MS Mincho"/>
          <w:lang w:eastAsia="zh-CN"/>
        </w:rPr>
        <w:t>ed. Files of a system that are needed for the functionality shall be protected against manipulation.</w:t>
      </w:r>
    </w:p>
    <w:p w14:paraId="0BA26233" w14:textId="77777777" w:rsidR="00540E3B" w:rsidRPr="00540E3B" w:rsidRDefault="00540E3B" w:rsidP="00540E3B">
      <w:pPr>
        <w:rPr>
          <w:rFonts w:eastAsia="MS Mincho"/>
        </w:rPr>
      </w:pPr>
      <w:r w:rsidRPr="00540E3B">
        <w:rPr>
          <w:rFonts w:eastAsia="MS Mincho"/>
        </w:rPr>
        <w:t xml:space="preserve">In addition, the following rules apply for: </w:t>
      </w:r>
    </w:p>
    <w:p w14:paraId="6F9E033C" w14:textId="77777777" w:rsidR="00540E3B" w:rsidRPr="00540E3B" w:rsidRDefault="00540E3B" w:rsidP="00CF71C3">
      <w:pPr>
        <w:pStyle w:val="B1"/>
        <w:rPr>
          <w:rFonts w:eastAsia="MS Mincho"/>
        </w:rPr>
      </w:pPr>
      <w:r w:rsidRPr="00540E3B">
        <w:rPr>
          <w:rFonts w:eastAsia="MS Mincho"/>
        </w:rPr>
        <w:t>-</w:t>
      </w:r>
      <w:r w:rsidRPr="00540E3B">
        <w:rPr>
          <w:rFonts w:eastAsia="MS Mincho"/>
        </w:rPr>
        <w:tab/>
        <w:t>Systems that need access to identification and authentication data in the clear, e.g.</w:t>
      </w:r>
      <w:del w:id="171" w:author="Autor">
        <w:r w:rsidRPr="00540E3B" w:rsidDel="009C2187">
          <w:rPr>
            <w:rFonts w:eastAsia="MS Mincho"/>
          </w:rPr>
          <w:delText xml:space="preserve"> </w:delText>
        </w:r>
      </w:del>
      <w:r w:rsidRPr="00540E3B">
        <w:rPr>
          <w:rFonts w:eastAsia="MS Mincho"/>
        </w:rPr>
        <w:t>, in order to perform an authentication. Such systems shall not store this data in the clear, but scramble or encrypt it by implementation-specific means.</w:t>
      </w:r>
    </w:p>
    <w:p w14:paraId="1BEF044B" w14:textId="77777777" w:rsidR="00540E3B" w:rsidRPr="00540E3B" w:rsidRDefault="00540E3B" w:rsidP="00CF71C3">
      <w:pPr>
        <w:pStyle w:val="B1"/>
        <w:rPr>
          <w:rFonts w:eastAsia="MS Mincho"/>
        </w:rPr>
      </w:pPr>
      <w:r w:rsidRPr="00540E3B">
        <w:rPr>
          <w:rFonts w:eastAsia="MS Mincho"/>
        </w:rPr>
        <w:t>-</w:t>
      </w:r>
      <w:r w:rsidRPr="00540E3B">
        <w:rPr>
          <w:rFonts w:eastAsia="MS Mincho"/>
        </w:rPr>
        <w:tab/>
        <w:t>Systems that do not need access to sensitive data (e.g.</w:t>
      </w:r>
      <w:del w:id="172" w:author="Autor">
        <w:r w:rsidRPr="00540E3B" w:rsidDel="009C2187">
          <w:rPr>
            <w:rFonts w:eastAsia="MS Mincho"/>
          </w:rPr>
          <w:delText xml:space="preserve"> </w:delText>
        </w:r>
      </w:del>
      <w:r w:rsidRPr="00540E3B">
        <w:rPr>
          <w:rFonts w:eastAsia="MS Mincho"/>
        </w:rPr>
        <w:t xml:space="preserve">, user passwords) in the clear. Such systems shall hash this sensitive data with a non-broken cryptographic hash algorithm and use mechanisms to make dictionary and rainbow table attacks unviable and prevent hash collisions when using identical sensitive data. A common mechanism is e.g., using a unique, random salt per record. </w:t>
      </w:r>
    </w:p>
    <w:p w14:paraId="3B846F83" w14:textId="77777777" w:rsidR="00540E3B" w:rsidRPr="00540E3B" w:rsidRDefault="00540E3B" w:rsidP="00CF71C3">
      <w:pPr>
        <w:pStyle w:val="NO"/>
        <w:rPr>
          <w:rFonts w:eastAsia="MS Mincho"/>
        </w:rPr>
      </w:pPr>
      <w:r w:rsidRPr="00540E3B">
        <w:rPr>
          <w:rFonts w:eastAsia="MS Mincho"/>
        </w:rPr>
        <w:t>NOTE 1:</w:t>
      </w:r>
      <w:r w:rsidRPr="00540E3B">
        <w:rPr>
          <w:rFonts w:eastAsia="MS Mincho"/>
        </w:rPr>
        <w:tab/>
        <w:t>A "non-broken" cryptographic hash algorithm is a cryptographic hash algorithm without publicly available/published vulnerabilities.</w:t>
      </w:r>
    </w:p>
    <w:p w14:paraId="62B6CC41" w14:textId="77777777" w:rsidR="00540E3B" w:rsidRPr="00540E3B" w:rsidRDefault="00540E3B" w:rsidP="00CF71C3">
      <w:pPr>
        <w:pStyle w:val="B1"/>
        <w:rPr>
          <w:rFonts w:ascii="Tele-GroteskNor" w:eastAsia="MS Mincho" w:hAnsi="Tele-GroteskNor" w:cs="Tele-GroteskNor" w:hint="eastAsia"/>
          <w:color w:val="000000"/>
        </w:rPr>
      </w:pPr>
      <w:r w:rsidRPr="00540E3B">
        <w:rPr>
          <w:rFonts w:eastAsia="MS Mincho"/>
        </w:rPr>
        <w:t>-</w:t>
      </w:r>
      <w:r w:rsidRPr="00540E3B">
        <w:rPr>
          <w:rFonts w:eastAsia="MS Mincho"/>
        </w:rPr>
        <w:tab/>
        <w:t xml:space="preserve">Stored files on the network product: </w:t>
      </w:r>
      <w:r w:rsidRPr="00CE0AE0">
        <w:rPr>
          <w:rFonts w:eastAsia="MS Mincho"/>
          <w:color w:val="000000"/>
          <w:rPrChange w:id="173" w:author="Autor">
            <w:rPr>
              <w:rFonts w:ascii="Tele-GroteskNor" w:hAnsi="Tele-GroteskNor" w:cs="Tele-GroteskNor"/>
              <w:color w:val="000000"/>
            </w:rPr>
          </w:rPrChange>
        </w:rPr>
        <w:t xml:space="preserve">examples for </w:t>
      </w:r>
      <w:r w:rsidRPr="00540E3B">
        <w:rPr>
          <w:rFonts w:eastAsia="MS Mincho"/>
          <w:lang w:eastAsia="zh-CN"/>
        </w:rPr>
        <w:t>protection against manipulation are</w:t>
      </w:r>
      <w:r w:rsidRPr="00CE0AE0">
        <w:rPr>
          <w:rFonts w:eastAsia="MS Mincho"/>
          <w:color w:val="000000"/>
          <w:rPrChange w:id="174" w:author="Autor">
            <w:rPr>
              <w:rFonts w:ascii="Tele-GroteskNor" w:hAnsi="Tele-GroteskNor" w:cs="Tele-GroteskNor"/>
              <w:color w:val="000000"/>
            </w:rPr>
          </w:rPrChange>
        </w:rPr>
        <w:t xml:space="preserve"> the</w:t>
      </w:r>
      <w:r w:rsidRPr="00CE0AE0">
        <w:rPr>
          <w:rFonts w:eastAsia="MS Mincho"/>
          <w:color w:val="000000"/>
          <w:spacing w:val="-2"/>
          <w:rPrChange w:id="175" w:author="Autor">
            <w:rPr>
              <w:rFonts w:ascii="Tele-GroteskNor" w:hAnsi="Tele-GroteskNor" w:cs="Tele-GroteskNor"/>
              <w:color w:val="000000"/>
              <w:spacing w:val="-2"/>
            </w:rPr>
          </w:rPrChange>
        </w:rPr>
        <w:t xml:space="preserve"> </w:t>
      </w:r>
      <w:r w:rsidRPr="00CE0AE0">
        <w:rPr>
          <w:rFonts w:eastAsia="MS Mincho"/>
          <w:color w:val="000000"/>
          <w:rPrChange w:id="176" w:author="Autor">
            <w:rPr>
              <w:rFonts w:ascii="Tele-GroteskNor" w:hAnsi="Tele-GroteskNor" w:cs="Tele-GroteskNor"/>
              <w:color w:val="000000"/>
            </w:rPr>
          </w:rPrChange>
        </w:rPr>
        <w:t>use</w:t>
      </w:r>
      <w:r w:rsidRPr="00CE0AE0">
        <w:rPr>
          <w:rFonts w:eastAsia="MS Mincho"/>
          <w:color w:val="000000"/>
          <w:spacing w:val="1"/>
          <w:rPrChange w:id="177" w:author="Autor">
            <w:rPr>
              <w:rFonts w:ascii="Tele-GroteskNor" w:hAnsi="Tele-GroteskNor" w:cs="Tele-GroteskNor"/>
              <w:color w:val="000000"/>
              <w:spacing w:val="1"/>
            </w:rPr>
          </w:rPrChange>
        </w:rPr>
        <w:t xml:space="preserve"> </w:t>
      </w:r>
      <w:r w:rsidRPr="00CE0AE0">
        <w:rPr>
          <w:rFonts w:eastAsia="MS Mincho"/>
          <w:color w:val="000000"/>
          <w:rPrChange w:id="178" w:author="Autor">
            <w:rPr>
              <w:rFonts w:ascii="Tele-GroteskNor" w:hAnsi="Tele-GroteskNor" w:cs="Tele-GroteskNor"/>
              <w:color w:val="000000"/>
            </w:rPr>
          </w:rPrChange>
        </w:rPr>
        <w:t>of</w:t>
      </w:r>
      <w:r w:rsidRPr="00CE0AE0">
        <w:rPr>
          <w:rFonts w:eastAsia="MS Mincho"/>
          <w:color w:val="000000"/>
          <w:spacing w:val="-1"/>
          <w:rPrChange w:id="179" w:author="Autor">
            <w:rPr>
              <w:rFonts w:ascii="Tele-GroteskNor" w:hAnsi="Tele-GroteskNor" w:cs="Tele-GroteskNor"/>
              <w:color w:val="000000"/>
              <w:spacing w:val="-1"/>
            </w:rPr>
          </w:rPrChange>
        </w:rPr>
        <w:t xml:space="preserve"> </w:t>
      </w:r>
      <w:r w:rsidRPr="00CE0AE0">
        <w:rPr>
          <w:rFonts w:eastAsia="MS Mincho"/>
          <w:color w:val="000000"/>
          <w:rPrChange w:id="180" w:author="Autor">
            <w:rPr>
              <w:rFonts w:ascii="Tele-GroteskNor" w:hAnsi="Tele-GroteskNor" w:cs="Tele-GroteskNor"/>
              <w:color w:val="000000"/>
            </w:rPr>
          </w:rPrChange>
        </w:rPr>
        <w:t>check</w:t>
      </w:r>
      <w:r w:rsidRPr="00CE0AE0">
        <w:rPr>
          <w:rFonts w:eastAsia="MS Mincho"/>
          <w:color w:val="000000"/>
          <w:spacing w:val="1"/>
          <w:rPrChange w:id="181" w:author="Autor">
            <w:rPr>
              <w:rFonts w:ascii="Tele-GroteskNor" w:hAnsi="Tele-GroteskNor" w:cs="Tele-GroteskNor"/>
              <w:color w:val="000000"/>
              <w:spacing w:val="1"/>
            </w:rPr>
          </w:rPrChange>
        </w:rPr>
        <w:t>su</w:t>
      </w:r>
      <w:r w:rsidRPr="00CE0AE0">
        <w:rPr>
          <w:rFonts w:eastAsia="MS Mincho"/>
          <w:color w:val="000000"/>
          <w:rPrChange w:id="182" w:author="Autor">
            <w:rPr>
              <w:rFonts w:ascii="Tele-GroteskNor" w:hAnsi="Tele-GroteskNor" w:cs="Tele-GroteskNor"/>
              <w:color w:val="000000"/>
            </w:rPr>
          </w:rPrChange>
        </w:rPr>
        <w:t>m</w:t>
      </w:r>
      <w:r w:rsidRPr="00CE0AE0">
        <w:rPr>
          <w:rFonts w:eastAsia="MS Mincho"/>
          <w:color w:val="000000"/>
          <w:spacing w:val="7"/>
          <w:rPrChange w:id="183" w:author="Autor">
            <w:rPr>
              <w:rFonts w:ascii="Tele-GroteskNor" w:hAnsi="Tele-GroteskNor" w:cs="Tele-GroteskNor"/>
              <w:color w:val="000000"/>
              <w:spacing w:val="7"/>
            </w:rPr>
          </w:rPrChange>
        </w:rPr>
        <w:t xml:space="preserve"> </w:t>
      </w:r>
      <w:r w:rsidRPr="00CE0AE0">
        <w:rPr>
          <w:rFonts w:eastAsia="MS Mincho"/>
          <w:color w:val="000000"/>
          <w:spacing w:val="1"/>
          <w:rPrChange w:id="184" w:author="Autor">
            <w:rPr>
              <w:rFonts w:ascii="Tele-GroteskNor" w:hAnsi="Tele-GroteskNor" w:cs="Tele-GroteskNor"/>
              <w:color w:val="000000"/>
              <w:spacing w:val="1"/>
            </w:rPr>
          </w:rPrChange>
        </w:rPr>
        <w:t>o</w:t>
      </w:r>
      <w:r w:rsidRPr="00CE0AE0">
        <w:rPr>
          <w:rFonts w:eastAsia="MS Mincho"/>
          <w:color w:val="000000"/>
          <w:rPrChange w:id="185" w:author="Autor">
            <w:rPr>
              <w:rFonts w:ascii="Tele-GroteskNor" w:hAnsi="Tele-GroteskNor" w:cs="Tele-GroteskNor"/>
              <w:color w:val="000000"/>
            </w:rPr>
          </w:rPrChange>
        </w:rPr>
        <w:t>r</w:t>
      </w:r>
      <w:r w:rsidRPr="00CE0AE0">
        <w:rPr>
          <w:rFonts w:eastAsia="MS Mincho"/>
          <w:color w:val="000000"/>
          <w:spacing w:val="5"/>
          <w:rPrChange w:id="186" w:author="Autor">
            <w:rPr>
              <w:rFonts w:ascii="Tele-GroteskNor" w:hAnsi="Tele-GroteskNor" w:cs="Tele-GroteskNor"/>
              <w:color w:val="000000"/>
              <w:spacing w:val="5"/>
            </w:rPr>
          </w:rPrChange>
        </w:rPr>
        <w:t xml:space="preserve"> </w:t>
      </w:r>
      <w:r w:rsidRPr="00CE0AE0">
        <w:rPr>
          <w:rFonts w:eastAsia="MS Mincho"/>
          <w:color w:val="000000"/>
          <w:spacing w:val="1"/>
          <w:rPrChange w:id="187" w:author="Autor">
            <w:rPr>
              <w:rFonts w:ascii="Tele-GroteskNor" w:hAnsi="Tele-GroteskNor" w:cs="Tele-GroteskNor"/>
              <w:color w:val="000000"/>
              <w:spacing w:val="1"/>
            </w:rPr>
          </w:rPrChange>
        </w:rPr>
        <w:t>cryptographi</w:t>
      </w:r>
      <w:r w:rsidRPr="00CE0AE0">
        <w:rPr>
          <w:rFonts w:eastAsia="MS Mincho"/>
          <w:color w:val="000000"/>
          <w:rPrChange w:id="188" w:author="Autor">
            <w:rPr>
              <w:rFonts w:ascii="Tele-GroteskNor" w:hAnsi="Tele-GroteskNor" w:cs="Tele-GroteskNor"/>
              <w:color w:val="000000"/>
            </w:rPr>
          </w:rPrChange>
        </w:rPr>
        <w:t>c</w:t>
      </w:r>
      <w:r w:rsidRPr="00CE0AE0">
        <w:rPr>
          <w:rFonts w:eastAsia="MS Mincho"/>
          <w:color w:val="000000"/>
          <w:spacing w:val="-4"/>
          <w:rPrChange w:id="189" w:author="Autor">
            <w:rPr>
              <w:rFonts w:ascii="Tele-GroteskNor" w:hAnsi="Tele-GroteskNor" w:cs="Tele-GroteskNor"/>
              <w:color w:val="000000"/>
              <w:spacing w:val="-4"/>
            </w:rPr>
          </w:rPrChange>
        </w:rPr>
        <w:t xml:space="preserve"> </w:t>
      </w:r>
      <w:r w:rsidRPr="00CE0AE0">
        <w:rPr>
          <w:rFonts w:eastAsia="MS Mincho"/>
          <w:color w:val="000000"/>
          <w:spacing w:val="1"/>
          <w:rPrChange w:id="190" w:author="Autor">
            <w:rPr>
              <w:rFonts w:ascii="Tele-GroteskNor" w:hAnsi="Tele-GroteskNor" w:cs="Tele-GroteskNor"/>
              <w:color w:val="000000"/>
              <w:spacing w:val="1"/>
            </w:rPr>
          </w:rPrChange>
        </w:rPr>
        <w:t>method</w:t>
      </w:r>
      <w:r w:rsidRPr="00CE0AE0">
        <w:rPr>
          <w:rFonts w:eastAsia="MS Mincho"/>
          <w:color w:val="000000"/>
          <w:rPrChange w:id="191" w:author="Autor">
            <w:rPr>
              <w:rFonts w:ascii="Tele-GroteskNor" w:hAnsi="Tele-GroteskNor" w:cs="Tele-GroteskNor"/>
              <w:color w:val="000000"/>
            </w:rPr>
          </w:rPrChange>
        </w:rPr>
        <w:t>s.</w:t>
      </w:r>
    </w:p>
    <w:p w14:paraId="19C6C763" w14:textId="77777777" w:rsidR="00540E3B" w:rsidRPr="00540E3B" w:rsidRDefault="00540E3B" w:rsidP="00540E3B">
      <w:pPr>
        <w:rPr>
          <w:rFonts w:eastAsia="MS Mincho"/>
          <w:i/>
        </w:rPr>
      </w:pPr>
      <w:r w:rsidRPr="00540E3B">
        <w:rPr>
          <w:rFonts w:eastAsia="MS Mincho"/>
          <w:i/>
        </w:rPr>
        <w:t xml:space="preserve">Threat References: </w:t>
      </w:r>
      <w:r w:rsidRPr="00540E3B">
        <w:rPr>
          <w:rFonts w:eastAsia="MS Mincho"/>
          <w:iCs/>
        </w:rPr>
        <w:t>TR 33.926 [4]</w:t>
      </w:r>
      <w:r w:rsidRPr="00540E3B">
        <w:rPr>
          <w:rFonts w:eastAsia="SimSun" w:hint="eastAsia"/>
          <w:iCs/>
          <w:lang w:val="en-US" w:eastAsia="zh-CN"/>
        </w:rPr>
        <w:t xml:space="preserve">, clause 5.3.6.4, </w:t>
      </w:r>
      <w:r w:rsidRPr="00540E3B">
        <w:rPr>
          <w:rFonts w:eastAsia="MS Mincho"/>
        </w:rPr>
        <w:t>Insecure Data Storage</w:t>
      </w:r>
    </w:p>
    <w:p w14:paraId="79DBD869" w14:textId="77777777" w:rsidR="00540E3B" w:rsidRPr="00540E3B" w:rsidRDefault="00540E3B" w:rsidP="00540E3B">
      <w:pPr>
        <w:rPr>
          <w:rFonts w:eastAsia="MS Mincho"/>
          <w:lang w:eastAsia="zh-CN"/>
        </w:rPr>
      </w:pPr>
      <w:r w:rsidRPr="00540E3B">
        <w:rPr>
          <w:rFonts w:eastAsia="MS Mincho"/>
          <w:i/>
        </w:rPr>
        <w:t>Test case:</w:t>
      </w:r>
      <w:r w:rsidRPr="00540E3B">
        <w:rPr>
          <w:rFonts w:eastAsia="MS Mincho"/>
        </w:rPr>
        <w:t xml:space="preserve"> </w:t>
      </w:r>
    </w:p>
    <w:p w14:paraId="020A1DDF" w14:textId="77777777" w:rsidR="00540E3B" w:rsidRPr="00540E3B" w:rsidRDefault="00540E3B" w:rsidP="00540E3B">
      <w:pPr>
        <w:rPr>
          <w:rFonts w:eastAsia="MS Mincho"/>
        </w:rPr>
      </w:pPr>
      <w:r w:rsidRPr="00540E3B">
        <w:rPr>
          <w:rFonts w:eastAsia="MS Mincho"/>
          <w:b/>
        </w:rPr>
        <w:lastRenderedPageBreak/>
        <w:t>Test Name</w:t>
      </w:r>
      <w:r w:rsidRPr="00540E3B">
        <w:rPr>
          <w:rFonts w:eastAsia="MS Mincho"/>
        </w:rPr>
        <w:t>: TC_PSW_STOR_SUPPORT</w:t>
      </w:r>
    </w:p>
    <w:p w14:paraId="5928B2E0"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Purpose:</w:t>
      </w:r>
    </w:p>
    <w:p w14:paraId="0963246E" w14:textId="77777777" w:rsidR="00540E3B" w:rsidRPr="00540E3B" w:rsidRDefault="00540E3B" w:rsidP="00540E3B">
      <w:pPr>
        <w:spacing w:after="0"/>
        <w:jc w:val="both"/>
        <w:rPr>
          <w:rFonts w:eastAsia="MS Mincho"/>
        </w:rPr>
      </w:pPr>
      <w:r w:rsidRPr="00540E3B">
        <w:rPr>
          <w:rFonts w:eastAsia="MS Mincho"/>
        </w:rPr>
        <w:t>Verify that Password storage uses a non-broken one-way cryptographic hash algorithm. and is safe against dictionary and rainbow table attacks</w:t>
      </w:r>
    </w:p>
    <w:p w14:paraId="3B794D67"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Procedure and execution steps:</w:t>
      </w:r>
    </w:p>
    <w:p w14:paraId="379B4029" w14:textId="77777777" w:rsidR="00540E3B" w:rsidRPr="00540E3B" w:rsidRDefault="00540E3B">
      <w:pPr>
        <w:keepNext/>
        <w:keepLines/>
        <w:spacing w:before="180"/>
        <w:rPr>
          <w:rFonts w:eastAsia="MS Mincho"/>
          <w:b/>
          <w:lang w:eastAsia="zh-CN"/>
        </w:rPr>
        <w:pPrChange w:id="192" w:author="Autor">
          <w:pPr>
            <w:keepNext/>
            <w:keepLines/>
            <w:spacing w:before="180"/>
            <w:ind w:left="284"/>
          </w:pPr>
        </w:pPrChange>
      </w:pPr>
      <w:r w:rsidRPr="00540E3B">
        <w:rPr>
          <w:rFonts w:eastAsia="MS Mincho"/>
          <w:b/>
          <w:lang w:eastAsia="zh-CN"/>
        </w:rPr>
        <w:t>Pre-Conditions:</w:t>
      </w:r>
    </w:p>
    <w:p w14:paraId="59F93345" w14:textId="77777777" w:rsidR="00540E3B" w:rsidRPr="00540E3B" w:rsidRDefault="00540E3B" w:rsidP="00CF71C3">
      <w:pPr>
        <w:pStyle w:val="B1"/>
        <w:rPr>
          <w:rFonts w:eastAsia="MS Mincho"/>
        </w:rPr>
      </w:pPr>
      <w:r w:rsidRPr="00540E3B">
        <w:rPr>
          <w:rFonts w:eastAsia="MS Mincho"/>
        </w:rPr>
        <w:t>-</w:t>
      </w:r>
      <w:r w:rsidRPr="00540E3B">
        <w:rPr>
          <w:rFonts w:eastAsia="MS Mincho"/>
        </w:rPr>
        <w:tab/>
        <w:t xml:space="preserve">The tester can access the storage of own user account password. </w:t>
      </w:r>
    </w:p>
    <w:p w14:paraId="4830B7C1" w14:textId="77777777" w:rsidR="00540E3B" w:rsidRPr="00CF71C3" w:rsidRDefault="00540E3B" w:rsidP="00CF71C3">
      <w:pPr>
        <w:pStyle w:val="B1"/>
        <w:rPr>
          <w:rFonts w:eastAsia="MS Mincho"/>
        </w:rPr>
      </w:pPr>
      <w:r w:rsidRPr="00CF71C3">
        <w:rPr>
          <w:rFonts w:eastAsia="MS Mincho"/>
        </w:rPr>
        <w:t>-</w:t>
      </w:r>
      <w:r w:rsidRPr="00CF71C3">
        <w:rPr>
          <w:rFonts w:eastAsia="MS Mincho"/>
        </w:rPr>
        <w:tab/>
        <w:t xml:space="preserve">The tester has privileges to change </w:t>
      </w:r>
      <w:r w:rsidRPr="00CF71C3">
        <w:rPr>
          <w:rFonts w:eastAsia="MS Mincho" w:hint="eastAsia"/>
        </w:rPr>
        <w:t xml:space="preserve">the </w:t>
      </w:r>
      <w:r w:rsidRPr="00CF71C3">
        <w:rPr>
          <w:rFonts w:eastAsia="MS Mincho"/>
        </w:rPr>
        <w:t>password.</w:t>
      </w:r>
    </w:p>
    <w:p w14:paraId="10065137"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original password is P1.</w:t>
      </w:r>
    </w:p>
    <w:p w14:paraId="5D66663F" w14:textId="77777777" w:rsidR="00540E3B" w:rsidRPr="00540E3B" w:rsidRDefault="00540E3B" w:rsidP="00CF71C3">
      <w:pPr>
        <w:pStyle w:val="B1"/>
        <w:rPr>
          <w:rFonts w:eastAsia="MS Mincho"/>
        </w:rPr>
      </w:pPr>
      <w:r w:rsidRPr="00540E3B">
        <w:rPr>
          <w:rFonts w:eastAsia="MS Mincho"/>
        </w:rPr>
        <w:t>-</w:t>
      </w:r>
      <w:r w:rsidRPr="00540E3B">
        <w:rPr>
          <w:rFonts w:eastAsia="MS Mincho"/>
        </w:rPr>
        <w:tab/>
        <w:t>New passwords are represented by the variable P2.</w:t>
      </w:r>
    </w:p>
    <w:p w14:paraId="3C6D72BA" w14:textId="77777777" w:rsidR="00540E3B" w:rsidRPr="00540E3B" w:rsidRDefault="00540E3B">
      <w:pPr>
        <w:keepNext/>
        <w:keepLines/>
        <w:spacing w:before="180"/>
        <w:rPr>
          <w:rFonts w:eastAsia="MS Mincho"/>
          <w:b/>
          <w:lang w:eastAsia="zh-CN"/>
        </w:rPr>
        <w:pPrChange w:id="193" w:author="Autor">
          <w:pPr>
            <w:keepNext/>
            <w:keepLines/>
            <w:spacing w:before="180"/>
            <w:ind w:left="284"/>
          </w:pPr>
        </w:pPrChange>
      </w:pPr>
      <w:r w:rsidRPr="00540E3B">
        <w:rPr>
          <w:rFonts w:eastAsia="MS Mincho"/>
          <w:b/>
          <w:lang w:eastAsia="zh-CN"/>
        </w:rPr>
        <w:t>Execution Steps</w:t>
      </w:r>
    </w:p>
    <w:p w14:paraId="4DD71C5E" w14:textId="77777777" w:rsidR="00540E3B" w:rsidRPr="00540E3B" w:rsidRDefault="00540E3B" w:rsidP="00CF71C3">
      <w:pPr>
        <w:pStyle w:val="B1"/>
        <w:rPr>
          <w:rFonts w:eastAsia="MS Mincho"/>
        </w:rPr>
      </w:pPr>
      <w:r w:rsidRPr="00540E3B">
        <w:rPr>
          <w:rFonts w:eastAsia="MS Mincho"/>
        </w:rPr>
        <w:t>1.</w:t>
      </w:r>
      <w:r w:rsidRPr="00540E3B">
        <w:rPr>
          <w:rFonts w:eastAsia="MS Mincho"/>
        </w:rPr>
        <w:tab/>
        <w:t>The tester accesses the storage where the result of P1 is, and the corresponding hash value is recorded as A</w:t>
      </w:r>
    </w:p>
    <w:p w14:paraId="506810F9" w14:textId="77777777" w:rsidR="00540E3B" w:rsidRPr="00540E3B" w:rsidRDefault="00540E3B" w:rsidP="00CF71C3">
      <w:pPr>
        <w:pStyle w:val="B1"/>
        <w:rPr>
          <w:rFonts w:eastAsia="MS Mincho"/>
        </w:rPr>
      </w:pPr>
      <w:r w:rsidRPr="00540E3B">
        <w:rPr>
          <w:rFonts w:eastAsia="MS Mincho"/>
        </w:rPr>
        <w:t>2.</w:t>
      </w:r>
      <w:r w:rsidRPr="00540E3B">
        <w:rPr>
          <w:rFonts w:eastAsia="MS Mincho"/>
        </w:rPr>
        <w:tab/>
        <w:t>The tester changes the password with P2, then the tester record</w:t>
      </w:r>
      <w:r w:rsidRPr="00540E3B">
        <w:rPr>
          <w:rFonts w:eastAsia="MS Mincho"/>
          <w:lang w:val="en-US"/>
        </w:rPr>
        <w:t>s</w:t>
      </w:r>
      <w:r w:rsidRPr="00540E3B">
        <w:rPr>
          <w:rFonts w:eastAsia="MS Mincho"/>
        </w:rPr>
        <w:t xml:space="preserve"> the storage hash value of the new password as B</w:t>
      </w:r>
    </w:p>
    <w:p w14:paraId="435FFD98" w14:textId="77777777" w:rsidR="00540E3B" w:rsidRPr="00CF71C3" w:rsidRDefault="00540E3B" w:rsidP="00CF71C3">
      <w:pPr>
        <w:pStyle w:val="B1"/>
        <w:rPr>
          <w:rFonts w:eastAsia="MS Mincho"/>
        </w:rPr>
      </w:pPr>
      <w:r w:rsidRPr="00CF71C3">
        <w:rPr>
          <w:rFonts w:eastAsia="MS Mincho"/>
        </w:rPr>
        <w:t>3.</w:t>
      </w:r>
      <w:r w:rsidRPr="00CF71C3">
        <w:rPr>
          <w:rFonts w:eastAsia="MS Mincho"/>
        </w:rPr>
        <w:tab/>
        <w:t>The tester repeats the step 2 to get other records with the following requirements for password P2:</w:t>
      </w:r>
    </w:p>
    <w:p w14:paraId="54908197" w14:textId="77777777" w:rsidR="00540E3B" w:rsidRPr="00540E3B" w:rsidRDefault="00540E3B" w:rsidP="00CF71C3">
      <w:pPr>
        <w:pStyle w:val="B2"/>
        <w:rPr>
          <w:rFonts w:eastAsia="MS Mincho"/>
        </w:rPr>
      </w:pPr>
      <w:r w:rsidRPr="00540E3B">
        <w:rPr>
          <w:rFonts w:eastAsia="MS Mincho"/>
        </w:rPr>
        <w:t>-</w:t>
      </w:r>
      <w:r w:rsidRPr="00540E3B">
        <w:rPr>
          <w:rFonts w:eastAsia="MS Mincho"/>
        </w:rPr>
        <w:tab/>
        <w:t>at least one new password P2 differs from P1 by exactly one bit</w:t>
      </w:r>
    </w:p>
    <w:p w14:paraId="46C861BC" w14:textId="77777777" w:rsidR="00540E3B" w:rsidRPr="00CF71C3" w:rsidRDefault="00540E3B" w:rsidP="00CF71C3">
      <w:pPr>
        <w:pStyle w:val="B2"/>
        <w:rPr>
          <w:rFonts w:eastAsia="MS Mincho"/>
        </w:rPr>
      </w:pPr>
      <w:r w:rsidRPr="00CF71C3">
        <w:rPr>
          <w:rFonts w:eastAsia="MS Mincho"/>
        </w:rPr>
        <w:t>-</w:t>
      </w:r>
      <w:r w:rsidRPr="00CF71C3">
        <w:rPr>
          <w:rFonts w:eastAsia="MS Mincho"/>
        </w:rPr>
        <w:tab/>
        <w:t>at least one new password P2 shall be the same as P1</w:t>
      </w:r>
    </w:p>
    <w:p w14:paraId="105A4802" w14:textId="77777777" w:rsidR="00540E3B" w:rsidRPr="00540E3B" w:rsidRDefault="00540E3B" w:rsidP="00CF71C3">
      <w:pPr>
        <w:pStyle w:val="B2"/>
        <w:rPr>
          <w:rFonts w:eastAsia="MS Mincho"/>
        </w:rPr>
      </w:pPr>
      <w:r w:rsidRPr="00540E3B">
        <w:rPr>
          <w:rFonts w:eastAsia="MS Mincho"/>
        </w:rPr>
        <w:t>-</w:t>
      </w:r>
      <w:r w:rsidRPr="00540E3B">
        <w:rPr>
          <w:rFonts w:eastAsia="MS Mincho"/>
        </w:rPr>
        <w:tab/>
        <w:t>at least one new password P2 shall have a different length compared to P1</w:t>
      </w:r>
    </w:p>
    <w:p w14:paraId="72893EFA" w14:textId="547FA7B9" w:rsidR="00540E3B" w:rsidRPr="00540E3B" w:rsidRDefault="00540E3B" w:rsidP="00CF71C3">
      <w:pPr>
        <w:pStyle w:val="B1"/>
        <w:rPr>
          <w:rFonts w:eastAsia="MS Mincho"/>
        </w:rPr>
      </w:pPr>
      <w:r w:rsidRPr="00540E3B">
        <w:rPr>
          <w:rFonts w:eastAsia="MS Mincho"/>
        </w:rPr>
        <w:t>4</w:t>
      </w:r>
      <w:del w:id="194" w:author="Autor">
        <w:r w:rsidRPr="00540E3B" w:rsidDel="00CF71C3">
          <w:rPr>
            <w:rFonts w:eastAsia="MS Mincho"/>
          </w:rPr>
          <w:delText xml:space="preserve">. </w:delText>
        </w:r>
      </w:del>
      <w:ins w:id="195" w:author="Autor">
        <w:r w:rsidR="00CF71C3" w:rsidRPr="00540E3B">
          <w:rPr>
            <w:rFonts w:eastAsia="MS Mincho"/>
          </w:rPr>
          <w:t>.</w:t>
        </w:r>
        <w:r w:rsidR="00CF71C3">
          <w:rPr>
            <w:rFonts w:eastAsia="MS Mincho"/>
          </w:rPr>
          <w:tab/>
        </w:r>
      </w:ins>
      <w:r w:rsidRPr="00540E3B">
        <w:rPr>
          <w:rFonts w:eastAsia="MS Mincho"/>
        </w:rPr>
        <w:t xml:space="preserve">The tester verifies whether all the records comply with the characteristic of </w:t>
      </w:r>
      <w:ins w:id="196" w:author="Autor">
        <w:r w:rsidRPr="00540E3B">
          <w:rPr>
            <w:rFonts w:eastAsia="MS Mincho"/>
          </w:rPr>
          <w:t>a one</w:t>
        </w:r>
      </w:ins>
      <w:del w:id="197" w:author="Autor">
        <w:r w:rsidRPr="00540E3B">
          <w:rPr>
            <w:rFonts w:eastAsia="MS Mincho"/>
          </w:rPr>
          <w:delText>o a ne</w:delText>
        </w:r>
      </w:del>
      <w:r w:rsidRPr="00540E3B">
        <w:rPr>
          <w:rFonts w:eastAsia="MS Mincho"/>
        </w:rPr>
        <w:t>-way cryptographic hash result. and are safe against dictionary and rainbow table attacks</w:t>
      </w:r>
    </w:p>
    <w:p w14:paraId="15847A6D" w14:textId="43829581" w:rsidR="009E384A" w:rsidRPr="009E384A" w:rsidRDefault="009E384A" w:rsidP="00CF71C3">
      <w:pPr>
        <w:pStyle w:val="B2"/>
        <w:rPr>
          <w:rFonts w:eastAsia="MS Mincho"/>
        </w:rPr>
      </w:pPr>
      <w:r w:rsidRPr="009E384A">
        <w:rPr>
          <w:rFonts w:eastAsia="MS Mincho"/>
        </w:rPr>
        <w:t>a</w:t>
      </w:r>
      <w:del w:id="198" w:author="Autor">
        <w:r w:rsidRPr="009E384A" w:rsidDel="00CF71C3">
          <w:rPr>
            <w:rFonts w:eastAsia="MS Mincho"/>
          </w:rPr>
          <w:delText xml:space="preserve">. </w:delText>
        </w:r>
      </w:del>
      <w:ins w:id="199" w:author="Autor">
        <w:r w:rsidR="00CF71C3" w:rsidRPr="009E384A">
          <w:rPr>
            <w:rFonts w:eastAsia="MS Mincho"/>
          </w:rPr>
          <w:t>.</w:t>
        </w:r>
        <w:r w:rsidR="00CF71C3">
          <w:rPr>
            <w:rFonts w:eastAsia="MS Mincho"/>
          </w:rPr>
          <w:tab/>
        </w:r>
      </w:ins>
      <w:r w:rsidRPr="009E384A">
        <w:rPr>
          <w:rFonts w:eastAsia="MS Mincho"/>
        </w:rPr>
        <w:t>All collected records contain different hash values, even if the corresponding passwords were identical.</w:t>
      </w:r>
    </w:p>
    <w:p w14:paraId="1659583B" w14:textId="77777777" w:rsidR="009E384A" w:rsidRPr="009E384A" w:rsidRDefault="009E384A" w:rsidP="00CF71C3">
      <w:pPr>
        <w:pStyle w:val="NO"/>
        <w:rPr>
          <w:rFonts w:eastAsia="MS Mincho"/>
        </w:rPr>
      </w:pPr>
      <w:r w:rsidRPr="009E384A">
        <w:rPr>
          <w:rFonts w:eastAsia="MS Mincho"/>
        </w:rPr>
        <w:t xml:space="preserve">NOTE 2: </w:t>
      </w:r>
      <w:r w:rsidRPr="009E384A">
        <w:rPr>
          <w:rFonts w:eastAsia="MS Mincho"/>
        </w:rPr>
        <w:tab/>
        <w:t xml:space="preserve">Even if P1 and P2 only differ by one bit, the resulting hash values should differ substantially. (Bit independence criterion) </w:t>
      </w:r>
    </w:p>
    <w:p w14:paraId="7C9A7E7C" w14:textId="0CCC17CB" w:rsidR="009E384A" w:rsidRPr="009E384A" w:rsidRDefault="009E384A" w:rsidP="00CF71C3">
      <w:pPr>
        <w:pStyle w:val="B2"/>
        <w:rPr>
          <w:rFonts w:eastAsia="MS Mincho"/>
        </w:rPr>
      </w:pPr>
      <w:r w:rsidRPr="009E384A">
        <w:rPr>
          <w:rFonts w:eastAsia="MS Mincho"/>
        </w:rPr>
        <w:t>b</w:t>
      </w:r>
      <w:del w:id="200" w:author="Autor">
        <w:r w:rsidRPr="009E384A" w:rsidDel="00CF71C3">
          <w:rPr>
            <w:rFonts w:eastAsia="MS Mincho"/>
          </w:rPr>
          <w:delText xml:space="preserve">. </w:delText>
        </w:r>
      </w:del>
      <w:ins w:id="201" w:author="Autor">
        <w:r w:rsidR="00CF71C3" w:rsidRPr="009E384A">
          <w:rPr>
            <w:rFonts w:eastAsia="MS Mincho"/>
          </w:rPr>
          <w:t>.</w:t>
        </w:r>
        <w:r w:rsidR="00CF71C3">
          <w:rPr>
            <w:rFonts w:eastAsia="MS Mincho"/>
          </w:rPr>
          <w:tab/>
        </w:r>
      </w:ins>
      <w:r w:rsidRPr="009E384A">
        <w:rPr>
          <w:rFonts w:eastAsia="MS Mincho"/>
        </w:rPr>
        <w:t>The bit length of the hash values is fixed and independent from the password length.</w:t>
      </w:r>
    </w:p>
    <w:p w14:paraId="4DF35DF2" w14:textId="292980FB" w:rsidR="009E384A" w:rsidRPr="009E384A" w:rsidRDefault="009E384A" w:rsidP="00CF71C3">
      <w:pPr>
        <w:pStyle w:val="B2"/>
        <w:rPr>
          <w:rFonts w:eastAsia="MS Mincho"/>
        </w:rPr>
      </w:pPr>
      <w:r w:rsidRPr="009E384A">
        <w:rPr>
          <w:rFonts w:eastAsia="MS Mincho"/>
        </w:rPr>
        <w:t>c</w:t>
      </w:r>
      <w:del w:id="202" w:author="Autor">
        <w:r w:rsidRPr="009E384A" w:rsidDel="00CF71C3">
          <w:rPr>
            <w:rFonts w:eastAsia="MS Mincho"/>
          </w:rPr>
          <w:delText xml:space="preserve">. </w:delText>
        </w:r>
      </w:del>
      <w:ins w:id="203" w:author="Autor">
        <w:r w:rsidR="00CF71C3" w:rsidRPr="009E384A">
          <w:rPr>
            <w:rFonts w:eastAsia="MS Mincho"/>
          </w:rPr>
          <w:t>.</w:t>
        </w:r>
        <w:r w:rsidR="00CF71C3">
          <w:rPr>
            <w:rFonts w:eastAsia="MS Mincho"/>
          </w:rPr>
          <w:tab/>
        </w:r>
      </w:ins>
      <w:r w:rsidRPr="009E384A">
        <w:rPr>
          <w:rFonts w:eastAsia="MS Mincho"/>
        </w:rPr>
        <w:t>The hash value does not contain any information that could be used for password disclosure. (</w:t>
      </w:r>
      <w:del w:id="204" w:author="Autor">
        <w:r w:rsidRPr="009E384A" w:rsidDel="00DA5938">
          <w:rPr>
            <w:rFonts w:eastAsia="MS Mincho"/>
          </w:rPr>
          <w:delText>e.g. ,</w:delText>
        </w:r>
      </w:del>
      <w:ins w:id="205" w:author="Autor">
        <w:r w:rsidR="00DA5938" w:rsidRPr="009E384A">
          <w:rPr>
            <w:rFonts w:eastAsia="MS Mincho"/>
          </w:rPr>
          <w:t>e.g.,</w:t>
        </w:r>
      </w:ins>
      <w:r w:rsidRPr="009E384A">
        <w:rPr>
          <w:rFonts w:eastAsia="MS Mincho"/>
        </w:rPr>
        <w:t xml:space="preserve"> contains part of the password in plain text or some sort of password length indicator)</w:t>
      </w:r>
    </w:p>
    <w:p w14:paraId="274230DA" w14:textId="643FF561" w:rsidR="00540E3B" w:rsidRPr="00540E3B" w:rsidRDefault="00540E3B" w:rsidP="00CF71C3">
      <w:pPr>
        <w:pStyle w:val="NO"/>
        <w:rPr>
          <w:rFonts w:eastAsia="MS Mincho"/>
        </w:rPr>
      </w:pPr>
      <w:r w:rsidRPr="00540E3B">
        <w:rPr>
          <w:rFonts w:eastAsia="MS Mincho"/>
        </w:rPr>
        <w:t xml:space="preserve">NOTE 3: </w:t>
      </w:r>
      <w:r w:rsidRPr="00540E3B">
        <w:rPr>
          <w:rFonts w:eastAsia="MS Mincho"/>
        </w:rPr>
        <w:tab/>
        <w:t>Depending on the implementation the recorded hash values A and B could be stored with their salt combined in some way (</w:t>
      </w:r>
      <w:del w:id="206" w:author="Autor">
        <w:r w:rsidRPr="00540E3B" w:rsidDel="00DA5938">
          <w:rPr>
            <w:rFonts w:eastAsia="MS Mincho"/>
          </w:rPr>
          <w:delText>e.g.</w:delText>
        </w:r>
      </w:del>
      <w:ins w:id="207" w:author="Autor">
        <w:r w:rsidR="00DA5938" w:rsidRPr="00540E3B">
          <w:rPr>
            <w:rFonts w:eastAsia="MS Mincho"/>
          </w:rPr>
          <w:t>e.g.,</w:t>
        </w:r>
      </w:ins>
      <w:del w:id="208" w:author="Autor">
        <w:r w:rsidRPr="00540E3B" w:rsidDel="00DA5938">
          <w:rPr>
            <w:rFonts w:eastAsia="MS Mincho"/>
          </w:rPr>
          <w:delText xml:space="preserve"> ,</w:delText>
        </w:r>
      </w:del>
      <w:r w:rsidRPr="00540E3B">
        <w:rPr>
          <w:rFonts w:eastAsia="MS Mincho"/>
        </w:rPr>
        <w:t xml:space="preserve"> salt is prefix or suffix of hash value). The tester needs to exclude the salt when comparing records. </w:t>
      </w:r>
    </w:p>
    <w:p w14:paraId="3158E6CD" w14:textId="77777777" w:rsidR="00540E3B" w:rsidRPr="00540E3B" w:rsidRDefault="00540E3B">
      <w:pPr>
        <w:keepNext/>
        <w:keepLines/>
        <w:spacing w:before="180"/>
        <w:rPr>
          <w:rFonts w:eastAsia="MS Mincho"/>
          <w:b/>
          <w:lang w:eastAsia="zh-CN"/>
        </w:rPr>
        <w:pPrChange w:id="209" w:author="Autor">
          <w:pPr>
            <w:keepNext/>
            <w:keepLines/>
            <w:spacing w:before="180"/>
            <w:ind w:left="284"/>
          </w:pPr>
        </w:pPrChange>
      </w:pPr>
      <w:r w:rsidRPr="00540E3B">
        <w:rPr>
          <w:rFonts w:eastAsia="MS Mincho"/>
          <w:b/>
          <w:lang w:eastAsia="zh-CN"/>
        </w:rPr>
        <w:t>Expected Results:</w:t>
      </w:r>
    </w:p>
    <w:p w14:paraId="3A9B0484" w14:textId="77777777" w:rsidR="00540E3B" w:rsidRPr="00540E3B" w:rsidRDefault="00540E3B" w:rsidP="00540E3B">
      <w:pPr>
        <w:rPr>
          <w:rFonts w:eastAsia="MS Mincho"/>
          <w:b/>
          <w:lang w:eastAsia="zh-CN"/>
        </w:rPr>
      </w:pPr>
      <w:r w:rsidRPr="00540E3B">
        <w:rPr>
          <w:rFonts w:eastAsia="MS Mincho"/>
          <w:lang w:eastAsia="zh-CN"/>
        </w:rPr>
        <w:t>All records comply with the characteristic of one-way cryptographic hash result.</w:t>
      </w:r>
    </w:p>
    <w:p w14:paraId="6808FEB6" w14:textId="77777777" w:rsidR="00540E3B" w:rsidRPr="00540E3B" w:rsidRDefault="00540E3B">
      <w:pPr>
        <w:keepNext/>
        <w:keepLines/>
        <w:spacing w:before="180"/>
        <w:rPr>
          <w:rFonts w:eastAsia="MS Mincho"/>
          <w:b/>
          <w:lang w:eastAsia="zh-CN"/>
        </w:rPr>
        <w:pPrChange w:id="210" w:author="Autor">
          <w:pPr>
            <w:keepNext/>
            <w:keepLines/>
            <w:spacing w:before="180"/>
            <w:ind w:left="284"/>
          </w:pPr>
        </w:pPrChange>
      </w:pPr>
      <w:r w:rsidRPr="00540E3B">
        <w:rPr>
          <w:rFonts w:eastAsia="MS Mincho"/>
          <w:b/>
          <w:lang w:eastAsia="zh-CN"/>
        </w:rPr>
        <w:t>Expected format of evidence:</w:t>
      </w:r>
    </w:p>
    <w:p w14:paraId="3C208640" w14:textId="2AC16406" w:rsidR="00540E3B" w:rsidRPr="00540E3B" w:rsidRDefault="00540E3B" w:rsidP="00540E3B">
      <w:pPr>
        <w:rPr>
          <w:rFonts w:eastAsia="MS Mincho"/>
          <w:lang w:eastAsia="zh-CN"/>
        </w:rPr>
      </w:pPr>
      <w:r w:rsidRPr="00540E3B">
        <w:rPr>
          <w:rFonts w:eastAsia="MS Mincho"/>
          <w:lang w:eastAsia="zh-CN"/>
        </w:rPr>
        <w:t xml:space="preserve">Evidence suitable for the interface, </w:t>
      </w:r>
      <w:del w:id="211" w:author="Autor">
        <w:r w:rsidRPr="00540E3B" w:rsidDel="00DA5938">
          <w:rPr>
            <w:rFonts w:eastAsia="MS Mincho"/>
            <w:lang w:eastAsia="zh-CN"/>
          </w:rPr>
          <w:delText>e.g.</w:delText>
        </w:r>
        <w:r w:rsidRPr="00540E3B" w:rsidDel="00DA5938">
          <w:rPr>
            <w:rFonts w:eastAsia="MS Mincho"/>
          </w:rPr>
          <w:delText xml:space="preserve"> </w:delText>
        </w:r>
        <w:r w:rsidRPr="00540E3B" w:rsidDel="00DA5938">
          <w:rPr>
            <w:rFonts w:eastAsia="MS Mincho"/>
            <w:lang w:eastAsia="zh-CN"/>
          </w:rPr>
          <w:delText>,</w:delText>
        </w:r>
      </w:del>
      <w:ins w:id="212" w:author="Autor">
        <w:r w:rsidR="00DA5938" w:rsidRPr="00540E3B">
          <w:rPr>
            <w:rFonts w:eastAsia="MS Mincho"/>
            <w:lang w:eastAsia="zh-CN"/>
          </w:rPr>
          <w:t>e.g.</w:t>
        </w:r>
        <w:r w:rsidR="00DA5938" w:rsidRPr="00540E3B">
          <w:rPr>
            <w:rFonts w:eastAsia="MS Mincho"/>
          </w:rPr>
          <w:t>,</w:t>
        </w:r>
      </w:ins>
      <w:r w:rsidRPr="00540E3B">
        <w:rPr>
          <w:rFonts w:eastAsia="MS Mincho"/>
          <w:lang w:eastAsia="zh-CN"/>
        </w:rPr>
        <w:t xml:space="preserve"> screenshot containing the operation results.</w:t>
      </w:r>
    </w:p>
    <w:p w14:paraId="0F363134" w14:textId="740CF375" w:rsidR="00336BC8" w:rsidRDefault="00336BC8" w:rsidP="00336BC8">
      <w:pPr>
        <w:jc w:val="center"/>
        <w:rPr>
          <w:color w:val="FF0000"/>
          <w:sz w:val="28"/>
          <w:szCs w:val="28"/>
        </w:rPr>
      </w:pPr>
      <w:r w:rsidRPr="00336BC8">
        <w:rPr>
          <w:color w:val="FF0000"/>
          <w:sz w:val="28"/>
          <w:szCs w:val="28"/>
        </w:rPr>
        <w:t xml:space="preserve">********** END OF </w:t>
      </w:r>
      <w:r w:rsidR="005B35D5">
        <w:rPr>
          <w:color w:val="FF0000"/>
          <w:sz w:val="28"/>
          <w:szCs w:val="28"/>
        </w:rPr>
        <w:t>8</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3852F9A2" w14:textId="54499432" w:rsidR="00540E3B" w:rsidRDefault="00540E3B" w:rsidP="00336BC8">
      <w:pPr>
        <w:jc w:val="center"/>
        <w:rPr>
          <w:color w:val="FF0000"/>
          <w:sz w:val="28"/>
          <w:szCs w:val="28"/>
        </w:rPr>
      </w:pPr>
    </w:p>
    <w:p w14:paraId="413B4AF7" w14:textId="75EA7C8D"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9</w:t>
      </w:r>
      <w:r w:rsidRPr="00336BC8">
        <w:rPr>
          <w:color w:val="FF0000"/>
          <w:sz w:val="28"/>
          <w:szCs w:val="28"/>
          <w:vertAlign w:val="superscript"/>
        </w:rPr>
        <w:t>th</w:t>
      </w:r>
      <w:r w:rsidRPr="00336BC8">
        <w:rPr>
          <w:color w:val="FF0000"/>
          <w:sz w:val="28"/>
          <w:szCs w:val="28"/>
        </w:rPr>
        <w:t xml:space="preserve"> CHANGE **********</w:t>
      </w:r>
    </w:p>
    <w:p w14:paraId="695A3F27"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rPr>
      </w:pPr>
      <w:bookmarkStart w:id="213" w:name="_Toc35348376"/>
      <w:bookmarkStart w:id="214" w:name="_CR4_2_3_2_4"/>
      <w:bookmarkStart w:id="215" w:name="_Toc187937478"/>
      <w:r w:rsidRPr="00540E3B">
        <w:rPr>
          <w:rFonts w:ascii="Arial" w:eastAsia="MS Mincho" w:hAnsi="Arial"/>
          <w:sz w:val="22"/>
        </w:rPr>
        <w:t>4.2.3.2.4</w:t>
      </w:r>
      <w:r w:rsidRPr="00540E3B">
        <w:rPr>
          <w:rFonts w:ascii="Arial" w:eastAsia="MS Mincho" w:hAnsi="Arial"/>
          <w:sz w:val="22"/>
        </w:rPr>
        <w:tab/>
        <w:t>Protecting</w:t>
      </w:r>
      <w:r w:rsidRPr="00540E3B">
        <w:rPr>
          <w:rFonts w:ascii="Arial" w:eastAsia="MS Mincho" w:hAnsi="Arial"/>
          <w:spacing w:val="-12"/>
          <w:sz w:val="22"/>
        </w:rPr>
        <w:t xml:space="preserve"> </w:t>
      </w:r>
      <w:r w:rsidRPr="00540E3B">
        <w:rPr>
          <w:rFonts w:ascii="Arial" w:eastAsia="MS Mincho" w:hAnsi="Arial"/>
          <w:sz w:val="22"/>
        </w:rPr>
        <w:t>data</w:t>
      </w:r>
      <w:r w:rsidRPr="00540E3B">
        <w:rPr>
          <w:rFonts w:ascii="Arial" w:eastAsia="MS Mincho" w:hAnsi="Arial"/>
          <w:spacing w:val="-5"/>
          <w:sz w:val="22"/>
        </w:rPr>
        <w:t xml:space="preserve"> </w:t>
      </w:r>
      <w:r w:rsidRPr="00540E3B">
        <w:rPr>
          <w:rFonts w:ascii="Arial" w:eastAsia="MS Mincho" w:hAnsi="Arial"/>
          <w:sz w:val="22"/>
        </w:rPr>
        <w:t>and</w:t>
      </w:r>
      <w:r w:rsidRPr="00540E3B">
        <w:rPr>
          <w:rFonts w:ascii="Arial" w:eastAsia="MS Mincho" w:hAnsi="Arial"/>
          <w:spacing w:val="-4"/>
          <w:sz w:val="22"/>
        </w:rPr>
        <w:t xml:space="preserve"> </w:t>
      </w:r>
      <w:r w:rsidRPr="00540E3B">
        <w:rPr>
          <w:rFonts w:ascii="Arial" w:eastAsia="MS Mincho" w:hAnsi="Arial"/>
          <w:sz w:val="22"/>
        </w:rPr>
        <w:t>information in transfer</w:t>
      </w:r>
      <w:bookmarkEnd w:id="213"/>
      <w:bookmarkEnd w:id="214"/>
      <w:bookmarkEnd w:id="215"/>
    </w:p>
    <w:p w14:paraId="4635A14C" w14:textId="77777777" w:rsidR="00540E3B" w:rsidRPr="00540E3B" w:rsidRDefault="00540E3B" w:rsidP="00540E3B">
      <w:pPr>
        <w:rPr>
          <w:rFonts w:eastAsia="MS Mincho"/>
        </w:rPr>
      </w:pPr>
      <w:r w:rsidRPr="00540E3B">
        <w:rPr>
          <w:rFonts w:eastAsia="MS Mincho"/>
          <w:i/>
        </w:rPr>
        <w:t>Requirement Name</w:t>
      </w:r>
      <w:r w:rsidRPr="00540E3B">
        <w:rPr>
          <w:rFonts w:eastAsia="MS Mincho"/>
        </w:rPr>
        <w:t>: Protecting data and information in transfer</w:t>
      </w:r>
    </w:p>
    <w:p w14:paraId="1279AA31" w14:textId="77777777" w:rsidR="00540E3B" w:rsidRPr="00540E3B" w:rsidRDefault="00540E3B" w:rsidP="00540E3B">
      <w:pPr>
        <w:rPr>
          <w:rFonts w:eastAsia="MS Mincho"/>
        </w:rPr>
      </w:pPr>
      <w:r w:rsidRPr="00540E3B">
        <w:rPr>
          <w:rFonts w:eastAsia="MS Mincho"/>
        </w:rPr>
        <w:lastRenderedPageBreak/>
        <w:t>Requirement Reference: In accordance with industry best practice</w:t>
      </w:r>
    </w:p>
    <w:p w14:paraId="6082DB83" w14:textId="77777777" w:rsidR="00540E3B" w:rsidRPr="00540E3B" w:rsidRDefault="00540E3B" w:rsidP="00540E3B">
      <w:pPr>
        <w:tabs>
          <w:tab w:val="left" w:pos="5674"/>
        </w:tabs>
        <w:rPr>
          <w:rFonts w:eastAsia="MS Mincho"/>
        </w:rPr>
      </w:pPr>
      <w:r w:rsidRPr="00540E3B">
        <w:rPr>
          <w:rFonts w:eastAsia="MS Mincho"/>
          <w:i/>
        </w:rPr>
        <w:t>Requirement Description</w:t>
      </w:r>
      <w:r w:rsidRPr="00540E3B">
        <w:rPr>
          <w:rFonts w:eastAsia="MS Mincho"/>
        </w:rPr>
        <w:t>:</w:t>
      </w:r>
    </w:p>
    <w:p w14:paraId="172C15E5" w14:textId="77777777" w:rsidR="00540E3B" w:rsidRPr="00540E3B" w:rsidRDefault="00540E3B" w:rsidP="00CF71C3">
      <w:pPr>
        <w:pStyle w:val="B1"/>
        <w:rPr>
          <w:rFonts w:eastAsia="MS Mincho"/>
        </w:rPr>
      </w:pPr>
      <w:r w:rsidRPr="00540E3B">
        <w:rPr>
          <w:rFonts w:eastAsia="MS Mincho"/>
        </w:rPr>
        <w:t>-</w:t>
      </w:r>
      <w:r w:rsidRPr="00540E3B">
        <w:rPr>
          <w:rFonts w:eastAsia="MS Mincho"/>
        </w:rPr>
        <w:tab/>
        <w:t xml:space="preserve">Usage of cryptographically protected network protocols is required. </w:t>
      </w:r>
    </w:p>
    <w:p w14:paraId="1150BBD9" w14:textId="77777777" w:rsidR="00540E3B" w:rsidRPr="00540E3B" w:rsidRDefault="00540E3B" w:rsidP="00CF71C3">
      <w:pPr>
        <w:pStyle w:val="B1"/>
        <w:rPr>
          <w:rFonts w:eastAsia="MS Mincho"/>
        </w:rPr>
      </w:pPr>
      <w:r w:rsidRPr="00540E3B">
        <w:rPr>
          <w:rFonts w:eastAsia="MS Mincho"/>
        </w:rPr>
        <w:t>-</w:t>
      </w:r>
      <w:r w:rsidRPr="00540E3B">
        <w:rPr>
          <w:rFonts w:eastAsia="MS Mincho"/>
        </w:rPr>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14:paraId="61433C83" w14:textId="77777777" w:rsidR="00540E3B" w:rsidRPr="00540E3B" w:rsidRDefault="00540E3B">
      <w:pPr>
        <w:rPr>
          <w:rFonts w:eastAsia="MS Mincho"/>
          <w:i/>
        </w:rPr>
      </w:pPr>
      <w:r w:rsidRPr="00540E3B">
        <w:rPr>
          <w:rFonts w:eastAsia="MS Mincho"/>
          <w:i/>
        </w:rPr>
        <w:t xml:space="preserve">Threat References: </w:t>
      </w:r>
      <w:r w:rsidRPr="00540E3B">
        <w:rPr>
          <w:rFonts w:eastAsia="MS Mincho"/>
          <w:iCs/>
        </w:rPr>
        <w:t>TR 33.926 [4]</w:t>
      </w:r>
      <w:r w:rsidRPr="00540E3B">
        <w:rPr>
          <w:rFonts w:eastAsia="SimSun" w:hint="eastAsia"/>
          <w:i/>
          <w:lang w:val="en-US" w:eastAsia="zh-CN"/>
        </w:rPr>
        <w:t xml:space="preserve">, </w:t>
      </w:r>
      <w:r w:rsidRPr="00540E3B">
        <w:rPr>
          <w:rFonts w:eastAsia="SimSun" w:hint="eastAsia"/>
          <w:iCs/>
          <w:lang w:val="en-US" w:eastAsia="zh-CN"/>
        </w:rPr>
        <w:t xml:space="preserve">clause 5.3.6, </w:t>
      </w:r>
      <w:r w:rsidRPr="00540E3B">
        <w:rPr>
          <w:rFonts w:eastAsia="MS Mincho"/>
        </w:rPr>
        <w:t>Information disclosure</w:t>
      </w:r>
    </w:p>
    <w:p w14:paraId="2497E951" w14:textId="77777777" w:rsidR="00044495" w:rsidRPr="00044495" w:rsidRDefault="00044495" w:rsidP="00044495">
      <w:pPr>
        <w:overflowPunct w:val="0"/>
        <w:autoSpaceDE w:val="0"/>
        <w:autoSpaceDN w:val="0"/>
        <w:adjustRightInd w:val="0"/>
        <w:textAlignment w:val="baseline"/>
        <w:rPr>
          <w:rFonts w:eastAsia="MS Mincho"/>
          <w:lang w:eastAsia="zh-CN"/>
        </w:rPr>
      </w:pPr>
      <w:r w:rsidRPr="00044495">
        <w:rPr>
          <w:rFonts w:eastAsia="MS Mincho"/>
          <w:i/>
        </w:rPr>
        <w:t>Test case</w:t>
      </w:r>
      <w:r w:rsidRPr="00044495">
        <w:rPr>
          <w:rFonts w:eastAsia="MS Mincho"/>
        </w:rPr>
        <w:t xml:space="preserve">: </w:t>
      </w:r>
    </w:p>
    <w:p w14:paraId="0E5BCBF6" w14:textId="77777777" w:rsidR="00540E3B" w:rsidRPr="00540E3B" w:rsidRDefault="00540E3B" w:rsidP="00540E3B">
      <w:pPr>
        <w:rPr>
          <w:rFonts w:eastAsia="MS Mincho" w:cs="Arial"/>
          <w:b/>
          <w:i/>
          <w:color w:val="000000"/>
        </w:rPr>
      </w:pPr>
      <w:r w:rsidRPr="00CE0AE0">
        <w:rPr>
          <w:rFonts w:eastAsia="MS Mincho" w:cs="Arial"/>
          <w:b/>
          <w:bCs/>
          <w:rPrChange w:id="216" w:author="Autor">
            <w:rPr>
              <w:rFonts w:cs="Arial"/>
              <w:b/>
              <w:color w:val="000000"/>
            </w:rPr>
          </w:rPrChange>
        </w:rPr>
        <w:t xml:space="preserve">Test Name: </w:t>
      </w:r>
      <w:r w:rsidRPr="00540E3B">
        <w:rPr>
          <w:rFonts w:eastAsia="MS Mincho"/>
        </w:rPr>
        <w:t>TC_PROTECT_DATA_INFO_TRANSFER_1</w:t>
      </w:r>
    </w:p>
    <w:p w14:paraId="72AC6186" w14:textId="77777777" w:rsidR="00540E3B" w:rsidRPr="00CE0AE0" w:rsidRDefault="00540E3B" w:rsidP="00540E3B">
      <w:pPr>
        <w:rPr>
          <w:rFonts w:eastAsia="MS Mincho" w:cs="Arial"/>
          <w:b/>
          <w:bCs/>
          <w:rPrChange w:id="217" w:author="Autor">
            <w:rPr>
              <w:rFonts w:cs="Arial"/>
              <w:b/>
              <w:color w:val="000000"/>
            </w:rPr>
          </w:rPrChange>
        </w:rPr>
      </w:pPr>
      <w:r w:rsidRPr="00CE0AE0">
        <w:rPr>
          <w:rFonts w:eastAsia="MS Mincho" w:cs="Arial"/>
          <w:b/>
          <w:bCs/>
          <w:rPrChange w:id="218" w:author="Autor">
            <w:rPr>
              <w:rFonts w:cs="Arial"/>
              <w:b/>
              <w:color w:val="000000"/>
            </w:rPr>
          </w:rPrChange>
        </w:rPr>
        <w:t>Purpose:</w:t>
      </w:r>
    </w:p>
    <w:p w14:paraId="5A26449E" w14:textId="77777777" w:rsidR="00540E3B" w:rsidRPr="00540E3B" w:rsidRDefault="00540E3B" w:rsidP="00540E3B">
      <w:pPr>
        <w:rPr>
          <w:rFonts w:eastAsia="MS Mincho"/>
        </w:rPr>
      </w:pPr>
      <w:r w:rsidRPr="00540E3B">
        <w:rPr>
          <w:rFonts w:eastAsia="MS Mincho"/>
        </w:rPr>
        <w:t xml:space="preserve">Verify the mechanisms implemented to protect data and information in transfer to and from the Network Product's O&amp;M interface. </w:t>
      </w:r>
    </w:p>
    <w:p w14:paraId="092353D1" w14:textId="77777777" w:rsidR="00540E3B" w:rsidRPr="00540E3B" w:rsidRDefault="00540E3B" w:rsidP="00CF71C3">
      <w:pPr>
        <w:pStyle w:val="NO"/>
        <w:rPr>
          <w:rFonts w:eastAsia="MS Mincho"/>
        </w:rPr>
      </w:pPr>
      <w:r w:rsidRPr="00540E3B">
        <w:rPr>
          <w:rFonts w:eastAsia="MS Mincho"/>
        </w:rPr>
        <w:t xml:space="preserve">NOTE: </w:t>
      </w:r>
      <w:r w:rsidRPr="00540E3B">
        <w:rPr>
          <w:rFonts w:eastAsia="MS Mincho"/>
        </w:rPr>
        <w:tab/>
        <w:t>The test is limited to the O&amp;M interface although the requirement does not have this limitation because the protection of standardised interfaces will be covered by regular interoperability testing and the proprietary use of HTTPS is covered in clause 4.2.5.1.</w:t>
      </w:r>
    </w:p>
    <w:p w14:paraId="2B533A6A" w14:textId="77777777" w:rsidR="00540E3B" w:rsidRPr="00CE0AE0" w:rsidRDefault="00540E3B" w:rsidP="00540E3B">
      <w:pPr>
        <w:rPr>
          <w:rFonts w:eastAsia="MS Mincho" w:cs="Arial"/>
          <w:b/>
          <w:bCs/>
          <w:rPrChange w:id="219" w:author="Autor">
            <w:rPr>
              <w:rFonts w:cs="Arial"/>
              <w:b/>
              <w:color w:val="000000"/>
            </w:rPr>
          </w:rPrChange>
        </w:rPr>
      </w:pPr>
      <w:r w:rsidRPr="00CE0AE0">
        <w:rPr>
          <w:rFonts w:eastAsia="MS Mincho" w:cs="Arial"/>
          <w:b/>
          <w:bCs/>
          <w:rPrChange w:id="220" w:author="Autor">
            <w:rPr>
              <w:rFonts w:cs="Arial"/>
              <w:b/>
              <w:color w:val="000000"/>
            </w:rPr>
          </w:rPrChange>
        </w:rPr>
        <w:t>Procedure and execution steps:</w:t>
      </w:r>
    </w:p>
    <w:p w14:paraId="32F4C4E8" w14:textId="77777777" w:rsidR="00540E3B" w:rsidRPr="00CE0AE0" w:rsidRDefault="00540E3B" w:rsidP="00540E3B">
      <w:pPr>
        <w:rPr>
          <w:rFonts w:eastAsia="MS Mincho" w:cs="Arial"/>
          <w:b/>
          <w:bCs/>
          <w:rPrChange w:id="221" w:author="Autor">
            <w:rPr>
              <w:rFonts w:cs="Arial"/>
              <w:b/>
              <w:color w:val="000000"/>
            </w:rPr>
          </w:rPrChange>
        </w:rPr>
      </w:pPr>
      <w:r w:rsidRPr="00CE0AE0">
        <w:rPr>
          <w:rFonts w:eastAsia="MS Mincho" w:cs="Arial"/>
          <w:b/>
          <w:bCs/>
          <w:rPrChange w:id="222" w:author="Autor">
            <w:rPr>
              <w:rFonts w:cs="Arial"/>
              <w:b/>
              <w:color w:val="000000"/>
            </w:rPr>
          </w:rPrChange>
        </w:rPr>
        <w:t>Pre-Conditions:</w:t>
      </w:r>
    </w:p>
    <w:p w14:paraId="7332CE4C" w14:textId="77777777" w:rsidR="00540E3B" w:rsidRPr="00540E3B" w:rsidRDefault="00540E3B" w:rsidP="00540E3B">
      <w:pPr>
        <w:rPr>
          <w:rFonts w:eastAsia="MS Mincho"/>
        </w:rPr>
      </w:pPr>
      <w:r w:rsidRPr="00540E3B">
        <w:rPr>
          <w:rFonts w:eastAsia="MS Mincho"/>
          <w:lang w:eastAsia="zh-CN"/>
        </w:rPr>
        <w:t>Network product documentation containing information about supported O&amp;M protocols is provided by the vendor,</w:t>
      </w:r>
    </w:p>
    <w:p w14:paraId="7F212787" w14:textId="77777777" w:rsidR="00540E3B" w:rsidRPr="00540E3B" w:rsidRDefault="00540E3B" w:rsidP="00540E3B">
      <w:pPr>
        <w:rPr>
          <w:rFonts w:eastAsia="MS Mincho"/>
        </w:rPr>
      </w:pPr>
      <w:r w:rsidRPr="00540E3B">
        <w:rPr>
          <w:rFonts w:eastAsia="MS Mincho"/>
        </w:rPr>
        <w:t>A peer implementing the security protocol configured by the vendor (e.g</w:t>
      </w:r>
      <w:ins w:id="223" w:author="Autor">
        <w:r w:rsidRPr="00540E3B">
          <w:rPr>
            <w:rFonts w:eastAsia="MS Mincho"/>
          </w:rPr>
          <w:t>.</w:t>
        </w:r>
      </w:ins>
      <w:r w:rsidRPr="00540E3B">
        <w:rPr>
          <w:rFonts w:eastAsia="MS Mincho"/>
        </w:rPr>
        <w:t xml:space="preserve"> SSH client supporting SSHv2 or HTTPS client) shall be available.</w:t>
      </w:r>
    </w:p>
    <w:p w14:paraId="35F651DE" w14:textId="77777777" w:rsidR="00540E3B" w:rsidRPr="00540E3B" w:rsidRDefault="00540E3B" w:rsidP="00540E3B">
      <w:pPr>
        <w:rPr>
          <w:rFonts w:eastAsia="MS Mincho"/>
        </w:rPr>
      </w:pPr>
      <w:r w:rsidRPr="00540E3B">
        <w:rPr>
          <w:rFonts w:eastAsia="MS Mincho"/>
        </w:rPr>
        <w:t xml:space="preserve">Network product documentation stating </w:t>
      </w:r>
      <w:r w:rsidRPr="00540E3B">
        <w:rPr>
          <w:rFonts w:eastAsia="MS Mincho" w:hint="eastAsia"/>
        </w:rPr>
        <w:t>which security protocols for protection of data in transit are implemented and which profiles</w:t>
      </w:r>
      <w:r w:rsidRPr="00540E3B">
        <w:rPr>
          <w:rFonts w:eastAsia="MS Mincho"/>
        </w:rPr>
        <w:t xml:space="preserve"> in TS 33.310 [9] and TS 33.210 [15] are applicable is provided by the vendor</w:t>
      </w:r>
    </w:p>
    <w:p w14:paraId="45AF73CF" w14:textId="77777777" w:rsidR="00540E3B" w:rsidRPr="00540E3B" w:rsidRDefault="00540E3B" w:rsidP="00540E3B">
      <w:pPr>
        <w:rPr>
          <w:rFonts w:eastAsia="MS Mincho"/>
        </w:rPr>
      </w:pPr>
      <w:r w:rsidRPr="00540E3B">
        <w:rPr>
          <w:rFonts w:eastAsia="MS Mincho"/>
        </w:rPr>
        <w:t>For TLS/DTLS, the tester shall base the tests on the profile defined by 3GPP in TS 33.310 [9] and TS 33.210 [15]. For IKE and IPsec, the tester shall base the tests on the profile defined by 3GPP in TS 33.210 [15]. For protocols, for which 3GPP did not define a security profile, e.g. SSH, the tester shall base the tests on a widely recognised and publicly available security profile (e.g., security profile defined by IETF or NIST).</w:t>
      </w:r>
    </w:p>
    <w:p w14:paraId="76FAB4F2" w14:textId="77777777" w:rsidR="00540E3B" w:rsidRPr="00540E3B" w:rsidRDefault="00540E3B" w:rsidP="00540E3B">
      <w:pPr>
        <w:jc w:val="both"/>
        <w:rPr>
          <w:rFonts w:eastAsia="MS Mincho"/>
        </w:rPr>
      </w:pPr>
      <w:r w:rsidRPr="00540E3B">
        <w:rPr>
          <w:rFonts w:eastAsia="MS Mincho" w:cs="Arial"/>
          <w:b/>
          <w:color w:val="000000"/>
        </w:rPr>
        <w:t xml:space="preserve">Execution Steps </w:t>
      </w:r>
    </w:p>
    <w:p w14:paraId="0AFCA593" w14:textId="77777777" w:rsidR="00540E3B" w:rsidRPr="00540E3B" w:rsidRDefault="00540E3B" w:rsidP="00CF71C3">
      <w:pPr>
        <w:pStyle w:val="B1"/>
        <w:rPr>
          <w:rFonts w:eastAsia="MS Mincho"/>
        </w:rPr>
      </w:pPr>
      <w:r w:rsidRPr="00540E3B">
        <w:rPr>
          <w:rFonts w:eastAsia="MS Mincho"/>
        </w:rPr>
        <w:t>1.</w:t>
      </w:r>
      <w:r w:rsidRPr="00540E3B">
        <w:rPr>
          <w:rFonts w:eastAsia="MS Mincho"/>
        </w:rPr>
        <w:tab/>
        <w:t>The tester shall check that compliance with the selected security profile can be inferred from detailed provisions in the product documentation.</w:t>
      </w:r>
    </w:p>
    <w:p w14:paraId="19689D0C" w14:textId="77777777" w:rsidR="00540E3B" w:rsidRPr="00540E3B" w:rsidRDefault="00540E3B" w:rsidP="00CF71C3">
      <w:pPr>
        <w:pStyle w:val="B1"/>
        <w:rPr>
          <w:rFonts w:eastAsia="MS Mincho"/>
        </w:rPr>
      </w:pPr>
      <w:r w:rsidRPr="00540E3B">
        <w:rPr>
          <w:rFonts w:eastAsia="MS Mincho"/>
        </w:rPr>
        <w:t>2.</w:t>
      </w:r>
      <w:r w:rsidRPr="00540E3B">
        <w:rPr>
          <w:rFonts w:eastAsia="MS Mincho"/>
        </w:rPr>
        <w:tab/>
      </w:r>
      <w:r w:rsidRPr="00540E3B">
        <w:rPr>
          <w:rFonts w:eastAsia="MS Mincho" w:hint="eastAsia"/>
          <w:lang w:eastAsia="zh-CN"/>
        </w:rPr>
        <w:t>T</w:t>
      </w:r>
      <w:r w:rsidRPr="00540E3B">
        <w:rPr>
          <w:rFonts w:eastAsia="MS Mincho"/>
          <w:lang w:eastAsia="zh-CN"/>
        </w:rPr>
        <w:t>he tester shall check that the default security parameters are the same as those stated in the product documentation.</w:t>
      </w:r>
    </w:p>
    <w:p w14:paraId="5D5D8204" w14:textId="77777777" w:rsidR="00540E3B" w:rsidRPr="00540E3B" w:rsidRDefault="00540E3B" w:rsidP="00CF71C3">
      <w:pPr>
        <w:pStyle w:val="B1"/>
        <w:rPr>
          <w:rFonts w:eastAsia="MS Mincho"/>
        </w:rPr>
      </w:pPr>
      <w:r w:rsidRPr="00540E3B">
        <w:rPr>
          <w:rFonts w:eastAsia="MS Mincho"/>
        </w:rPr>
        <w:t>3</w:t>
      </w:r>
      <w:del w:id="224" w:author="Autor">
        <w:r w:rsidRPr="00540E3B" w:rsidDel="0027768F">
          <w:rPr>
            <w:rFonts w:eastAsia="MS Mincho"/>
          </w:rPr>
          <w:delText xml:space="preserve">. </w:delText>
        </w:r>
      </w:del>
      <w:ins w:id="225" w:author="Autor">
        <w:r w:rsidRPr="00540E3B">
          <w:rPr>
            <w:rFonts w:eastAsia="MS Mincho"/>
          </w:rPr>
          <w:t>.</w:t>
        </w:r>
        <w:r w:rsidRPr="00540E3B">
          <w:rPr>
            <w:rFonts w:eastAsia="MS Mincho"/>
          </w:rPr>
          <w:tab/>
        </w:r>
      </w:ins>
      <w:r w:rsidRPr="00540E3B">
        <w:rPr>
          <w:rFonts w:eastAsia="MS Mincho"/>
        </w:rPr>
        <w:t>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14:paraId="6751B72E" w14:textId="77777777" w:rsidR="00540E3B" w:rsidRPr="00540E3B" w:rsidRDefault="00540E3B" w:rsidP="00CF71C3">
      <w:pPr>
        <w:pStyle w:val="B1"/>
        <w:rPr>
          <w:rFonts w:eastAsia="MS Mincho"/>
        </w:rPr>
      </w:pPr>
      <w:r w:rsidRPr="00540E3B">
        <w:rPr>
          <w:rFonts w:eastAsia="MS Mincho"/>
        </w:rPr>
        <w:t>4.</w:t>
      </w:r>
      <w:r w:rsidRPr="00540E3B">
        <w:rPr>
          <w:rFonts w:eastAsia="MS Mincho"/>
        </w:rPr>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44ED56D9" w14:textId="77777777" w:rsidR="00540E3B" w:rsidRPr="00CE0AE0" w:rsidRDefault="00540E3B" w:rsidP="00540E3B">
      <w:pPr>
        <w:rPr>
          <w:rFonts w:eastAsia="MS Mincho" w:cs="Arial"/>
          <w:b/>
          <w:bCs/>
          <w:rPrChange w:id="226" w:author="Autor">
            <w:rPr>
              <w:rFonts w:cs="Arial"/>
              <w:b/>
              <w:color w:val="000000"/>
            </w:rPr>
          </w:rPrChange>
        </w:rPr>
      </w:pPr>
      <w:r w:rsidRPr="00CE0AE0">
        <w:rPr>
          <w:rFonts w:eastAsia="MS Mincho" w:cs="Arial"/>
          <w:b/>
          <w:bCs/>
          <w:rPrChange w:id="227" w:author="Autor">
            <w:rPr>
              <w:rFonts w:cs="Arial"/>
              <w:b/>
              <w:color w:val="000000"/>
            </w:rPr>
          </w:rPrChange>
        </w:rPr>
        <w:t>Expected Results:</w:t>
      </w:r>
    </w:p>
    <w:p w14:paraId="60299554" w14:textId="77777777" w:rsidR="00540E3B" w:rsidRPr="00540E3B" w:rsidRDefault="00540E3B" w:rsidP="00540E3B">
      <w:pPr>
        <w:rPr>
          <w:rFonts w:eastAsia="MS Mincho"/>
        </w:rPr>
      </w:pPr>
      <w:r w:rsidRPr="00540E3B">
        <w:rPr>
          <w:rFonts w:eastAsia="MS Mincho"/>
          <w:lang w:eastAsia="zh-CN"/>
        </w:rPr>
        <w:t xml:space="preserve">The traffic is properly protected, and insecure options are not accepted by the </w:t>
      </w:r>
      <w:r w:rsidRPr="00540E3B">
        <w:rPr>
          <w:rFonts w:eastAsia="MS Mincho"/>
        </w:rPr>
        <w:t xml:space="preserve">Network Product. </w:t>
      </w:r>
    </w:p>
    <w:p w14:paraId="365290D5" w14:textId="77777777" w:rsidR="00540E3B" w:rsidRPr="00CE0AE0" w:rsidRDefault="00540E3B" w:rsidP="00540E3B">
      <w:pPr>
        <w:rPr>
          <w:rFonts w:eastAsia="MS Mincho" w:cs="Arial"/>
          <w:b/>
          <w:bCs/>
          <w:rPrChange w:id="228" w:author="Autor">
            <w:rPr>
              <w:rFonts w:cs="Arial"/>
              <w:b/>
              <w:color w:val="000000"/>
            </w:rPr>
          </w:rPrChange>
        </w:rPr>
      </w:pPr>
      <w:r w:rsidRPr="00CE0AE0">
        <w:rPr>
          <w:rFonts w:eastAsia="MS Mincho" w:cs="Arial"/>
          <w:b/>
          <w:bCs/>
          <w:rPrChange w:id="229" w:author="Autor">
            <w:rPr>
              <w:rFonts w:cs="Arial"/>
              <w:b/>
              <w:color w:val="000000"/>
            </w:rPr>
          </w:rPrChange>
        </w:rPr>
        <w:t>Expected format of evidence:</w:t>
      </w:r>
    </w:p>
    <w:p w14:paraId="188B02A3" w14:textId="77777777" w:rsidR="00540E3B" w:rsidRPr="00540E3B" w:rsidRDefault="00540E3B" w:rsidP="00540E3B">
      <w:pPr>
        <w:rPr>
          <w:rFonts w:eastAsia="MS Mincho"/>
        </w:rPr>
      </w:pPr>
      <w:r w:rsidRPr="00540E3B">
        <w:rPr>
          <w:rFonts w:eastAsia="MS Mincho"/>
        </w:rPr>
        <w:t>Provide evidence of the check of the product documentation in plain text. Save the logs and the communication flow in a .pcap file.</w:t>
      </w:r>
    </w:p>
    <w:p w14:paraId="6A59478E" w14:textId="3EEDD650" w:rsidR="00336BC8" w:rsidRDefault="00336BC8" w:rsidP="00336BC8">
      <w:pPr>
        <w:jc w:val="center"/>
        <w:rPr>
          <w:color w:val="FF0000"/>
          <w:sz w:val="28"/>
          <w:szCs w:val="28"/>
        </w:rPr>
      </w:pPr>
      <w:r w:rsidRPr="00336BC8">
        <w:rPr>
          <w:color w:val="FF0000"/>
          <w:sz w:val="28"/>
          <w:szCs w:val="28"/>
        </w:rPr>
        <w:lastRenderedPageBreak/>
        <w:t xml:space="preserve">********** END OF </w:t>
      </w:r>
      <w:r w:rsidR="005B35D5">
        <w:rPr>
          <w:color w:val="FF0000"/>
          <w:sz w:val="28"/>
          <w:szCs w:val="28"/>
        </w:rPr>
        <w:t>9</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0492CC9C" w14:textId="77777777" w:rsidR="00540E3B" w:rsidRPr="00336BC8" w:rsidRDefault="00540E3B" w:rsidP="00336BC8">
      <w:pPr>
        <w:jc w:val="center"/>
        <w:rPr>
          <w:color w:val="FF0000"/>
          <w:sz w:val="28"/>
          <w:szCs w:val="28"/>
        </w:rPr>
      </w:pPr>
    </w:p>
    <w:p w14:paraId="2DC53B6B" w14:textId="424A0719"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10</w:t>
      </w:r>
      <w:r w:rsidRPr="00336BC8">
        <w:rPr>
          <w:color w:val="FF0000"/>
          <w:sz w:val="28"/>
          <w:szCs w:val="28"/>
          <w:vertAlign w:val="superscript"/>
        </w:rPr>
        <w:t>th</w:t>
      </w:r>
      <w:r w:rsidRPr="00336BC8">
        <w:rPr>
          <w:color w:val="FF0000"/>
          <w:sz w:val="28"/>
          <w:szCs w:val="28"/>
        </w:rPr>
        <w:t xml:space="preserve"> CHANGE **********</w:t>
      </w:r>
    </w:p>
    <w:p w14:paraId="38D3E488"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rPr>
      </w:pPr>
      <w:bookmarkStart w:id="230" w:name="_Toc35348377"/>
      <w:bookmarkStart w:id="231" w:name="_CR4_2_3_2_5"/>
      <w:bookmarkStart w:id="232" w:name="_Toc187937479"/>
      <w:r w:rsidRPr="00540E3B">
        <w:rPr>
          <w:rFonts w:ascii="Arial" w:eastAsia="MS Mincho" w:hAnsi="Arial"/>
          <w:sz w:val="22"/>
        </w:rPr>
        <w:t>4.2.3.2.5</w:t>
      </w:r>
      <w:r w:rsidRPr="00540E3B">
        <w:rPr>
          <w:rFonts w:ascii="Arial" w:eastAsia="MS Mincho" w:hAnsi="Arial"/>
          <w:sz w:val="22"/>
        </w:rPr>
        <w:tab/>
        <w:t>Logging access to personal data</w:t>
      </w:r>
      <w:bookmarkEnd w:id="230"/>
      <w:bookmarkEnd w:id="231"/>
      <w:bookmarkEnd w:id="232"/>
    </w:p>
    <w:p w14:paraId="33F30EA6" w14:textId="77777777" w:rsidR="00540E3B" w:rsidRPr="00540E3B" w:rsidRDefault="00540E3B" w:rsidP="00540E3B">
      <w:pPr>
        <w:rPr>
          <w:rFonts w:eastAsia="MS Mincho"/>
        </w:rPr>
      </w:pPr>
      <w:r w:rsidRPr="00540E3B">
        <w:rPr>
          <w:rFonts w:eastAsia="MS Mincho"/>
          <w:i/>
        </w:rPr>
        <w:t>Requirement Name</w:t>
      </w:r>
      <w:r w:rsidRPr="00540E3B">
        <w:rPr>
          <w:rFonts w:eastAsia="MS Mincho"/>
        </w:rPr>
        <w:t>: Logging access to personal data</w:t>
      </w:r>
    </w:p>
    <w:p w14:paraId="0E85B699" w14:textId="77777777" w:rsidR="00540E3B" w:rsidRPr="00540E3B" w:rsidRDefault="00540E3B" w:rsidP="00540E3B">
      <w:pPr>
        <w:rPr>
          <w:rFonts w:eastAsia="MS Mincho"/>
          <w:i/>
        </w:rPr>
      </w:pPr>
      <w:r w:rsidRPr="00540E3B">
        <w:rPr>
          <w:rFonts w:eastAsia="MS Mincho"/>
        </w:rPr>
        <w:t>Requirement Reference: In accordance with industry best practice</w:t>
      </w:r>
    </w:p>
    <w:p w14:paraId="3ABAB937"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w:t>
      </w:r>
    </w:p>
    <w:p w14:paraId="28603E36" w14:textId="77777777" w:rsidR="00540E3B" w:rsidRPr="00540E3B" w:rsidRDefault="00540E3B" w:rsidP="00540E3B">
      <w:pPr>
        <w:rPr>
          <w:rFonts w:eastAsia="MS Mincho"/>
        </w:rPr>
      </w:pPr>
      <w:r w:rsidRPr="00540E3B">
        <w:rPr>
          <w:rFonts w:eastAsia="MS Mincho"/>
        </w:rPr>
        <w:t xml:space="preserve">In some </w:t>
      </w:r>
      <w:del w:id="233" w:author="Autor">
        <w:r w:rsidRPr="00540E3B" w:rsidDel="009C2187">
          <w:rPr>
            <w:rFonts w:eastAsia="MS Mincho"/>
          </w:rPr>
          <w:delText>cases</w:delText>
        </w:r>
      </w:del>
      <w:ins w:id="234" w:author="Autor">
        <w:r w:rsidRPr="00540E3B">
          <w:rPr>
            <w:rFonts w:eastAsia="MS Mincho"/>
          </w:rPr>
          <w:t>cases,</w:t>
        </w:r>
      </w:ins>
      <w:r w:rsidRPr="00540E3B">
        <w:rPr>
          <w:rFonts w:eastAsia="MS Mincho"/>
        </w:rPr>
        <w:t xml:space="preserve"> access to personal data in clear text might be required. If such access is required, access to this data shall be logged, and the log shall contain who accessed what data without revealing personal data in clear text. When for practical purposes such logging is not available, a coarser grain logging is allowed.</w:t>
      </w:r>
    </w:p>
    <w:p w14:paraId="0F3F5F2F" w14:textId="77777777" w:rsidR="00540E3B" w:rsidRPr="00540E3B" w:rsidRDefault="00540E3B" w:rsidP="00540E3B">
      <w:pPr>
        <w:rPr>
          <w:rFonts w:eastAsia="MS Mincho"/>
        </w:rPr>
      </w:pPr>
      <w:r w:rsidRPr="00540E3B">
        <w:rPr>
          <w:rFonts w:eastAsia="MS Mincho"/>
        </w:rPr>
        <w:t xml:space="preserve">In some cases, the personal data stored in the log files may allow the direct identification of a subscriber. In such cases, the revealed personal information shall not expose the subscriber to any kind of privacy violation. </w:t>
      </w:r>
    </w:p>
    <w:p w14:paraId="0D333F15" w14:textId="77777777" w:rsidR="00540E3B" w:rsidRPr="00540E3B" w:rsidRDefault="00540E3B" w:rsidP="00540E3B">
      <w:pPr>
        <w:rPr>
          <w:rFonts w:eastAsia="MS Mincho"/>
        </w:rPr>
      </w:pPr>
      <w:r w:rsidRPr="00540E3B">
        <w:rPr>
          <w:rFonts w:eastAsia="MS Mincho"/>
        </w:rPr>
        <w:t>Threat References: TR 33.926 [4]</w:t>
      </w:r>
      <w:r w:rsidRPr="00540E3B">
        <w:rPr>
          <w:rFonts w:eastAsia="SimSun" w:hint="eastAsia"/>
          <w:lang w:val="en-US" w:eastAsia="zh-CN"/>
        </w:rPr>
        <w:t xml:space="preserve">, clause 5.3.6, </w:t>
      </w:r>
      <w:r w:rsidRPr="00540E3B">
        <w:rPr>
          <w:rFonts w:eastAsia="MS Mincho"/>
        </w:rPr>
        <w:t>Information disclosure</w:t>
      </w:r>
    </w:p>
    <w:p w14:paraId="5059B96A" w14:textId="77777777" w:rsidR="00044495" w:rsidRPr="00044495" w:rsidRDefault="00044495" w:rsidP="00044495">
      <w:pPr>
        <w:overflowPunct w:val="0"/>
        <w:autoSpaceDE w:val="0"/>
        <w:autoSpaceDN w:val="0"/>
        <w:adjustRightInd w:val="0"/>
        <w:textAlignment w:val="baseline"/>
        <w:rPr>
          <w:rFonts w:eastAsia="MS Mincho"/>
        </w:rPr>
      </w:pPr>
      <w:r w:rsidRPr="00044495">
        <w:rPr>
          <w:rFonts w:eastAsia="MS Mincho"/>
          <w:i/>
        </w:rPr>
        <w:t>Test case</w:t>
      </w:r>
      <w:r w:rsidRPr="00044495">
        <w:rPr>
          <w:rFonts w:eastAsia="MS Mincho"/>
        </w:rPr>
        <w:t xml:space="preserve">: </w:t>
      </w:r>
    </w:p>
    <w:p w14:paraId="7C977730" w14:textId="77777777" w:rsidR="00540E3B" w:rsidRPr="00540E3B" w:rsidRDefault="00540E3B">
      <w:pPr>
        <w:rPr>
          <w:rFonts w:eastAsia="MS Mincho"/>
        </w:rPr>
        <w:pPrChange w:id="235" w:author="Autor">
          <w:pPr>
            <w:ind w:left="284"/>
          </w:pPr>
        </w:pPrChange>
      </w:pPr>
      <w:r w:rsidRPr="00540E3B">
        <w:rPr>
          <w:rFonts w:eastAsia="MS Mincho"/>
          <w:b/>
        </w:rPr>
        <w:t>Test Name</w:t>
      </w:r>
      <w:r w:rsidRPr="00540E3B">
        <w:rPr>
          <w:rFonts w:eastAsia="MS Mincho"/>
        </w:rPr>
        <w:t>: TC_LOGGING_ACCESS_TO_PERSONAL_DATA</w:t>
      </w:r>
      <w:r w:rsidRPr="00540E3B">
        <w:rPr>
          <w:rFonts w:eastAsia="MS Mincho"/>
          <w:lang w:eastAsia="zh-CN"/>
        </w:rPr>
        <w:t xml:space="preserve"> </w:t>
      </w:r>
    </w:p>
    <w:p w14:paraId="59C454AA"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Purpose:</w:t>
      </w:r>
    </w:p>
    <w:p w14:paraId="5BF0E1A3" w14:textId="77777777" w:rsidR="00540E3B" w:rsidRPr="00540E3B" w:rsidRDefault="00540E3B" w:rsidP="00540E3B">
      <w:pPr>
        <w:rPr>
          <w:rFonts w:eastAsia="MS Mincho"/>
          <w:lang w:eastAsia="zh-CN"/>
        </w:rPr>
      </w:pPr>
      <w:r w:rsidRPr="00540E3B">
        <w:rPr>
          <w:rFonts w:eastAsia="MS Mincho"/>
          <w:lang w:eastAsia="zh-CN"/>
        </w:rPr>
        <w:t>Verify that in cases where a network product presents personal data in clear text, access attempts to such data are logged and the log information includes the user identity that has accessed the data. The test case also verifies that the personal data itself is not included in clear text in the log.</w:t>
      </w:r>
    </w:p>
    <w:p w14:paraId="430D08ED"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Procedure and execution steps:</w:t>
      </w:r>
    </w:p>
    <w:p w14:paraId="661C3659" w14:textId="77777777" w:rsidR="00540E3B" w:rsidRPr="00540E3B" w:rsidRDefault="00540E3B">
      <w:pPr>
        <w:keepNext/>
        <w:keepLines/>
        <w:spacing w:before="180"/>
        <w:rPr>
          <w:rFonts w:eastAsia="MS Mincho"/>
          <w:b/>
          <w:lang w:eastAsia="zh-CN"/>
        </w:rPr>
        <w:pPrChange w:id="236" w:author="Autor">
          <w:pPr>
            <w:keepNext/>
            <w:keepLines/>
            <w:spacing w:before="180"/>
            <w:ind w:left="284"/>
          </w:pPr>
        </w:pPrChange>
      </w:pPr>
      <w:r w:rsidRPr="00540E3B">
        <w:rPr>
          <w:rFonts w:eastAsia="MS Mincho"/>
          <w:b/>
          <w:lang w:eastAsia="zh-CN"/>
        </w:rPr>
        <w:t>Pre-Conditions:</w:t>
      </w:r>
    </w:p>
    <w:p w14:paraId="635DF4C2" w14:textId="77777777" w:rsidR="00540E3B" w:rsidRPr="00540E3B" w:rsidRDefault="00540E3B" w:rsidP="00540E3B">
      <w:pPr>
        <w:rPr>
          <w:rFonts w:eastAsia="MS Mincho"/>
        </w:rPr>
      </w:pPr>
      <w:r w:rsidRPr="00540E3B">
        <w:rPr>
          <w:rFonts w:eastAsia="MS Mincho"/>
        </w:rPr>
        <w:t xml:space="preserve">A document which provides </w:t>
      </w:r>
      <w:r w:rsidRPr="00CE0AE0">
        <w:rPr>
          <w:rFonts w:eastAsia="MS Mincho"/>
          <w:rPrChange w:id="237" w:author="Autor">
            <w:rPr>
              <w:lang w:eastAsia="zh-CN"/>
            </w:rPr>
          </w:rPrChange>
        </w:rPr>
        <w:t>a description of where personal data in clear text is accessible on the network product, how it can be accessed</w:t>
      </w:r>
      <w:r w:rsidRPr="00540E3B">
        <w:rPr>
          <w:rFonts w:eastAsia="MS Mincho"/>
        </w:rPr>
        <w:t>, and details of where such access attempts are logged and how to view these logs.</w:t>
      </w:r>
    </w:p>
    <w:p w14:paraId="26839D0E" w14:textId="77777777" w:rsidR="00540E3B" w:rsidRPr="00540E3B" w:rsidRDefault="00540E3B">
      <w:pPr>
        <w:keepNext/>
        <w:keepLines/>
        <w:spacing w:before="180"/>
        <w:rPr>
          <w:rFonts w:eastAsia="MS Mincho"/>
          <w:b/>
          <w:lang w:eastAsia="zh-CN"/>
        </w:rPr>
        <w:pPrChange w:id="238" w:author="Autor">
          <w:pPr>
            <w:keepNext/>
            <w:keepLines/>
            <w:spacing w:before="180"/>
            <w:ind w:left="284"/>
          </w:pPr>
        </w:pPrChange>
      </w:pPr>
      <w:r w:rsidRPr="00540E3B">
        <w:rPr>
          <w:rFonts w:eastAsia="MS Mincho"/>
          <w:b/>
          <w:lang w:eastAsia="zh-CN"/>
        </w:rPr>
        <w:t>Execution Steps</w:t>
      </w:r>
    </w:p>
    <w:p w14:paraId="222CEF1D" w14:textId="77777777" w:rsidR="00540E3B" w:rsidRPr="00540E3B" w:rsidRDefault="00540E3B" w:rsidP="00CF71C3">
      <w:pPr>
        <w:pStyle w:val="B1"/>
        <w:rPr>
          <w:rFonts w:eastAsia="MS Mincho"/>
          <w:lang w:eastAsia="zh-CN"/>
        </w:rPr>
      </w:pPr>
      <w:del w:id="239" w:author="Autor">
        <w:r w:rsidRPr="00540E3B" w:rsidDel="0027768F">
          <w:rPr>
            <w:rFonts w:eastAsia="MS Mincho"/>
            <w:lang w:eastAsia="zh-CN"/>
          </w:rPr>
          <w:delText>-</w:delText>
        </w:r>
      </w:del>
      <w:ins w:id="240" w:author="Autor">
        <w:r w:rsidRPr="00540E3B">
          <w:rPr>
            <w:rFonts w:eastAsia="MS Mincho"/>
            <w:lang w:eastAsia="zh-CN"/>
          </w:rPr>
          <w:t>1.</w:t>
        </w:r>
      </w:ins>
      <w:r w:rsidRPr="00540E3B">
        <w:rPr>
          <w:rFonts w:eastAsia="MS Mincho"/>
          <w:lang w:eastAsia="zh-CN"/>
        </w:rPr>
        <w:tab/>
        <w:t>The tester verifies</w:t>
      </w:r>
      <w:r w:rsidRPr="00540E3B">
        <w:rPr>
          <w:rFonts w:eastAsia="MS Mincho"/>
          <w:lang w:val="en-US" w:eastAsia="zh-CN"/>
        </w:rPr>
        <w:t>,</w:t>
      </w:r>
      <w:r w:rsidRPr="00540E3B">
        <w:rPr>
          <w:rFonts w:eastAsia="MS Mincho"/>
          <w:lang w:eastAsia="zh-CN"/>
        </w:rPr>
        <w:t xml:space="preserve"> for cases where personal data is accessible in clear text</w:t>
      </w:r>
      <w:r w:rsidRPr="00540E3B">
        <w:rPr>
          <w:rFonts w:eastAsia="MS Mincho"/>
          <w:lang w:val="en-US" w:eastAsia="zh-CN"/>
        </w:rPr>
        <w:t>,</w:t>
      </w:r>
      <w:r w:rsidRPr="00540E3B">
        <w:rPr>
          <w:rFonts w:eastAsia="MS Mincho"/>
          <w:lang w:eastAsia="zh-CN"/>
        </w:rPr>
        <w:t xml:space="preserve"> that attempts to access it are recorded in a log, that the log includes </w:t>
      </w:r>
      <w:r w:rsidRPr="00540E3B">
        <w:rPr>
          <w:rFonts w:eastAsia="MS Mincho"/>
          <w:lang w:val="en-US" w:eastAsia="zh-CN"/>
        </w:rPr>
        <w:t xml:space="preserve">the identity of </w:t>
      </w:r>
      <w:r w:rsidRPr="00540E3B">
        <w:rPr>
          <w:rFonts w:eastAsia="MS Mincho"/>
          <w:lang w:eastAsia="zh-CN"/>
        </w:rPr>
        <w:t>the user that has attempted to access the data</w:t>
      </w:r>
      <w:r w:rsidRPr="00540E3B">
        <w:rPr>
          <w:rFonts w:eastAsia="MS Mincho"/>
          <w:lang w:val="en-US" w:eastAsia="zh-CN"/>
        </w:rPr>
        <w:t>,</w:t>
      </w:r>
      <w:r w:rsidRPr="00540E3B">
        <w:rPr>
          <w:rFonts w:eastAsia="MS Mincho"/>
          <w:lang w:eastAsia="zh-CN"/>
        </w:rPr>
        <w:t xml:space="preserve"> and that the log does not include the actual personal data in clear-text. </w:t>
      </w:r>
    </w:p>
    <w:p w14:paraId="30DDFAE3" w14:textId="77777777" w:rsidR="00540E3B" w:rsidRPr="00540E3B" w:rsidRDefault="00540E3B" w:rsidP="00CF71C3">
      <w:pPr>
        <w:pStyle w:val="B1"/>
        <w:rPr>
          <w:rFonts w:eastAsia="MS Mincho"/>
          <w:lang w:eastAsia="zh-CN"/>
        </w:rPr>
      </w:pPr>
      <w:ins w:id="241" w:author="Autor">
        <w:r w:rsidRPr="00540E3B">
          <w:rPr>
            <w:rFonts w:eastAsia="MS Mincho"/>
            <w:lang w:eastAsia="zh-CN"/>
          </w:rPr>
          <w:t>2.</w:t>
        </w:r>
      </w:ins>
      <w:del w:id="242" w:author="Autor">
        <w:r w:rsidRPr="00540E3B" w:rsidDel="0027768F">
          <w:rPr>
            <w:rFonts w:eastAsia="MS Mincho"/>
            <w:lang w:eastAsia="zh-CN"/>
          </w:rPr>
          <w:delText>-</w:delText>
        </w:r>
      </w:del>
      <w:r w:rsidRPr="00540E3B">
        <w:rPr>
          <w:rFonts w:eastAsia="MS Mincho"/>
          <w:lang w:eastAsia="zh-CN"/>
        </w:rPr>
        <w:tab/>
        <w:t xml:space="preserve">The tester repeats the check for each case where personal data is accessible. </w:t>
      </w:r>
    </w:p>
    <w:p w14:paraId="4EEE97A7" w14:textId="77777777" w:rsidR="00540E3B" w:rsidRPr="00540E3B" w:rsidRDefault="00540E3B" w:rsidP="00540E3B">
      <w:pPr>
        <w:keepNext/>
        <w:keepLines/>
        <w:spacing w:before="180"/>
        <w:rPr>
          <w:rFonts w:eastAsia="MS Mincho"/>
          <w:b/>
          <w:lang w:eastAsia="zh-CN"/>
        </w:rPr>
      </w:pPr>
      <w:del w:id="243" w:author="Autor">
        <w:r w:rsidRPr="00540E3B">
          <w:rPr>
            <w:rFonts w:eastAsia="MS Mincho"/>
            <w:b/>
            <w:lang w:eastAsia="zh-CN"/>
          </w:rPr>
          <w:delText xml:space="preserve">  </w:delText>
        </w:r>
      </w:del>
      <w:r w:rsidRPr="00540E3B">
        <w:rPr>
          <w:rFonts w:eastAsia="MS Mincho"/>
          <w:b/>
          <w:lang w:eastAsia="zh-CN"/>
        </w:rPr>
        <w:t>Expected Results:</w:t>
      </w:r>
    </w:p>
    <w:p w14:paraId="323CBC8F" w14:textId="77777777" w:rsidR="00540E3B" w:rsidRPr="00540E3B" w:rsidRDefault="00540E3B" w:rsidP="00540E3B">
      <w:pPr>
        <w:rPr>
          <w:rFonts w:eastAsia="MS Mincho"/>
          <w:lang w:eastAsia="zh-CN"/>
        </w:rPr>
      </w:pPr>
      <w:r w:rsidRPr="00540E3B">
        <w:rPr>
          <w:rFonts w:eastAsia="MS Mincho"/>
        </w:rPr>
        <w:t>All access attempts to personal data (in clear text) are recorded in the described logs, with the user identity included and no personal data visible in the log.</w:t>
      </w:r>
    </w:p>
    <w:p w14:paraId="5F1A7A16" w14:textId="77777777" w:rsidR="00540E3B" w:rsidRPr="00540E3B" w:rsidRDefault="00540E3B">
      <w:pPr>
        <w:keepNext/>
        <w:keepLines/>
        <w:spacing w:before="180"/>
        <w:rPr>
          <w:rFonts w:eastAsia="MS Mincho"/>
          <w:b/>
          <w:lang w:eastAsia="zh-CN"/>
        </w:rPr>
        <w:pPrChange w:id="244" w:author="Autor">
          <w:pPr>
            <w:keepNext/>
            <w:keepLines/>
            <w:spacing w:before="180"/>
            <w:ind w:firstLine="284"/>
          </w:pPr>
        </w:pPrChange>
      </w:pPr>
      <w:r w:rsidRPr="00540E3B">
        <w:rPr>
          <w:rFonts w:eastAsia="MS Mincho"/>
          <w:b/>
          <w:lang w:eastAsia="zh-CN"/>
        </w:rPr>
        <w:t>Expected format of evidence:</w:t>
      </w:r>
    </w:p>
    <w:p w14:paraId="15CA8A6B" w14:textId="77777777" w:rsidR="00540E3B" w:rsidRPr="00540E3B" w:rsidRDefault="00540E3B">
      <w:pPr>
        <w:rPr>
          <w:rFonts w:eastAsia="MS Mincho"/>
        </w:rPr>
      </w:pPr>
      <w:r w:rsidRPr="00540E3B">
        <w:rPr>
          <w:rFonts w:eastAsia="MS Mincho"/>
        </w:rPr>
        <w:t>Sample copies of the log files.</w:t>
      </w:r>
    </w:p>
    <w:p w14:paraId="17713932" w14:textId="785C8D6C" w:rsidR="00336BC8" w:rsidRPr="00336BC8" w:rsidRDefault="00336BC8" w:rsidP="00336BC8">
      <w:pPr>
        <w:jc w:val="center"/>
        <w:rPr>
          <w:color w:val="FF0000"/>
          <w:sz w:val="28"/>
          <w:szCs w:val="28"/>
        </w:rPr>
      </w:pPr>
      <w:r w:rsidRPr="00336BC8">
        <w:rPr>
          <w:color w:val="FF0000"/>
          <w:sz w:val="28"/>
          <w:szCs w:val="28"/>
        </w:rPr>
        <w:t xml:space="preserve">********** END OF </w:t>
      </w:r>
      <w:r w:rsidR="005B35D5">
        <w:rPr>
          <w:color w:val="FF0000"/>
          <w:sz w:val="28"/>
          <w:szCs w:val="28"/>
        </w:rPr>
        <w:t>10</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0F520FE5" w14:textId="77777777" w:rsidR="00540E3B" w:rsidRDefault="00540E3B" w:rsidP="00336BC8">
      <w:pPr>
        <w:jc w:val="center"/>
        <w:rPr>
          <w:color w:val="FF0000"/>
          <w:sz w:val="28"/>
          <w:szCs w:val="28"/>
        </w:rPr>
      </w:pPr>
    </w:p>
    <w:p w14:paraId="4671128F" w14:textId="73DF2903"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11</w:t>
      </w:r>
      <w:r w:rsidRPr="00336BC8">
        <w:rPr>
          <w:color w:val="FF0000"/>
          <w:sz w:val="28"/>
          <w:szCs w:val="28"/>
          <w:vertAlign w:val="superscript"/>
        </w:rPr>
        <w:t>th</w:t>
      </w:r>
      <w:r w:rsidRPr="00336BC8">
        <w:rPr>
          <w:color w:val="FF0000"/>
          <w:sz w:val="28"/>
          <w:szCs w:val="28"/>
        </w:rPr>
        <w:t xml:space="preserve"> CHANGE **********</w:t>
      </w:r>
    </w:p>
    <w:p w14:paraId="69DB254D"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lang w:eastAsia="zh-CN"/>
        </w:rPr>
      </w:pPr>
      <w:r w:rsidRPr="00540E3B">
        <w:rPr>
          <w:rFonts w:ascii="Arial" w:eastAsia="MS Mincho" w:hAnsi="Arial"/>
          <w:sz w:val="22"/>
        </w:rPr>
        <w:lastRenderedPageBreak/>
        <w:t>4.2.3.3.1</w:t>
      </w:r>
      <w:r w:rsidRPr="00540E3B">
        <w:rPr>
          <w:rFonts w:ascii="Arial" w:eastAsia="MS Mincho" w:hAnsi="Arial"/>
          <w:sz w:val="22"/>
        </w:rPr>
        <w:tab/>
        <w:t>System handling during overload situations</w:t>
      </w:r>
      <w:r w:rsidRPr="00540E3B">
        <w:rPr>
          <w:rFonts w:ascii="Arial" w:eastAsia="MS Mincho" w:hAnsi="Arial" w:hint="eastAsia"/>
          <w:sz w:val="22"/>
          <w:lang w:eastAsia="ja-JP"/>
        </w:rPr>
        <w:t xml:space="preserve"> </w:t>
      </w:r>
    </w:p>
    <w:p w14:paraId="1732E599" w14:textId="77777777" w:rsidR="00540E3B" w:rsidRPr="00540E3B" w:rsidRDefault="00540E3B" w:rsidP="00540E3B">
      <w:pPr>
        <w:rPr>
          <w:rFonts w:eastAsia="MS Mincho"/>
          <w:i/>
          <w:lang w:eastAsia="ja-JP"/>
        </w:rPr>
      </w:pPr>
      <w:r w:rsidRPr="00540E3B">
        <w:rPr>
          <w:rFonts w:eastAsia="MS Mincho"/>
          <w:i/>
          <w:lang w:eastAsia="ja-JP"/>
        </w:rPr>
        <w:t>Requirement Name</w:t>
      </w:r>
      <w:r w:rsidRPr="00540E3B">
        <w:rPr>
          <w:rFonts w:eastAsia="MS Mincho"/>
          <w:lang w:eastAsia="ja-JP"/>
        </w:rPr>
        <w:t xml:space="preserve">: </w:t>
      </w:r>
      <w:r w:rsidRPr="00540E3B">
        <w:rPr>
          <w:rFonts w:eastAsia="MS Mincho"/>
        </w:rPr>
        <w:t>System handling during overload situations</w:t>
      </w:r>
      <w:r w:rsidRPr="00540E3B">
        <w:rPr>
          <w:rFonts w:ascii="Arial" w:eastAsia="MS Mincho" w:hAnsi="Arial" w:hint="eastAsia"/>
          <w:sz w:val="22"/>
          <w:lang w:eastAsia="ja-JP"/>
        </w:rPr>
        <w:t xml:space="preserve"> </w:t>
      </w:r>
    </w:p>
    <w:p w14:paraId="169EE445" w14:textId="77777777" w:rsidR="00540E3B" w:rsidRPr="00540E3B" w:rsidRDefault="00540E3B" w:rsidP="00540E3B">
      <w:pPr>
        <w:rPr>
          <w:rFonts w:eastAsia="MS Mincho"/>
          <w:i/>
          <w:lang w:eastAsia="ja-JP"/>
        </w:rPr>
      </w:pPr>
      <w:r w:rsidRPr="00540E3B">
        <w:rPr>
          <w:rFonts w:eastAsia="MS Mincho"/>
          <w:i/>
          <w:lang w:eastAsia="ja-JP"/>
        </w:rPr>
        <w:t xml:space="preserve">Requirement Reference: </w:t>
      </w:r>
      <w:r w:rsidRPr="00540E3B">
        <w:rPr>
          <w:rFonts w:eastAsia="MS Mincho"/>
          <w:iCs/>
          <w:lang w:eastAsia="ja-JP"/>
        </w:rPr>
        <w:t xml:space="preserve">In accordance with industry best practice </w:t>
      </w:r>
    </w:p>
    <w:p w14:paraId="68A7DBB1" w14:textId="77777777" w:rsidR="00540E3B" w:rsidRPr="00540E3B" w:rsidRDefault="00540E3B" w:rsidP="00540E3B">
      <w:pPr>
        <w:rPr>
          <w:rFonts w:eastAsia="MS Mincho"/>
          <w:lang w:eastAsia="ja-JP"/>
        </w:rPr>
      </w:pPr>
      <w:del w:id="245" w:author="Autor">
        <w:r w:rsidRPr="00540E3B" w:rsidDel="0027768F">
          <w:rPr>
            <w:rFonts w:eastAsia="MS Mincho"/>
            <w:i/>
            <w:lang w:eastAsia="ja-JP"/>
          </w:rPr>
          <w:delText>-</w:delText>
        </w:r>
        <w:r w:rsidRPr="00540E3B" w:rsidDel="0027768F">
          <w:rPr>
            <w:rFonts w:eastAsia="MS Mincho"/>
            <w:i/>
            <w:lang w:eastAsia="ja-JP"/>
          </w:rPr>
          <w:tab/>
        </w:r>
      </w:del>
      <w:r w:rsidRPr="00540E3B">
        <w:rPr>
          <w:rFonts w:eastAsia="MS Mincho"/>
          <w:i/>
          <w:lang w:eastAsia="ja-JP"/>
        </w:rPr>
        <w:t xml:space="preserve">Requirement Description: </w:t>
      </w:r>
    </w:p>
    <w:p w14:paraId="0AA41116" w14:textId="10DEDB5C" w:rsidR="00540E3B" w:rsidRPr="00540E3B" w:rsidRDefault="00540E3B" w:rsidP="00540E3B">
      <w:pPr>
        <w:rPr>
          <w:rFonts w:eastAsia="MS Mincho"/>
          <w:lang w:eastAsia="ja-JP"/>
        </w:rPr>
      </w:pPr>
      <w:del w:id="246" w:author="Autor">
        <w:r w:rsidRPr="00540E3B">
          <w:rPr>
            <w:rFonts w:eastAsia="MS Mincho"/>
            <w:noProof/>
          </w:rPr>
          <mc:AlternateContent>
            <mc:Choice Requires="wps">
              <w:drawing>
                <wp:anchor distT="4294967295" distB="4294967293" distL="114300" distR="114300" simplePos="0" relativeHeight="251659264" behindDoc="1" locked="0" layoutInCell="0" allowOverlap="1" wp14:anchorId="54D77CCA" wp14:editId="4E93A2F1">
                  <wp:simplePos x="0" y="0"/>
                  <wp:positionH relativeFrom="page">
                    <wp:posOffset>889000</wp:posOffset>
                  </wp:positionH>
                  <wp:positionV relativeFrom="paragraph">
                    <wp:posOffset>-33021</wp:posOffset>
                  </wp:positionV>
                  <wp:extent cx="5905500" cy="0"/>
                  <wp:effectExtent l="0" t="0" r="0" b="0"/>
                  <wp:wrapNone/>
                  <wp:docPr id="2" name="Freihandform: 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00" cy="0"/>
                          </a:xfrm>
                          <a:custGeom>
                            <a:avLst/>
                            <a:gdLst>
                              <a:gd name="gd0" fmla="val 65536"/>
                              <a:gd name="gd1" fmla="val 0"/>
                              <a:gd name="gd2" fmla="val 0"/>
                              <a:gd name="gd3" fmla="val 9300"/>
                              <a:gd name="gd4" fmla="val 0"/>
                            </a:gdLst>
                            <a:ahLst/>
                            <a:cxnLst/>
                            <a:rect l="0" t="0" r="r" b="b"/>
                            <a:pathLst>
                              <a:path w="9300" h="20" extrusionOk="0">
                                <a:moveTo>
                                  <a:pt x="gd1" y="gd2"/>
                                </a:moveTo>
                                <a:lnTo>
                                  <a:pt x="gd3" y="gd4"/>
                                </a:lnTo>
                              </a:path>
                            </a:pathLst>
                          </a:custGeom>
                          <a:noFill/>
                          <a:ln w="6350">
                            <a:solidFill>
                              <a:srgbClr val="808080"/>
                            </a:solid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BC7FA0A" id="Freihandform: Form 2" o:spid="_x0000_s1026" style="position:absolute;margin-left:70pt;margin-top:-2.6pt;width:465pt;height:0;z-index:-251657216;visibility:visible;mso-wrap-style:square;mso-width-percent:0;mso-height-percent:0;mso-wrap-distance-left:9pt;mso-wrap-distance-top:-3e-5mm;mso-wrap-distance-right:9pt;mso-wrap-distance-bottom:-8e-5mm;mso-position-horizontal:absolute;mso-position-horizontal-relative:page;mso-position-vertical:absolute;mso-position-vertical-relative:text;mso-width-percent:0;mso-height-percent:0;mso-width-relative:page;mso-height-relative:page;v-text-anchor:top" coordsize="93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" o:allowincell="f" path="m,l9300,e" filled="f" strokecolor="gray" strokeweight=".5pt">
                  <v:path arrowok="t" o:extrusionok="f"/>
                  <w10:wrap anchorx="page"/>
                </v:shape>
              </w:pict>
            </mc:Fallback>
          </mc:AlternateContent>
        </w:r>
      </w:del>
      <w:r w:rsidRPr="00540E3B">
        <w:rPr>
          <w:rFonts w:eastAsia="MS Mincho"/>
          <w:lang w:eastAsia="de-DE"/>
        </w:rPr>
        <w:t>The</w:t>
      </w:r>
      <w:r w:rsidRPr="00540E3B">
        <w:rPr>
          <w:rFonts w:eastAsia="MS Mincho"/>
          <w:lang w:eastAsia="ja-JP"/>
        </w:rPr>
        <w:t xml:space="preserve"> system</w:t>
      </w:r>
      <w:r w:rsidRPr="00540E3B">
        <w:rPr>
          <w:rFonts w:eastAsia="MS Mincho"/>
        </w:rPr>
        <w:t xml:space="preserve"> </w:t>
      </w:r>
      <w:r w:rsidRPr="00540E3B">
        <w:rPr>
          <w:rFonts w:eastAsia="MS Mincho"/>
          <w:lang w:eastAsia="ja-JP"/>
        </w:rPr>
        <w:t>shall</w:t>
      </w:r>
      <w:r w:rsidRPr="00540E3B">
        <w:rPr>
          <w:rFonts w:eastAsia="MS Mincho"/>
        </w:rPr>
        <w:t xml:space="preserve"> </w:t>
      </w:r>
      <w:r w:rsidRPr="00540E3B">
        <w:rPr>
          <w:rFonts w:eastAsia="MS Mincho"/>
          <w:lang w:eastAsia="ja-JP"/>
        </w:rPr>
        <w:t>provide</w:t>
      </w:r>
      <w:r w:rsidRPr="00540E3B">
        <w:rPr>
          <w:rFonts w:eastAsia="MS Mincho"/>
        </w:rPr>
        <w:t xml:space="preserve"> </w:t>
      </w:r>
      <w:r w:rsidRPr="00540E3B">
        <w:rPr>
          <w:rFonts w:eastAsia="MS Mincho"/>
          <w:lang w:eastAsia="ja-JP"/>
        </w:rPr>
        <w:t>security</w:t>
      </w:r>
      <w:r w:rsidRPr="00540E3B">
        <w:rPr>
          <w:rFonts w:eastAsia="MS Mincho"/>
        </w:rPr>
        <w:t xml:space="preserve"> </w:t>
      </w:r>
      <w:r w:rsidRPr="00540E3B">
        <w:rPr>
          <w:rFonts w:eastAsia="MS Mincho"/>
          <w:lang w:eastAsia="ja-JP"/>
        </w:rPr>
        <w:t>measures</w:t>
      </w:r>
      <w:r w:rsidRPr="00540E3B">
        <w:rPr>
          <w:rFonts w:eastAsia="MS Mincho"/>
        </w:rPr>
        <w:t xml:space="preserve"> </w:t>
      </w:r>
      <w:r w:rsidRPr="00540E3B">
        <w:rPr>
          <w:rFonts w:eastAsia="MS Mincho"/>
          <w:lang w:eastAsia="ja-JP"/>
        </w:rPr>
        <w:t>to</w:t>
      </w:r>
      <w:r w:rsidRPr="00540E3B">
        <w:rPr>
          <w:rFonts w:eastAsia="MS Mincho"/>
        </w:rPr>
        <w:t xml:space="preserve"> </w:t>
      </w:r>
      <w:r w:rsidRPr="00540E3B">
        <w:rPr>
          <w:rFonts w:eastAsia="MS Mincho"/>
          <w:lang w:eastAsia="ja-JP"/>
        </w:rPr>
        <w:t>deal</w:t>
      </w:r>
      <w:r w:rsidRPr="00540E3B">
        <w:rPr>
          <w:rFonts w:eastAsia="MS Mincho"/>
        </w:rPr>
        <w:t xml:space="preserve"> </w:t>
      </w:r>
      <w:r w:rsidRPr="00540E3B">
        <w:rPr>
          <w:rFonts w:eastAsia="MS Mincho"/>
          <w:lang w:eastAsia="ja-JP"/>
        </w:rPr>
        <w:t>with</w:t>
      </w:r>
      <w:r w:rsidRPr="00540E3B">
        <w:rPr>
          <w:rFonts w:eastAsia="MS Mincho"/>
        </w:rPr>
        <w:t xml:space="preserve"> </w:t>
      </w:r>
      <w:r w:rsidRPr="00540E3B">
        <w:rPr>
          <w:rFonts w:eastAsia="MS Mincho"/>
          <w:lang w:eastAsia="ja-JP"/>
        </w:rPr>
        <w:t>overload</w:t>
      </w:r>
      <w:r w:rsidRPr="00540E3B">
        <w:rPr>
          <w:rFonts w:eastAsia="MS Mincho"/>
        </w:rPr>
        <w:t xml:space="preserve"> </w:t>
      </w:r>
      <w:r w:rsidRPr="00540E3B">
        <w:rPr>
          <w:rFonts w:eastAsia="MS Mincho"/>
          <w:lang w:eastAsia="ja-JP"/>
        </w:rPr>
        <w:t xml:space="preserve">situations which can occur as a result of a </w:t>
      </w:r>
      <w:del w:id="247" w:author="Autor">
        <w:r w:rsidRPr="00540E3B" w:rsidDel="009C2187">
          <w:rPr>
            <w:rFonts w:eastAsia="MS Mincho"/>
            <w:lang w:eastAsia="ja-JP"/>
          </w:rPr>
          <w:delText>denial of service</w:delText>
        </w:r>
      </w:del>
      <w:ins w:id="248" w:author="Autor">
        <w:r w:rsidRPr="00540E3B">
          <w:rPr>
            <w:rFonts w:eastAsia="MS Mincho"/>
            <w:lang w:eastAsia="ja-JP"/>
          </w:rPr>
          <w:t>denial-of-service</w:t>
        </w:r>
      </w:ins>
      <w:r w:rsidRPr="00540E3B">
        <w:rPr>
          <w:rFonts w:eastAsia="MS Mincho"/>
          <w:lang w:eastAsia="ja-JP"/>
        </w:rPr>
        <w:t xml:space="preserve"> attack or during periods of increased traffic, or reach the congestion threshold.</w:t>
      </w:r>
      <w:r w:rsidRPr="00540E3B">
        <w:rPr>
          <w:rFonts w:eastAsia="MS Mincho"/>
        </w:rPr>
        <w:t xml:space="preserve"> </w:t>
      </w:r>
      <w:r w:rsidRPr="00540E3B">
        <w:rPr>
          <w:rFonts w:eastAsia="MS Mincho"/>
          <w:lang w:eastAsia="ja-JP"/>
        </w:rPr>
        <w:t>In particular,</w:t>
      </w:r>
      <w:r w:rsidRPr="00540E3B">
        <w:rPr>
          <w:rFonts w:eastAsia="MS Mincho"/>
        </w:rPr>
        <w:t xml:space="preserve"> </w:t>
      </w:r>
      <w:r w:rsidRPr="00540E3B">
        <w:rPr>
          <w:rFonts w:eastAsia="MS Mincho"/>
          <w:lang w:eastAsia="ja-JP"/>
        </w:rPr>
        <w:t>partial</w:t>
      </w:r>
      <w:r w:rsidRPr="00540E3B">
        <w:rPr>
          <w:rFonts w:eastAsia="MS Mincho"/>
        </w:rPr>
        <w:t xml:space="preserve"> </w:t>
      </w:r>
      <w:r w:rsidRPr="00540E3B">
        <w:rPr>
          <w:rFonts w:eastAsia="MS Mincho"/>
          <w:lang w:eastAsia="ja-JP"/>
        </w:rPr>
        <w:t>or</w:t>
      </w:r>
      <w:r w:rsidRPr="00540E3B">
        <w:rPr>
          <w:rFonts w:eastAsia="MS Mincho"/>
        </w:rPr>
        <w:t xml:space="preserve"> </w:t>
      </w:r>
      <w:r w:rsidRPr="00540E3B">
        <w:rPr>
          <w:rFonts w:eastAsia="MS Mincho"/>
          <w:lang w:eastAsia="ja-JP"/>
        </w:rPr>
        <w:t>complete</w:t>
      </w:r>
      <w:r w:rsidRPr="00540E3B">
        <w:rPr>
          <w:rFonts w:eastAsia="MS Mincho"/>
        </w:rPr>
        <w:t xml:space="preserve"> </w:t>
      </w:r>
      <w:r w:rsidRPr="00540E3B">
        <w:rPr>
          <w:rFonts w:eastAsia="MS Mincho"/>
          <w:lang w:eastAsia="ja-JP"/>
        </w:rPr>
        <w:t>impairment of</w:t>
      </w:r>
      <w:r w:rsidRPr="00540E3B">
        <w:rPr>
          <w:rFonts w:eastAsia="MS Mincho"/>
        </w:rPr>
        <w:t xml:space="preserve"> </w:t>
      </w:r>
      <w:r w:rsidRPr="00540E3B">
        <w:rPr>
          <w:rFonts w:eastAsia="MS Mincho"/>
          <w:lang w:eastAsia="ja-JP"/>
        </w:rPr>
        <w:t>system</w:t>
      </w:r>
      <w:r w:rsidRPr="00540E3B">
        <w:rPr>
          <w:rFonts w:eastAsia="MS Mincho"/>
        </w:rPr>
        <w:t xml:space="preserve"> </w:t>
      </w:r>
      <w:r w:rsidRPr="00540E3B">
        <w:rPr>
          <w:rFonts w:eastAsia="MS Mincho"/>
          <w:lang w:eastAsia="ja-JP"/>
        </w:rPr>
        <w:t>availability</w:t>
      </w:r>
      <w:r w:rsidRPr="00540E3B">
        <w:rPr>
          <w:rFonts w:eastAsia="MS Mincho"/>
        </w:rPr>
        <w:t xml:space="preserve"> </w:t>
      </w:r>
      <w:r w:rsidRPr="00540E3B">
        <w:rPr>
          <w:rFonts w:eastAsia="MS Mincho"/>
          <w:lang w:eastAsia="ja-JP"/>
        </w:rPr>
        <w:t>shall</w:t>
      </w:r>
      <w:r w:rsidRPr="00540E3B">
        <w:rPr>
          <w:rFonts w:eastAsia="MS Mincho"/>
        </w:rPr>
        <w:t xml:space="preserve"> </w:t>
      </w:r>
      <w:r w:rsidRPr="00540E3B">
        <w:rPr>
          <w:rFonts w:eastAsia="MS Mincho"/>
          <w:lang w:eastAsia="ja-JP"/>
        </w:rPr>
        <w:t>be</w:t>
      </w:r>
      <w:r w:rsidRPr="00540E3B">
        <w:rPr>
          <w:rFonts w:eastAsia="MS Mincho"/>
        </w:rPr>
        <w:t xml:space="preserve"> </w:t>
      </w:r>
      <w:r w:rsidRPr="00540E3B">
        <w:rPr>
          <w:rFonts w:eastAsia="MS Mincho"/>
          <w:lang w:eastAsia="ja-JP"/>
        </w:rPr>
        <w:t>avoided.</w:t>
      </w:r>
      <w:r w:rsidRPr="00540E3B">
        <w:rPr>
          <w:rFonts w:eastAsia="MS Mincho"/>
        </w:rPr>
        <w:t xml:space="preserve"> </w:t>
      </w:r>
      <w:r w:rsidRPr="00540E3B">
        <w:rPr>
          <w:rFonts w:eastAsia="MS Mincho"/>
          <w:lang w:eastAsia="ja-JP"/>
        </w:rPr>
        <w:t>Potential</w:t>
      </w:r>
      <w:r w:rsidRPr="00540E3B">
        <w:rPr>
          <w:rFonts w:eastAsia="MS Mincho"/>
        </w:rPr>
        <w:t xml:space="preserve"> </w:t>
      </w:r>
      <w:r w:rsidRPr="00540E3B">
        <w:rPr>
          <w:rFonts w:eastAsia="MS Mincho"/>
          <w:lang w:eastAsia="ja-JP"/>
        </w:rPr>
        <w:t>protective</w:t>
      </w:r>
      <w:r w:rsidRPr="00540E3B">
        <w:rPr>
          <w:rFonts w:eastAsia="MS Mincho"/>
        </w:rPr>
        <w:t xml:space="preserve"> </w:t>
      </w:r>
      <w:r w:rsidRPr="00540E3B">
        <w:rPr>
          <w:rFonts w:eastAsia="MS Mincho"/>
          <w:lang w:eastAsia="ja-JP"/>
        </w:rPr>
        <w:t>measures</w:t>
      </w:r>
      <w:r w:rsidRPr="00540E3B">
        <w:rPr>
          <w:rFonts w:eastAsia="MS Mincho"/>
        </w:rPr>
        <w:t xml:space="preserve"> </w:t>
      </w:r>
      <w:r w:rsidRPr="00540E3B">
        <w:rPr>
          <w:rFonts w:eastAsia="MS Mincho"/>
          <w:lang w:eastAsia="ja-JP"/>
        </w:rPr>
        <w:t>include:</w:t>
      </w:r>
    </w:p>
    <w:p w14:paraId="53302F2A" w14:textId="77777777" w:rsidR="00540E3B" w:rsidRPr="00540E3B" w:rsidRDefault="00540E3B" w:rsidP="00CF71C3">
      <w:pPr>
        <w:pStyle w:val="B1"/>
        <w:rPr>
          <w:rFonts w:eastAsia="MS Mincho"/>
          <w:lang w:eastAsia="ja-JP"/>
        </w:rPr>
      </w:pPr>
      <w:r w:rsidRPr="00540E3B">
        <w:rPr>
          <w:rFonts w:eastAsia="MS Mincho"/>
          <w:lang w:eastAsia="ja-JP"/>
        </w:rPr>
        <w:t>-</w:t>
      </w:r>
      <w:r w:rsidRPr="00540E3B">
        <w:rPr>
          <w:rFonts w:eastAsia="MS Mincho"/>
          <w:lang w:eastAsia="ja-JP"/>
        </w:rPr>
        <w:tab/>
        <w:t>Restricting</w:t>
      </w:r>
      <w:r w:rsidRPr="00540E3B">
        <w:rPr>
          <w:rFonts w:eastAsia="MS Mincho"/>
          <w:spacing w:val="-2"/>
          <w:lang w:eastAsia="ja-JP"/>
        </w:rPr>
        <w:t xml:space="preserve"> </w:t>
      </w:r>
      <w:r w:rsidRPr="00540E3B">
        <w:rPr>
          <w:rFonts w:eastAsia="MS Mincho"/>
          <w:lang w:eastAsia="ja-JP"/>
        </w:rPr>
        <w:t>available</w:t>
      </w:r>
      <w:r w:rsidRPr="00540E3B">
        <w:rPr>
          <w:rFonts w:eastAsia="MS Mincho"/>
          <w:spacing w:val="-7"/>
          <w:lang w:eastAsia="ja-JP"/>
        </w:rPr>
        <w:t xml:space="preserve"> </w:t>
      </w:r>
      <w:r w:rsidRPr="00540E3B">
        <w:rPr>
          <w:rFonts w:eastAsia="MS Mincho"/>
          <w:lang w:eastAsia="ja-JP"/>
        </w:rPr>
        <w:t>RAM</w:t>
      </w:r>
      <w:r w:rsidRPr="00540E3B">
        <w:rPr>
          <w:rFonts w:eastAsia="MS Mincho"/>
          <w:spacing w:val="-4"/>
          <w:lang w:eastAsia="ja-JP"/>
        </w:rPr>
        <w:t xml:space="preserve"> </w:t>
      </w:r>
      <w:r w:rsidRPr="00540E3B">
        <w:rPr>
          <w:rFonts w:eastAsia="MS Mincho"/>
          <w:lang w:eastAsia="ja-JP"/>
        </w:rPr>
        <w:t>per</w:t>
      </w:r>
      <w:r w:rsidRPr="00540E3B">
        <w:rPr>
          <w:rFonts w:eastAsia="MS Mincho"/>
          <w:spacing w:val="-3"/>
          <w:lang w:eastAsia="ja-JP"/>
        </w:rPr>
        <w:t xml:space="preserve"> </w:t>
      </w:r>
      <w:r w:rsidRPr="00540E3B">
        <w:rPr>
          <w:rFonts w:eastAsia="MS Mincho"/>
          <w:lang w:eastAsia="ja-JP"/>
        </w:rPr>
        <w:t>application.</w:t>
      </w:r>
    </w:p>
    <w:p w14:paraId="7A8E449B" w14:textId="77777777" w:rsidR="00540E3B" w:rsidRPr="00540E3B" w:rsidRDefault="00540E3B" w:rsidP="00CF71C3">
      <w:pPr>
        <w:pStyle w:val="B1"/>
        <w:rPr>
          <w:rFonts w:eastAsia="MS Mincho"/>
          <w:lang w:eastAsia="ja-JP"/>
        </w:rPr>
      </w:pPr>
      <w:r w:rsidRPr="00540E3B">
        <w:rPr>
          <w:rFonts w:eastAsia="MS Mincho"/>
          <w:lang w:eastAsia="ja-JP"/>
        </w:rPr>
        <w:t>-</w:t>
      </w:r>
      <w:r w:rsidRPr="00540E3B">
        <w:rPr>
          <w:rFonts w:eastAsia="MS Mincho"/>
          <w:lang w:eastAsia="ja-JP"/>
        </w:rPr>
        <w:tab/>
        <w:t>Restricting</w:t>
      </w:r>
      <w:r w:rsidRPr="00540E3B">
        <w:rPr>
          <w:rFonts w:eastAsia="MS Mincho"/>
          <w:spacing w:val="-2"/>
          <w:lang w:eastAsia="ja-JP"/>
        </w:rPr>
        <w:t xml:space="preserve"> </w:t>
      </w:r>
      <w:r w:rsidRPr="00540E3B">
        <w:rPr>
          <w:rFonts w:eastAsia="MS Mincho"/>
          <w:lang w:eastAsia="ja-JP"/>
        </w:rPr>
        <w:t>maximum</w:t>
      </w:r>
      <w:r w:rsidRPr="00540E3B">
        <w:rPr>
          <w:rFonts w:eastAsia="MS Mincho"/>
          <w:spacing w:val="-8"/>
          <w:lang w:eastAsia="ja-JP"/>
        </w:rPr>
        <w:t xml:space="preserve"> </w:t>
      </w:r>
      <w:r w:rsidRPr="00540E3B">
        <w:rPr>
          <w:rFonts w:eastAsia="MS Mincho"/>
          <w:lang w:eastAsia="ja-JP"/>
        </w:rPr>
        <w:t>sessions</w:t>
      </w:r>
      <w:r w:rsidRPr="00540E3B">
        <w:rPr>
          <w:rFonts w:eastAsia="MS Mincho"/>
          <w:spacing w:val="-7"/>
          <w:lang w:eastAsia="ja-JP"/>
        </w:rPr>
        <w:t xml:space="preserve"> </w:t>
      </w:r>
      <w:r w:rsidRPr="00540E3B">
        <w:rPr>
          <w:rFonts w:eastAsia="MS Mincho"/>
          <w:lang w:eastAsia="ja-JP"/>
        </w:rPr>
        <w:t>for</w:t>
      </w:r>
      <w:r w:rsidRPr="00540E3B">
        <w:rPr>
          <w:rFonts w:eastAsia="MS Mincho"/>
          <w:spacing w:val="-2"/>
          <w:lang w:eastAsia="ja-JP"/>
        </w:rPr>
        <w:t xml:space="preserve"> </w:t>
      </w:r>
      <w:r w:rsidRPr="00540E3B">
        <w:rPr>
          <w:rFonts w:eastAsia="MS Mincho"/>
          <w:lang w:eastAsia="ja-JP"/>
        </w:rPr>
        <w:t>a</w:t>
      </w:r>
      <w:r w:rsidRPr="00540E3B">
        <w:rPr>
          <w:rFonts w:eastAsia="MS Mincho"/>
          <w:spacing w:val="-1"/>
          <w:lang w:eastAsia="ja-JP"/>
        </w:rPr>
        <w:t xml:space="preserve"> </w:t>
      </w:r>
      <w:r w:rsidRPr="00540E3B">
        <w:rPr>
          <w:rFonts w:eastAsia="MS Mincho"/>
          <w:lang w:eastAsia="ja-JP"/>
        </w:rPr>
        <w:t>Web</w:t>
      </w:r>
      <w:r w:rsidRPr="00540E3B">
        <w:rPr>
          <w:rFonts w:eastAsia="MS Mincho"/>
          <w:spacing w:val="-4"/>
          <w:lang w:eastAsia="ja-JP"/>
        </w:rPr>
        <w:t xml:space="preserve"> </w:t>
      </w:r>
      <w:r w:rsidRPr="00540E3B">
        <w:rPr>
          <w:rFonts w:eastAsia="MS Mincho"/>
          <w:lang w:eastAsia="ja-JP"/>
        </w:rPr>
        <w:t>application.</w:t>
      </w:r>
    </w:p>
    <w:p w14:paraId="3EEAF328" w14:textId="77777777" w:rsidR="00540E3B" w:rsidRPr="00CF71C3" w:rsidRDefault="00540E3B" w:rsidP="00CF71C3">
      <w:pPr>
        <w:pStyle w:val="B1"/>
        <w:rPr>
          <w:rFonts w:eastAsia="MS Mincho"/>
        </w:rPr>
      </w:pPr>
      <w:r w:rsidRPr="00CF71C3">
        <w:rPr>
          <w:rFonts w:eastAsia="MS Mincho"/>
        </w:rPr>
        <w:t>-</w:t>
      </w:r>
      <w:r w:rsidRPr="00CF71C3">
        <w:rPr>
          <w:rFonts w:eastAsia="MS Mincho"/>
        </w:rPr>
        <w:tab/>
        <w:t>Defining the maximum size of a dataset.</w:t>
      </w:r>
    </w:p>
    <w:p w14:paraId="567F2151" w14:textId="77777777" w:rsidR="00540E3B" w:rsidRPr="00CF71C3" w:rsidRDefault="00540E3B" w:rsidP="00CF71C3">
      <w:pPr>
        <w:pStyle w:val="B1"/>
        <w:rPr>
          <w:rFonts w:eastAsia="MS Mincho"/>
        </w:rPr>
      </w:pPr>
      <w:r w:rsidRPr="00CF71C3">
        <w:rPr>
          <w:rFonts w:eastAsia="MS Mincho"/>
        </w:rPr>
        <w:t>-</w:t>
      </w:r>
      <w:r w:rsidRPr="00CF71C3">
        <w:rPr>
          <w:rFonts w:eastAsia="MS Mincho"/>
        </w:rPr>
        <w:tab/>
        <w:t>Restricting CPU resources per process.</w:t>
      </w:r>
    </w:p>
    <w:p w14:paraId="662E0DD2" w14:textId="77777777" w:rsidR="00540E3B" w:rsidRPr="00CF71C3" w:rsidRDefault="00540E3B" w:rsidP="00CF71C3">
      <w:pPr>
        <w:pStyle w:val="B1"/>
        <w:rPr>
          <w:rFonts w:eastAsia="MS Mincho"/>
        </w:rPr>
      </w:pPr>
      <w:r w:rsidRPr="00CF71C3">
        <w:rPr>
          <w:rFonts w:eastAsia="MS Mincho"/>
        </w:rPr>
        <w:t>-</w:t>
      </w:r>
      <w:r w:rsidRPr="00CF71C3">
        <w:rPr>
          <w:rFonts w:eastAsia="MS Mincho"/>
        </w:rPr>
        <w:tab/>
        <w:t>Prioritizing processes.</w:t>
      </w:r>
    </w:p>
    <w:p w14:paraId="0FD512A0" w14:textId="77777777" w:rsidR="00540E3B" w:rsidRPr="00540E3B" w:rsidRDefault="00540E3B" w:rsidP="00CF71C3">
      <w:pPr>
        <w:pStyle w:val="B1"/>
        <w:rPr>
          <w:rFonts w:eastAsia="MS Mincho"/>
          <w:lang w:eastAsia="ja-JP"/>
        </w:rPr>
      </w:pPr>
      <w:r w:rsidRPr="00540E3B">
        <w:rPr>
          <w:rFonts w:eastAsia="MS Mincho"/>
          <w:lang w:eastAsia="ja-JP"/>
        </w:rPr>
        <w:t>-</w:t>
      </w:r>
      <w:r w:rsidRPr="00540E3B">
        <w:rPr>
          <w:rFonts w:eastAsia="MS Mincho"/>
          <w:lang w:eastAsia="ja-JP"/>
        </w:rPr>
        <w:tab/>
        <w:t>Overload control method, e.g. limiting</w:t>
      </w:r>
      <w:r w:rsidRPr="00540E3B">
        <w:rPr>
          <w:rFonts w:eastAsia="MS Mincho"/>
          <w:spacing w:val="-6"/>
          <w:lang w:eastAsia="ja-JP"/>
        </w:rPr>
        <w:t xml:space="preserve"> </w:t>
      </w:r>
      <w:r w:rsidRPr="00540E3B">
        <w:rPr>
          <w:rFonts w:eastAsia="MS Mincho"/>
          <w:lang w:eastAsia="ja-JP"/>
        </w:rPr>
        <w:t>amount</w:t>
      </w:r>
      <w:r w:rsidRPr="00540E3B">
        <w:rPr>
          <w:rFonts w:eastAsia="MS Mincho"/>
          <w:spacing w:val="-6"/>
          <w:lang w:eastAsia="ja-JP"/>
        </w:rPr>
        <w:t xml:space="preserve"> </w:t>
      </w:r>
      <w:r w:rsidRPr="00540E3B">
        <w:rPr>
          <w:rFonts w:eastAsia="MS Mincho"/>
          <w:lang w:eastAsia="ja-JP"/>
        </w:rPr>
        <w:t>or</w:t>
      </w:r>
      <w:r w:rsidRPr="00540E3B">
        <w:rPr>
          <w:rFonts w:eastAsia="MS Mincho"/>
          <w:spacing w:val="-2"/>
          <w:lang w:eastAsia="ja-JP"/>
        </w:rPr>
        <w:t xml:space="preserve"> </w:t>
      </w:r>
      <w:r w:rsidRPr="00540E3B">
        <w:rPr>
          <w:rFonts w:eastAsia="MS Mincho"/>
          <w:lang w:eastAsia="ja-JP"/>
        </w:rPr>
        <w:t>size</w:t>
      </w:r>
      <w:r w:rsidRPr="00540E3B">
        <w:rPr>
          <w:rFonts w:eastAsia="MS Mincho"/>
          <w:spacing w:val="-3"/>
          <w:lang w:eastAsia="ja-JP"/>
        </w:rPr>
        <w:t xml:space="preserve"> </w:t>
      </w:r>
      <w:r w:rsidRPr="00540E3B">
        <w:rPr>
          <w:rFonts w:eastAsia="MS Mincho"/>
          <w:lang w:eastAsia="ja-JP"/>
        </w:rPr>
        <w:t>of</w:t>
      </w:r>
      <w:r w:rsidRPr="00540E3B">
        <w:rPr>
          <w:rFonts w:eastAsia="MS Mincho"/>
          <w:spacing w:val="-2"/>
          <w:lang w:eastAsia="ja-JP"/>
        </w:rPr>
        <w:t xml:space="preserve"> </w:t>
      </w:r>
      <w:r w:rsidRPr="00540E3B">
        <w:rPr>
          <w:rFonts w:eastAsia="MS Mincho"/>
          <w:lang w:eastAsia="ja-JP"/>
        </w:rPr>
        <w:t>transactions</w:t>
      </w:r>
      <w:r w:rsidRPr="00540E3B">
        <w:rPr>
          <w:rFonts w:eastAsia="MS Mincho"/>
          <w:spacing w:val="-10"/>
          <w:lang w:eastAsia="ja-JP"/>
        </w:rPr>
        <w:t xml:space="preserve"> </w:t>
      </w:r>
      <w:r w:rsidRPr="00540E3B">
        <w:rPr>
          <w:rFonts w:eastAsia="MS Mincho"/>
          <w:lang w:eastAsia="ja-JP"/>
        </w:rPr>
        <w:t>of</w:t>
      </w:r>
      <w:r w:rsidRPr="00540E3B">
        <w:rPr>
          <w:rFonts w:eastAsia="MS Mincho"/>
          <w:spacing w:val="-2"/>
          <w:lang w:eastAsia="ja-JP"/>
        </w:rPr>
        <w:t xml:space="preserve"> </w:t>
      </w:r>
      <w:r w:rsidRPr="00540E3B">
        <w:rPr>
          <w:rFonts w:eastAsia="MS Mincho"/>
          <w:lang w:eastAsia="ja-JP"/>
        </w:rPr>
        <w:t>a</w:t>
      </w:r>
      <w:r w:rsidRPr="00540E3B">
        <w:rPr>
          <w:rFonts w:eastAsia="MS Mincho"/>
          <w:spacing w:val="-2"/>
          <w:lang w:eastAsia="ja-JP"/>
        </w:rPr>
        <w:t xml:space="preserve"> </w:t>
      </w:r>
      <w:r w:rsidRPr="00540E3B">
        <w:rPr>
          <w:rFonts w:eastAsia="MS Mincho"/>
          <w:lang w:eastAsia="ja-JP"/>
        </w:rPr>
        <w:t>user</w:t>
      </w:r>
      <w:r w:rsidRPr="00540E3B">
        <w:rPr>
          <w:rFonts w:eastAsia="MS Mincho"/>
          <w:spacing w:val="-3"/>
          <w:lang w:eastAsia="ja-JP"/>
        </w:rPr>
        <w:t xml:space="preserve"> </w:t>
      </w:r>
      <w:r w:rsidRPr="00540E3B">
        <w:rPr>
          <w:rFonts w:eastAsia="MS Mincho"/>
          <w:lang w:eastAsia="ja-JP"/>
        </w:rPr>
        <w:t>or</w:t>
      </w:r>
      <w:r w:rsidRPr="00540E3B">
        <w:rPr>
          <w:rFonts w:eastAsia="MS Mincho"/>
          <w:spacing w:val="-2"/>
          <w:lang w:eastAsia="ja-JP"/>
        </w:rPr>
        <w:t xml:space="preserve"> </w:t>
      </w:r>
      <w:r w:rsidRPr="00540E3B">
        <w:rPr>
          <w:rFonts w:eastAsia="MS Mincho"/>
          <w:lang w:eastAsia="ja-JP"/>
        </w:rPr>
        <w:t>from</w:t>
      </w:r>
      <w:r w:rsidRPr="00540E3B">
        <w:rPr>
          <w:rFonts w:eastAsia="MS Mincho"/>
          <w:spacing w:val="-4"/>
          <w:lang w:eastAsia="ja-JP"/>
        </w:rPr>
        <w:t xml:space="preserve"> </w:t>
      </w:r>
      <w:r w:rsidRPr="00540E3B">
        <w:rPr>
          <w:rFonts w:eastAsia="MS Mincho"/>
          <w:lang w:eastAsia="ja-JP"/>
        </w:rPr>
        <w:t>an</w:t>
      </w:r>
      <w:r w:rsidRPr="00540E3B">
        <w:rPr>
          <w:rFonts w:eastAsia="MS Mincho"/>
          <w:spacing w:val="-2"/>
          <w:lang w:eastAsia="ja-JP"/>
        </w:rPr>
        <w:t xml:space="preserve"> </w:t>
      </w:r>
      <w:r w:rsidRPr="00540E3B">
        <w:rPr>
          <w:rFonts w:eastAsia="MS Mincho"/>
          <w:lang w:eastAsia="ja-JP"/>
        </w:rPr>
        <w:t>IP</w:t>
      </w:r>
      <w:r w:rsidRPr="00540E3B">
        <w:rPr>
          <w:rFonts w:eastAsia="MS Mincho"/>
          <w:spacing w:val="-2"/>
          <w:lang w:eastAsia="ja-JP"/>
        </w:rPr>
        <w:t xml:space="preserve"> </w:t>
      </w:r>
      <w:r w:rsidRPr="00540E3B">
        <w:rPr>
          <w:rFonts w:eastAsia="MS Mincho"/>
          <w:lang w:eastAsia="ja-JP"/>
        </w:rPr>
        <w:t>address</w:t>
      </w:r>
      <w:r w:rsidRPr="00540E3B">
        <w:rPr>
          <w:rFonts w:eastAsia="MS Mincho"/>
          <w:spacing w:val="-6"/>
          <w:lang w:eastAsia="ja-JP"/>
        </w:rPr>
        <w:t xml:space="preserve"> </w:t>
      </w:r>
      <w:r w:rsidRPr="00540E3B">
        <w:rPr>
          <w:rFonts w:eastAsia="MS Mincho"/>
          <w:lang w:eastAsia="ja-JP"/>
        </w:rPr>
        <w:t>in</w:t>
      </w:r>
      <w:r w:rsidRPr="00540E3B">
        <w:rPr>
          <w:rFonts w:eastAsia="MS Mincho"/>
          <w:spacing w:val="-1"/>
          <w:lang w:eastAsia="ja-JP"/>
        </w:rPr>
        <w:t xml:space="preserve"> </w:t>
      </w:r>
      <w:r w:rsidRPr="00540E3B">
        <w:rPr>
          <w:rFonts w:eastAsia="MS Mincho"/>
          <w:lang w:eastAsia="ja-JP"/>
        </w:rPr>
        <w:t>a</w:t>
      </w:r>
      <w:r w:rsidRPr="00540E3B">
        <w:rPr>
          <w:rFonts w:eastAsia="MS Mincho"/>
          <w:spacing w:val="-1"/>
          <w:lang w:eastAsia="ja-JP"/>
        </w:rPr>
        <w:t xml:space="preserve"> </w:t>
      </w:r>
      <w:r w:rsidRPr="00540E3B">
        <w:rPr>
          <w:rFonts w:eastAsia="MS Mincho"/>
          <w:lang w:eastAsia="ja-JP"/>
        </w:rPr>
        <w:t>specific</w:t>
      </w:r>
      <w:r w:rsidRPr="00540E3B">
        <w:rPr>
          <w:rFonts w:eastAsia="MS Mincho"/>
          <w:spacing w:val="-6"/>
          <w:lang w:eastAsia="ja-JP"/>
        </w:rPr>
        <w:t xml:space="preserve"> </w:t>
      </w:r>
      <w:r w:rsidRPr="00540E3B">
        <w:rPr>
          <w:rFonts w:eastAsia="MS Mincho"/>
          <w:lang w:eastAsia="ja-JP"/>
        </w:rPr>
        <w:t>time</w:t>
      </w:r>
      <w:r w:rsidRPr="00540E3B">
        <w:rPr>
          <w:rFonts w:eastAsia="MS Mincho"/>
          <w:spacing w:val="-3"/>
          <w:lang w:eastAsia="ja-JP"/>
        </w:rPr>
        <w:t xml:space="preserve"> </w:t>
      </w:r>
      <w:r w:rsidRPr="00540E3B">
        <w:rPr>
          <w:rFonts w:eastAsia="MS Mincho"/>
          <w:lang w:eastAsia="ja-JP"/>
        </w:rPr>
        <w:t>range.</w:t>
      </w:r>
    </w:p>
    <w:p w14:paraId="7C3835B9" w14:textId="77777777" w:rsidR="00540E3B" w:rsidRPr="00540E3B" w:rsidRDefault="00540E3B" w:rsidP="00540E3B">
      <w:pPr>
        <w:rPr>
          <w:rFonts w:eastAsia="MS Mincho"/>
        </w:rPr>
      </w:pPr>
      <w:r w:rsidRPr="00540E3B">
        <w:rPr>
          <w:rFonts w:eastAsia="MS Mincho"/>
          <w:i/>
          <w:lang w:eastAsia="ja-JP"/>
        </w:rPr>
        <w:t>Threat References</w:t>
      </w:r>
      <w:r w:rsidRPr="00540E3B">
        <w:rPr>
          <w:rFonts w:eastAsia="MS Mincho"/>
          <w:lang w:eastAsia="ja-JP"/>
        </w:rPr>
        <w:t>: TR 33.926</w:t>
      </w:r>
      <w:r w:rsidRPr="00540E3B">
        <w:rPr>
          <w:rFonts w:ascii="Tele-GroteskNor" w:eastAsia="SimSun" w:hAnsi="Tele-GroteskNor" w:cs="Tele-GroteskNor" w:hint="eastAsia"/>
          <w:color w:val="000000"/>
          <w:lang w:val="en-US" w:eastAsia="zh-CN"/>
        </w:rPr>
        <w:t xml:space="preserve"> [4]</w:t>
      </w:r>
      <w:r w:rsidRPr="00540E3B">
        <w:rPr>
          <w:rFonts w:ascii="Tele-GroteskNor" w:eastAsia="SimSun" w:hAnsi="Tele-GroteskNor" w:cs="Tele-GroteskNor"/>
          <w:color w:val="000000"/>
          <w:lang w:val="en-US" w:eastAsia="zh-CN"/>
        </w:rPr>
        <w:t>, clause 5.3.7, Denial of service</w:t>
      </w:r>
    </w:p>
    <w:p w14:paraId="137203DA" w14:textId="77777777" w:rsidR="00540E3B" w:rsidRPr="00540E3B" w:rsidRDefault="00540E3B" w:rsidP="00540E3B">
      <w:pPr>
        <w:keepNext/>
        <w:keepLines/>
        <w:spacing w:before="120"/>
        <w:rPr>
          <w:rFonts w:ascii="Arial" w:eastAsia="MS Mincho" w:hAnsi="Arial"/>
          <w:sz w:val="22"/>
        </w:rPr>
      </w:pPr>
      <w:r w:rsidRPr="00540E3B">
        <w:rPr>
          <w:rFonts w:eastAsia="MS Mincho"/>
          <w:i/>
        </w:rPr>
        <w:t>Test case</w:t>
      </w:r>
      <w:r w:rsidRPr="00540E3B">
        <w:rPr>
          <w:rFonts w:eastAsia="MS Mincho"/>
        </w:rPr>
        <w:t>: Refer to test case in clause 4.2.3.3.3.</w:t>
      </w:r>
    </w:p>
    <w:p w14:paraId="5EEFE441" w14:textId="46146D43" w:rsidR="00336BC8" w:rsidRDefault="00336BC8" w:rsidP="00336BC8">
      <w:pPr>
        <w:jc w:val="center"/>
        <w:rPr>
          <w:color w:val="FF0000"/>
          <w:sz w:val="28"/>
          <w:szCs w:val="28"/>
        </w:rPr>
      </w:pPr>
      <w:r w:rsidRPr="00336BC8">
        <w:rPr>
          <w:color w:val="FF0000"/>
          <w:sz w:val="28"/>
          <w:szCs w:val="28"/>
        </w:rPr>
        <w:t>********** END OF</w:t>
      </w:r>
      <w:r w:rsidR="005B35D5">
        <w:rPr>
          <w:color w:val="FF0000"/>
          <w:sz w:val="28"/>
          <w:szCs w:val="28"/>
        </w:rPr>
        <w:t>11</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0E1A3308" w14:textId="77777777" w:rsidR="00540E3B" w:rsidRPr="00336BC8" w:rsidRDefault="00540E3B" w:rsidP="00336BC8">
      <w:pPr>
        <w:jc w:val="center"/>
        <w:rPr>
          <w:color w:val="FF0000"/>
          <w:sz w:val="28"/>
          <w:szCs w:val="28"/>
        </w:rPr>
      </w:pPr>
    </w:p>
    <w:p w14:paraId="5DB0D06F" w14:textId="07E09E42"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12</w:t>
      </w:r>
      <w:r w:rsidRPr="00336BC8">
        <w:rPr>
          <w:color w:val="FF0000"/>
          <w:sz w:val="28"/>
          <w:szCs w:val="28"/>
          <w:vertAlign w:val="superscript"/>
        </w:rPr>
        <w:t>th</w:t>
      </w:r>
      <w:r w:rsidRPr="00336BC8">
        <w:rPr>
          <w:color w:val="FF0000"/>
          <w:sz w:val="28"/>
          <w:szCs w:val="28"/>
        </w:rPr>
        <w:t xml:space="preserve"> CHANGE **********</w:t>
      </w:r>
    </w:p>
    <w:p w14:paraId="312F9334"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rPr>
      </w:pPr>
      <w:bookmarkStart w:id="249" w:name="_Toc35348380"/>
      <w:bookmarkStart w:id="250" w:name="_CR4_2_3_3_2"/>
      <w:bookmarkStart w:id="251" w:name="_Toc187937482"/>
      <w:r w:rsidRPr="00540E3B">
        <w:rPr>
          <w:rFonts w:ascii="Arial" w:eastAsia="MS Mincho" w:hAnsi="Arial"/>
          <w:sz w:val="22"/>
        </w:rPr>
        <w:t>4.2.3.3.2</w:t>
      </w:r>
      <w:r w:rsidRPr="00540E3B">
        <w:rPr>
          <w:rFonts w:ascii="Arial" w:eastAsia="MS Mincho" w:hAnsi="Arial"/>
          <w:sz w:val="22"/>
        </w:rPr>
        <w:tab/>
        <w:t>Boot from intended memory devices only</w:t>
      </w:r>
      <w:bookmarkEnd w:id="249"/>
      <w:bookmarkEnd w:id="250"/>
      <w:bookmarkEnd w:id="251"/>
    </w:p>
    <w:p w14:paraId="092EF1E2" w14:textId="77777777" w:rsidR="00540E3B" w:rsidRPr="00540E3B" w:rsidRDefault="00540E3B" w:rsidP="00540E3B">
      <w:pPr>
        <w:rPr>
          <w:rFonts w:eastAsia="MS Mincho"/>
          <w:lang w:eastAsia="ja-JP"/>
        </w:rPr>
      </w:pPr>
      <w:r w:rsidRPr="00540E3B">
        <w:rPr>
          <w:rFonts w:eastAsia="MS Mincho"/>
          <w:i/>
          <w:lang w:eastAsia="ja-JP"/>
        </w:rPr>
        <w:t>Requirement name</w:t>
      </w:r>
      <w:r w:rsidRPr="00540E3B">
        <w:rPr>
          <w:rFonts w:eastAsia="MS Mincho"/>
          <w:lang w:eastAsia="ja-JP"/>
        </w:rPr>
        <w:t xml:space="preserve">: </w:t>
      </w:r>
      <w:r w:rsidRPr="00540E3B">
        <w:rPr>
          <w:rFonts w:eastAsia="MS Mincho"/>
          <w:lang w:eastAsia="zh-CN"/>
        </w:rPr>
        <w:t>B</w:t>
      </w:r>
      <w:r w:rsidRPr="00540E3B">
        <w:rPr>
          <w:rFonts w:eastAsia="MS Mincho" w:hint="eastAsia"/>
          <w:lang w:eastAsia="zh-CN"/>
        </w:rPr>
        <w:t>oot</w:t>
      </w:r>
      <w:r w:rsidRPr="00540E3B">
        <w:rPr>
          <w:rFonts w:eastAsia="MS Mincho"/>
          <w:lang w:eastAsia="zh-CN"/>
        </w:rPr>
        <w:t xml:space="preserve"> from intended memory devices only</w:t>
      </w:r>
    </w:p>
    <w:p w14:paraId="69022338" w14:textId="77777777" w:rsidR="00540E3B" w:rsidRPr="00540E3B" w:rsidRDefault="00540E3B" w:rsidP="00540E3B">
      <w:pPr>
        <w:rPr>
          <w:rFonts w:eastAsia="MS Mincho"/>
          <w:lang w:eastAsia="ja-JP"/>
        </w:rPr>
      </w:pPr>
      <w:r w:rsidRPr="00540E3B">
        <w:rPr>
          <w:rFonts w:eastAsia="MS Mincho"/>
          <w:i/>
          <w:lang w:eastAsia="ja-JP"/>
        </w:rPr>
        <w:t>Requirement reference</w:t>
      </w:r>
      <w:r w:rsidRPr="00540E3B">
        <w:rPr>
          <w:rFonts w:eastAsia="MS Mincho"/>
          <w:lang w:eastAsia="ja-JP"/>
        </w:rPr>
        <w:t>: In accordance with industry best practice</w:t>
      </w:r>
    </w:p>
    <w:p w14:paraId="120E1D6C" w14:textId="77777777" w:rsidR="00540E3B" w:rsidRPr="00540E3B" w:rsidRDefault="00540E3B" w:rsidP="00540E3B">
      <w:pPr>
        <w:rPr>
          <w:rFonts w:eastAsia="MS Mincho"/>
          <w:lang w:eastAsia="ja-JP"/>
        </w:rPr>
      </w:pPr>
      <w:r w:rsidRPr="00540E3B">
        <w:rPr>
          <w:rFonts w:eastAsia="MS Mincho"/>
          <w:i/>
          <w:lang w:eastAsia="ja-JP"/>
        </w:rPr>
        <w:t>Requirement Description</w:t>
      </w:r>
      <w:r w:rsidRPr="00540E3B">
        <w:rPr>
          <w:rFonts w:eastAsia="MS Mincho"/>
          <w:lang w:eastAsia="ja-JP"/>
        </w:rPr>
        <w:t xml:space="preserve">: </w:t>
      </w:r>
    </w:p>
    <w:p w14:paraId="428B784C" w14:textId="77777777" w:rsidR="00540E3B" w:rsidRPr="00540E3B" w:rsidRDefault="00540E3B">
      <w:pPr>
        <w:rPr>
          <w:rFonts w:eastAsia="MS Mincho"/>
          <w:lang w:eastAsia="zh-CN"/>
        </w:rPr>
      </w:pPr>
      <w:r w:rsidRPr="00540E3B">
        <w:rPr>
          <w:rFonts w:eastAsia="MS Mincho"/>
          <w:lang w:eastAsia="zh-CN"/>
        </w:rPr>
        <w:t>The network product</w:t>
      </w:r>
      <w:r w:rsidRPr="00540E3B">
        <w:rPr>
          <w:rFonts w:eastAsia="MS Mincho"/>
          <w:lang w:eastAsia="ja-JP"/>
        </w:rPr>
        <w:t xml:space="preserve"> can boot only from the memory devices intended for this purpose.</w:t>
      </w:r>
    </w:p>
    <w:p w14:paraId="7B92E10F" w14:textId="77777777" w:rsidR="00540E3B" w:rsidRPr="00540E3B" w:rsidRDefault="00540E3B">
      <w:pPr>
        <w:rPr>
          <w:rFonts w:eastAsia="MS Mincho"/>
        </w:rPr>
      </w:pPr>
      <w:r w:rsidRPr="00540E3B">
        <w:rPr>
          <w:rFonts w:eastAsia="MS Mincho"/>
          <w:i/>
          <w:iCs/>
        </w:rPr>
        <w:t>Test case</w:t>
      </w:r>
      <w:r w:rsidRPr="00540E3B">
        <w:rPr>
          <w:rFonts w:eastAsia="MS Mincho"/>
        </w:rPr>
        <w:t>:</w:t>
      </w:r>
      <w:del w:id="252" w:author="Autor">
        <w:r w:rsidRPr="00540E3B" w:rsidDel="0027768F">
          <w:rPr>
            <w:rFonts w:eastAsia="MS Mincho"/>
          </w:rPr>
          <w:delText xml:space="preserve"> </w:delText>
        </w:r>
      </w:del>
    </w:p>
    <w:p w14:paraId="4CD0FA67"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 xml:space="preserve">Test Name: </w:t>
      </w:r>
      <w:r w:rsidRPr="00540E3B">
        <w:rPr>
          <w:rFonts w:eastAsia="MS Mincho"/>
          <w:lang w:eastAsia="zh-CN"/>
        </w:rPr>
        <w:t>TC_BOOT_INT_MEM_1</w:t>
      </w:r>
    </w:p>
    <w:p w14:paraId="0823284C"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Purpose:</w:t>
      </w:r>
    </w:p>
    <w:p w14:paraId="47CDAE25" w14:textId="77777777" w:rsidR="00540E3B" w:rsidRPr="00540E3B" w:rsidRDefault="00540E3B" w:rsidP="00540E3B">
      <w:pPr>
        <w:rPr>
          <w:rFonts w:eastAsia="MS Mincho"/>
          <w:b/>
          <w:lang w:eastAsia="zh-CN"/>
        </w:rPr>
      </w:pPr>
      <w:r w:rsidRPr="00540E3B">
        <w:rPr>
          <w:rFonts w:eastAsia="MS Mincho"/>
          <w:lang w:eastAsia="de-DE"/>
        </w:rPr>
        <w:t xml:space="preserve">Verify that the network product can only boot from memory </w:t>
      </w:r>
      <w:r w:rsidRPr="00540E3B">
        <w:rPr>
          <w:rFonts w:eastAsia="MS Mincho"/>
          <w:lang w:eastAsia="ja-JP"/>
        </w:rPr>
        <w:t>devices intended for this purpose</w:t>
      </w:r>
      <w:r w:rsidRPr="00540E3B">
        <w:rPr>
          <w:rFonts w:eastAsia="MS Mincho"/>
          <w:lang w:eastAsia="de-DE"/>
        </w:rPr>
        <w:t xml:space="preserve"> (e.g. not from external memory like USB key).</w:t>
      </w:r>
    </w:p>
    <w:p w14:paraId="389EA6AC"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Procedure and execution steps:</w:t>
      </w:r>
    </w:p>
    <w:p w14:paraId="396CD72C"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Pre-Conditions:</w:t>
      </w:r>
    </w:p>
    <w:p w14:paraId="1F877FCA" w14:textId="77777777" w:rsidR="00540E3B" w:rsidRPr="00540E3B" w:rsidRDefault="00540E3B" w:rsidP="00540E3B">
      <w:pPr>
        <w:rPr>
          <w:rFonts w:eastAsia="MS Mincho"/>
          <w:lang w:eastAsia="zh-CN"/>
        </w:rPr>
      </w:pPr>
      <w:r w:rsidRPr="00540E3B">
        <w:rPr>
          <w:rFonts w:eastAsia="MS Mincho"/>
          <w:lang w:eastAsia="zh-CN"/>
        </w:rPr>
        <w:t>A document which contains information regarding the firmware access mechanism supported by the product and about the memory devices from which the network product can boot.</w:t>
      </w:r>
    </w:p>
    <w:p w14:paraId="2C3E22D4"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Execution Steps</w:t>
      </w:r>
    </w:p>
    <w:p w14:paraId="66CAEC90" w14:textId="77777777" w:rsidR="00540E3B" w:rsidRPr="00540E3B" w:rsidRDefault="00540E3B" w:rsidP="003B6250">
      <w:pPr>
        <w:pStyle w:val="B1"/>
        <w:rPr>
          <w:rFonts w:eastAsia="MS Mincho"/>
        </w:rPr>
      </w:pPr>
      <w:r w:rsidRPr="00540E3B">
        <w:rPr>
          <w:rFonts w:eastAsia="MS Mincho"/>
        </w:rPr>
        <w:t>1.</w:t>
      </w:r>
      <w:r w:rsidRPr="00540E3B">
        <w:rPr>
          <w:rFonts w:eastAsia="MS Mincho"/>
        </w:rPr>
        <w:tab/>
        <w:t>The tester verifies that the network product is configured to boot from memory devices declared in the network product document only.</w:t>
      </w:r>
    </w:p>
    <w:p w14:paraId="11E25071" w14:textId="77777777" w:rsidR="00540E3B" w:rsidRPr="00540E3B" w:rsidRDefault="00540E3B" w:rsidP="003B6250">
      <w:pPr>
        <w:pStyle w:val="B1"/>
        <w:rPr>
          <w:rFonts w:eastAsia="MS Mincho"/>
        </w:rPr>
      </w:pPr>
      <w:r w:rsidRPr="00540E3B">
        <w:rPr>
          <w:rFonts w:eastAsia="MS Mincho"/>
        </w:rPr>
        <w:lastRenderedPageBreak/>
        <w:t>2.</w:t>
      </w:r>
      <w:r w:rsidRPr="00540E3B">
        <w:rPr>
          <w:rFonts w:eastAsia="MS Mincho"/>
        </w:rPr>
        <w:tab/>
        <w:t>The tester verifies that the network product does not boot from any undeclared memory device by preparing a bootable medium for every class of bootable memory device (e.g. CD, USB key, network boot) present in and accessible at the network product and trying to boot from this medium.</w:t>
      </w:r>
    </w:p>
    <w:p w14:paraId="3234C9C1" w14:textId="77777777" w:rsidR="00540E3B" w:rsidRPr="00540E3B" w:rsidRDefault="00540E3B" w:rsidP="003B6250">
      <w:pPr>
        <w:pStyle w:val="B1"/>
        <w:rPr>
          <w:rFonts w:ascii="Calibri" w:eastAsia="MS Mincho" w:hAnsi="Calibri"/>
          <w:sz w:val="22"/>
          <w:szCs w:val="22"/>
          <w:lang w:eastAsia="de-DE"/>
        </w:rPr>
      </w:pPr>
      <w:r w:rsidRPr="00540E3B">
        <w:rPr>
          <w:rFonts w:eastAsia="MS Mincho"/>
        </w:rPr>
        <w:t>3.</w:t>
      </w:r>
      <w:r w:rsidRPr="00540E3B">
        <w:rPr>
          <w:rFonts w:eastAsia="MS Mincho"/>
        </w:rPr>
        <w:tab/>
        <w:t>The tester verifies that attempts to access and modify the firmware of the network product are permitted following successful authentication but prevented without prior successful authentication.</w:t>
      </w:r>
    </w:p>
    <w:p w14:paraId="2E2CCEA0"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Expected Results:</w:t>
      </w:r>
    </w:p>
    <w:p w14:paraId="07FF9DFB" w14:textId="77777777" w:rsidR="00540E3B" w:rsidRPr="00540E3B" w:rsidRDefault="00540E3B" w:rsidP="00540E3B">
      <w:pPr>
        <w:rPr>
          <w:rFonts w:eastAsia="MS Mincho"/>
          <w:lang w:eastAsia="zh-CN"/>
        </w:rPr>
      </w:pPr>
      <w:r w:rsidRPr="00540E3B">
        <w:rPr>
          <w:rFonts w:eastAsia="MS Mincho"/>
          <w:lang w:eastAsia="zh-CN"/>
        </w:rPr>
        <w:t>The network product cannot boot from a memory device that is not configured in its firmware, and access to the firmware is only possible with the correct authentication.</w:t>
      </w:r>
    </w:p>
    <w:p w14:paraId="745C4F17" w14:textId="77777777" w:rsidR="00540E3B" w:rsidRPr="00CE0AE0" w:rsidRDefault="00540E3B" w:rsidP="00540E3B">
      <w:pPr>
        <w:keepNext/>
        <w:rPr>
          <w:rFonts w:eastAsia="MS Mincho" w:cs="Arial"/>
          <w:b/>
          <w:bCs/>
          <w:rPrChange w:id="253" w:author="Autor">
            <w:rPr>
              <w:rFonts w:cs="Arial"/>
              <w:b/>
              <w:color w:val="000000"/>
            </w:rPr>
          </w:rPrChange>
        </w:rPr>
      </w:pPr>
      <w:r w:rsidRPr="00CE0AE0">
        <w:rPr>
          <w:rFonts w:eastAsia="MS Mincho" w:cs="Arial"/>
          <w:b/>
          <w:bCs/>
          <w:rPrChange w:id="254" w:author="Autor">
            <w:rPr>
              <w:rFonts w:cs="Arial"/>
              <w:b/>
              <w:color w:val="000000"/>
            </w:rPr>
          </w:rPrChange>
        </w:rPr>
        <w:t>Expected format of evidence:</w:t>
      </w:r>
      <w:del w:id="255" w:author="Autor">
        <w:r w:rsidRPr="00CE0AE0" w:rsidDel="0027768F">
          <w:rPr>
            <w:rFonts w:eastAsia="MS Mincho" w:cs="Arial"/>
            <w:b/>
            <w:bCs/>
            <w:rPrChange w:id="256" w:author="Autor">
              <w:rPr>
                <w:rFonts w:cs="Arial"/>
                <w:b/>
                <w:color w:val="000000"/>
              </w:rPr>
            </w:rPrChange>
          </w:rPr>
          <w:delText xml:space="preserve"> </w:delText>
        </w:r>
      </w:del>
    </w:p>
    <w:p w14:paraId="14532C4E" w14:textId="77777777" w:rsidR="00540E3B" w:rsidRPr="00540E3B" w:rsidRDefault="00540E3B" w:rsidP="003B6250">
      <w:pPr>
        <w:rPr>
          <w:rFonts w:eastAsia="MS Mincho"/>
        </w:rPr>
      </w:pPr>
      <w:r w:rsidRPr="00540E3B">
        <w:rPr>
          <w:rFonts w:eastAsia="MS Mincho"/>
        </w:rPr>
        <w:t>Screenshot of the actual boot device configuration of the network product and firmware access mechanism/authentication.</w:t>
      </w:r>
    </w:p>
    <w:p w14:paraId="55D7650E" w14:textId="77777777" w:rsidR="00540E3B" w:rsidRPr="00540E3B" w:rsidRDefault="00540E3B" w:rsidP="003B6250">
      <w:pPr>
        <w:rPr>
          <w:rFonts w:eastAsia="MS Mincho"/>
        </w:rPr>
      </w:pPr>
      <w:r w:rsidRPr="00540E3B">
        <w:rPr>
          <w:rFonts w:eastAsia="MS Mincho"/>
        </w:rPr>
        <w:t>Textual description of the attempts of booting from prepared memory devices.</w:t>
      </w:r>
    </w:p>
    <w:p w14:paraId="6FEBBD8E" w14:textId="32E19B43"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w:t>
      </w:r>
      <w:r w:rsidR="005B35D5">
        <w:rPr>
          <w:color w:val="FF0000"/>
          <w:sz w:val="28"/>
          <w:szCs w:val="28"/>
        </w:rPr>
        <w:t>2</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0EB11B7E" w14:textId="77777777" w:rsidR="00540E3B" w:rsidRPr="00336BC8" w:rsidRDefault="00540E3B" w:rsidP="00336BC8">
      <w:pPr>
        <w:jc w:val="center"/>
        <w:rPr>
          <w:color w:val="FF0000"/>
          <w:sz w:val="28"/>
          <w:szCs w:val="28"/>
        </w:rPr>
      </w:pPr>
    </w:p>
    <w:p w14:paraId="7D91B6A4" w14:textId="7E13914C"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1</w:t>
      </w:r>
      <w:r w:rsidR="005B35D5">
        <w:rPr>
          <w:color w:val="FF0000"/>
          <w:sz w:val="28"/>
          <w:szCs w:val="28"/>
        </w:rPr>
        <w:t>3</w:t>
      </w:r>
      <w:r w:rsidRPr="00336BC8">
        <w:rPr>
          <w:color w:val="FF0000"/>
          <w:sz w:val="28"/>
          <w:szCs w:val="28"/>
          <w:vertAlign w:val="superscript"/>
        </w:rPr>
        <w:t>th</w:t>
      </w:r>
      <w:r w:rsidRPr="00336BC8">
        <w:rPr>
          <w:color w:val="FF0000"/>
          <w:sz w:val="28"/>
          <w:szCs w:val="28"/>
        </w:rPr>
        <w:t xml:space="preserve"> CHANGE **********</w:t>
      </w:r>
    </w:p>
    <w:p w14:paraId="38DEF08E" w14:textId="77777777" w:rsidR="00540E3B" w:rsidRPr="00540E3B" w:rsidRDefault="00540E3B" w:rsidP="00540E3B">
      <w:pPr>
        <w:keepNext/>
        <w:keepLines/>
        <w:pBdr>
          <w:top w:val="none" w:sz="0" w:space="0" w:color="000000"/>
        </w:pBdr>
        <w:spacing w:before="120"/>
        <w:outlineLvl w:val="4"/>
        <w:rPr>
          <w:rFonts w:ascii="Arial" w:eastAsia="MS Mincho" w:hAnsi="Arial"/>
          <w:sz w:val="22"/>
          <w:lang w:eastAsia="zh-CN"/>
        </w:rPr>
      </w:pPr>
      <w:bookmarkStart w:id="257" w:name="_Toc35348381"/>
      <w:bookmarkStart w:id="258" w:name="_CR4_2_3_3_3"/>
      <w:bookmarkStart w:id="259" w:name="_Toc187937483"/>
      <w:r w:rsidRPr="00540E3B">
        <w:rPr>
          <w:rFonts w:ascii="Arial" w:eastAsia="MS Mincho" w:hAnsi="Arial"/>
          <w:sz w:val="22"/>
        </w:rPr>
        <w:t>4.2.3.3.3</w:t>
      </w:r>
      <w:r w:rsidRPr="00540E3B">
        <w:rPr>
          <w:rFonts w:ascii="Arial" w:eastAsia="MS Mincho" w:hAnsi="Arial"/>
          <w:sz w:val="22"/>
        </w:rPr>
        <w:tab/>
      </w:r>
      <w:r w:rsidRPr="00540E3B">
        <w:rPr>
          <w:rFonts w:ascii="Arial" w:eastAsia="MS Mincho" w:hAnsi="Arial"/>
          <w:sz w:val="22"/>
          <w:lang w:eastAsia="zh-CN"/>
        </w:rPr>
        <w:t>System handling during excessive overload situations</w:t>
      </w:r>
      <w:bookmarkEnd w:id="257"/>
      <w:bookmarkEnd w:id="258"/>
      <w:bookmarkEnd w:id="259"/>
    </w:p>
    <w:p w14:paraId="5BBF3A32" w14:textId="77777777" w:rsidR="00540E3B" w:rsidRPr="00540E3B" w:rsidRDefault="00540E3B" w:rsidP="00540E3B">
      <w:pPr>
        <w:rPr>
          <w:rFonts w:eastAsia="MS Mincho"/>
          <w:lang w:eastAsia="zh-CN"/>
        </w:rPr>
      </w:pPr>
      <w:r w:rsidRPr="00540E3B">
        <w:rPr>
          <w:rFonts w:eastAsia="MS Mincho"/>
          <w:i/>
        </w:rPr>
        <w:t>Requirement Name</w:t>
      </w:r>
      <w:r w:rsidRPr="00540E3B">
        <w:rPr>
          <w:rFonts w:eastAsia="MS Mincho"/>
        </w:rPr>
        <w:t xml:space="preserve">: </w:t>
      </w:r>
      <w:r w:rsidRPr="00540E3B">
        <w:rPr>
          <w:rFonts w:eastAsia="MS Mincho"/>
          <w:lang w:eastAsia="zh-CN"/>
        </w:rPr>
        <w:t>System handling during excessive overload situations.</w:t>
      </w:r>
    </w:p>
    <w:p w14:paraId="52287C5C" w14:textId="77777777" w:rsidR="00540E3B" w:rsidRPr="00540E3B" w:rsidRDefault="00540E3B" w:rsidP="00540E3B">
      <w:pPr>
        <w:rPr>
          <w:rFonts w:eastAsia="MS Mincho"/>
        </w:rPr>
      </w:pPr>
      <w:r w:rsidRPr="00540E3B">
        <w:rPr>
          <w:rFonts w:eastAsia="MS Mincho"/>
          <w:i/>
          <w:iCs/>
          <w:lang w:eastAsia="zh-CN"/>
        </w:rPr>
        <w:t>Requirement Reference</w:t>
      </w:r>
      <w:r w:rsidRPr="00540E3B">
        <w:rPr>
          <w:rFonts w:eastAsia="MS Mincho"/>
          <w:lang w:eastAsia="zh-CN"/>
        </w:rPr>
        <w:t>: In accordance with industry best practice.</w:t>
      </w:r>
    </w:p>
    <w:p w14:paraId="7637BA59" w14:textId="77777777" w:rsidR="00540E3B" w:rsidRPr="00540E3B" w:rsidRDefault="00540E3B" w:rsidP="00540E3B">
      <w:pPr>
        <w:rPr>
          <w:rFonts w:eastAsia="MS Mincho"/>
          <w:sz w:val="24"/>
          <w:szCs w:val="24"/>
        </w:rPr>
      </w:pPr>
      <w:r w:rsidRPr="00540E3B">
        <w:rPr>
          <w:rFonts w:eastAsia="MS Mincho"/>
          <w:i/>
        </w:rPr>
        <w:t>Requirem</w:t>
      </w:r>
      <w:r w:rsidRPr="00540E3B">
        <w:rPr>
          <w:rFonts w:eastAsia="MS Mincho"/>
          <w:i/>
          <w:lang w:eastAsia="zh-CN"/>
        </w:rPr>
        <w:t>ent Description</w:t>
      </w:r>
      <w:r w:rsidRPr="00540E3B">
        <w:rPr>
          <w:rFonts w:eastAsia="MS Mincho"/>
          <w:lang w:eastAsia="zh-CN"/>
        </w:rPr>
        <w:t xml:space="preserve">: The system shall act in a predictable way if an overload situation cannot be prevented. A system shall be built in this way that it can react on an overload situation in a controlled way. </w:t>
      </w:r>
      <w:del w:id="260" w:author="Autor">
        <w:r w:rsidRPr="00540E3B" w:rsidDel="009C2187">
          <w:rPr>
            <w:rFonts w:eastAsia="MS Mincho"/>
            <w:lang w:eastAsia="zh-CN"/>
          </w:rPr>
          <w:delText>However</w:delText>
        </w:r>
      </w:del>
      <w:ins w:id="261" w:author="Autor">
        <w:r w:rsidRPr="00540E3B">
          <w:rPr>
            <w:rFonts w:eastAsia="MS Mincho"/>
            <w:lang w:eastAsia="zh-CN"/>
          </w:rPr>
          <w:t>However,</w:t>
        </w:r>
      </w:ins>
      <w:r w:rsidRPr="00540E3B">
        <w:rPr>
          <w:rFonts w:eastAsia="MS Mincho"/>
          <w:lang w:eastAsia="zh-CN"/>
        </w:rPr>
        <w:t xml:space="preserve"> it is possible that a situation happens where the security measures are no longer sufficient.</w:t>
      </w:r>
    </w:p>
    <w:p w14:paraId="52F4DBDF" w14:textId="77777777" w:rsidR="00540E3B" w:rsidRPr="00540E3B" w:rsidRDefault="00540E3B" w:rsidP="00540E3B">
      <w:pPr>
        <w:rPr>
          <w:rFonts w:eastAsia="MS Mincho"/>
        </w:rPr>
      </w:pPr>
      <w:r w:rsidRPr="00540E3B">
        <w:rPr>
          <w:rFonts w:eastAsia="MS Mincho"/>
          <w:spacing w:val="1"/>
        </w:rPr>
        <w:t>I</w:t>
      </w:r>
      <w:r w:rsidRPr="00540E3B">
        <w:rPr>
          <w:rFonts w:eastAsia="MS Mincho"/>
        </w:rPr>
        <w:t>n</w:t>
      </w:r>
      <w:r w:rsidRPr="00540E3B">
        <w:rPr>
          <w:rFonts w:eastAsia="MS Mincho"/>
          <w:spacing w:val="5"/>
        </w:rPr>
        <w:t xml:space="preserve"> </w:t>
      </w:r>
      <w:r w:rsidRPr="00540E3B">
        <w:rPr>
          <w:rFonts w:eastAsia="MS Mincho"/>
          <w:spacing w:val="1"/>
        </w:rPr>
        <w:t>suc</w:t>
      </w:r>
      <w:r w:rsidRPr="00540E3B">
        <w:rPr>
          <w:rFonts w:eastAsia="MS Mincho"/>
        </w:rPr>
        <w:t>h</w:t>
      </w:r>
      <w:r w:rsidRPr="00540E3B">
        <w:rPr>
          <w:rFonts w:eastAsia="MS Mincho"/>
          <w:spacing w:val="6"/>
        </w:rPr>
        <w:t xml:space="preserve"> </w:t>
      </w:r>
      <w:r w:rsidRPr="00540E3B">
        <w:rPr>
          <w:rFonts w:eastAsia="MS Mincho"/>
          <w:spacing w:val="1"/>
        </w:rPr>
        <w:t>cas</w:t>
      </w:r>
      <w:r w:rsidRPr="00540E3B">
        <w:rPr>
          <w:rFonts w:eastAsia="MS Mincho"/>
        </w:rPr>
        <w:t>e</w:t>
      </w:r>
      <w:r w:rsidRPr="00540E3B">
        <w:rPr>
          <w:rFonts w:eastAsia="MS Mincho"/>
          <w:spacing w:val="2"/>
        </w:rPr>
        <w:t xml:space="preserve"> </w:t>
      </w:r>
      <w:r w:rsidRPr="00540E3B">
        <w:rPr>
          <w:rFonts w:eastAsia="MS Mincho"/>
          <w:spacing w:val="1"/>
        </w:rPr>
        <w:t>i</w:t>
      </w:r>
      <w:r w:rsidRPr="00540E3B">
        <w:rPr>
          <w:rFonts w:eastAsia="MS Mincho"/>
        </w:rPr>
        <w:t>t</w:t>
      </w:r>
      <w:r w:rsidRPr="00540E3B">
        <w:rPr>
          <w:rFonts w:eastAsia="MS Mincho"/>
          <w:spacing w:val="5"/>
        </w:rPr>
        <w:t xml:space="preserve"> </w:t>
      </w:r>
      <w:r w:rsidRPr="00540E3B">
        <w:rPr>
          <w:rFonts w:eastAsia="MS Mincho"/>
          <w:spacing w:val="1"/>
        </w:rPr>
        <w:t>shall</w:t>
      </w:r>
      <w:r w:rsidRPr="00540E3B">
        <w:rPr>
          <w:rFonts w:eastAsia="MS Mincho"/>
          <w:spacing w:val="2"/>
        </w:rPr>
        <w:t xml:space="preserve"> </w:t>
      </w:r>
      <w:r w:rsidRPr="00540E3B">
        <w:rPr>
          <w:rFonts w:eastAsia="MS Mincho"/>
          <w:spacing w:val="1"/>
        </w:rPr>
        <w:t>b</w:t>
      </w:r>
      <w:r w:rsidRPr="00540E3B">
        <w:rPr>
          <w:rFonts w:eastAsia="MS Mincho"/>
        </w:rPr>
        <w:t>e</w:t>
      </w:r>
      <w:r w:rsidRPr="00540E3B">
        <w:rPr>
          <w:rFonts w:eastAsia="MS Mincho"/>
          <w:spacing w:val="4"/>
        </w:rPr>
        <w:t xml:space="preserve"> </w:t>
      </w:r>
      <w:r w:rsidRPr="00540E3B">
        <w:rPr>
          <w:rFonts w:eastAsia="MS Mincho"/>
          <w:spacing w:val="1"/>
        </w:rPr>
        <w:t>ensure</w:t>
      </w:r>
      <w:r w:rsidRPr="00540E3B">
        <w:rPr>
          <w:rFonts w:eastAsia="MS Mincho"/>
        </w:rPr>
        <w:t xml:space="preserve">d </w:t>
      </w:r>
      <w:r w:rsidRPr="00540E3B">
        <w:rPr>
          <w:rFonts w:eastAsia="MS Mincho"/>
          <w:spacing w:val="1"/>
        </w:rPr>
        <w:t>tha</w:t>
      </w:r>
      <w:r w:rsidRPr="00540E3B">
        <w:rPr>
          <w:rFonts w:eastAsia="MS Mincho"/>
        </w:rPr>
        <w:t>t</w:t>
      </w:r>
      <w:r w:rsidRPr="00540E3B">
        <w:rPr>
          <w:rFonts w:eastAsia="MS Mincho"/>
          <w:spacing w:val="3"/>
        </w:rPr>
        <w:t xml:space="preserve"> </w:t>
      </w:r>
      <w:r w:rsidRPr="00540E3B">
        <w:rPr>
          <w:rFonts w:eastAsia="MS Mincho"/>
          <w:spacing w:val="1"/>
        </w:rPr>
        <w:t>th</w:t>
      </w:r>
      <w:r w:rsidRPr="00540E3B">
        <w:rPr>
          <w:rFonts w:eastAsia="MS Mincho"/>
        </w:rPr>
        <w:t>e</w:t>
      </w:r>
      <w:r w:rsidRPr="00540E3B">
        <w:rPr>
          <w:rFonts w:eastAsia="MS Mincho"/>
          <w:spacing w:val="3"/>
        </w:rPr>
        <w:t xml:space="preserve"> </w:t>
      </w:r>
      <w:r w:rsidRPr="00540E3B">
        <w:rPr>
          <w:rFonts w:eastAsia="MS Mincho"/>
          <w:spacing w:val="1"/>
        </w:rPr>
        <w:t>syste</w:t>
      </w:r>
      <w:r w:rsidRPr="00540E3B">
        <w:rPr>
          <w:rFonts w:eastAsia="MS Mincho"/>
        </w:rPr>
        <w:t xml:space="preserve">m </w:t>
      </w:r>
      <w:r w:rsidRPr="00540E3B">
        <w:rPr>
          <w:rFonts w:eastAsia="MS Mincho"/>
          <w:spacing w:val="1"/>
        </w:rPr>
        <w:t>canno</w:t>
      </w:r>
      <w:r w:rsidRPr="00540E3B">
        <w:rPr>
          <w:rFonts w:eastAsia="MS Mincho"/>
        </w:rPr>
        <w:t>t</w:t>
      </w:r>
      <w:r w:rsidRPr="00540E3B">
        <w:rPr>
          <w:rFonts w:eastAsia="MS Mincho"/>
          <w:spacing w:val="1"/>
        </w:rPr>
        <w:t xml:space="preserve"> reac</w:t>
      </w:r>
      <w:r w:rsidRPr="00540E3B">
        <w:rPr>
          <w:rFonts w:eastAsia="MS Mincho"/>
        </w:rPr>
        <w:t>h</w:t>
      </w:r>
      <w:r w:rsidRPr="00540E3B">
        <w:rPr>
          <w:rFonts w:eastAsia="MS Mincho"/>
          <w:spacing w:val="1"/>
        </w:rPr>
        <w:t xml:space="preserve"> a</w:t>
      </w:r>
      <w:r w:rsidRPr="00540E3B">
        <w:rPr>
          <w:rFonts w:eastAsia="MS Mincho"/>
        </w:rPr>
        <w:t>n</w:t>
      </w:r>
      <w:r w:rsidRPr="00540E3B">
        <w:rPr>
          <w:rFonts w:eastAsia="MS Mincho"/>
          <w:spacing w:val="4"/>
        </w:rPr>
        <w:t xml:space="preserve"> </w:t>
      </w:r>
      <w:r w:rsidRPr="00540E3B">
        <w:rPr>
          <w:rFonts w:eastAsia="MS Mincho"/>
          <w:spacing w:val="1"/>
        </w:rPr>
        <w:t>undefine</w:t>
      </w:r>
      <w:r w:rsidRPr="00540E3B">
        <w:rPr>
          <w:rFonts w:eastAsia="MS Mincho"/>
        </w:rPr>
        <w:t xml:space="preserve">d </w:t>
      </w:r>
      <w:r w:rsidRPr="00540E3B">
        <w:rPr>
          <w:rFonts w:eastAsia="MS Mincho"/>
          <w:spacing w:val="1"/>
        </w:rPr>
        <w:t>an</w:t>
      </w:r>
      <w:r w:rsidRPr="00540E3B">
        <w:rPr>
          <w:rFonts w:eastAsia="MS Mincho"/>
        </w:rPr>
        <w:t>d</w:t>
      </w:r>
      <w:r w:rsidRPr="00540E3B">
        <w:rPr>
          <w:rFonts w:eastAsia="MS Mincho"/>
          <w:spacing w:val="3"/>
        </w:rPr>
        <w:t xml:space="preserve"> </w:t>
      </w:r>
      <w:r w:rsidRPr="00540E3B">
        <w:rPr>
          <w:rFonts w:eastAsia="MS Mincho"/>
          <w:spacing w:val="1"/>
        </w:rPr>
        <w:t>thu</w:t>
      </w:r>
      <w:r w:rsidRPr="00540E3B">
        <w:rPr>
          <w:rFonts w:eastAsia="MS Mincho"/>
        </w:rPr>
        <w:t>s</w:t>
      </w:r>
      <w:r w:rsidRPr="00540E3B">
        <w:rPr>
          <w:rFonts w:eastAsia="MS Mincho"/>
          <w:spacing w:val="3"/>
        </w:rPr>
        <w:t xml:space="preserve"> </w:t>
      </w:r>
      <w:r w:rsidRPr="00540E3B">
        <w:rPr>
          <w:rFonts w:eastAsia="MS Mincho"/>
          <w:spacing w:val="1"/>
        </w:rPr>
        <w:t>potentiall</w:t>
      </w:r>
      <w:r w:rsidRPr="00540E3B">
        <w:rPr>
          <w:rFonts w:eastAsia="MS Mincho"/>
        </w:rPr>
        <w:t xml:space="preserve">y </w:t>
      </w:r>
      <w:r w:rsidRPr="00540E3B">
        <w:rPr>
          <w:rFonts w:eastAsia="MS Mincho"/>
          <w:spacing w:val="1"/>
        </w:rPr>
        <w:t>insecur</w:t>
      </w:r>
      <w:r w:rsidRPr="00540E3B">
        <w:rPr>
          <w:rFonts w:eastAsia="MS Mincho"/>
        </w:rPr>
        <w:t xml:space="preserve">e </w:t>
      </w:r>
      <w:r w:rsidRPr="00540E3B">
        <w:rPr>
          <w:rFonts w:eastAsia="MS Mincho"/>
          <w:spacing w:val="1"/>
        </w:rPr>
        <w:t>state</w:t>
      </w:r>
      <w:r w:rsidRPr="00540E3B">
        <w:rPr>
          <w:rFonts w:eastAsia="MS Mincho"/>
        </w:rPr>
        <w:t>.</w:t>
      </w:r>
      <w:r w:rsidRPr="00540E3B">
        <w:rPr>
          <w:rFonts w:eastAsia="MS Mincho"/>
          <w:spacing w:val="2"/>
        </w:rPr>
        <w:t xml:space="preserve"> </w:t>
      </w:r>
      <w:r w:rsidRPr="00540E3B">
        <w:rPr>
          <w:rFonts w:eastAsia="MS Mincho"/>
          <w:spacing w:val="1"/>
        </w:rPr>
        <w:t>I</w:t>
      </w:r>
      <w:r w:rsidRPr="00540E3B">
        <w:rPr>
          <w:rFonts w:eastAsia="MS Mincho"/>
        </w:rPr>
        <w:t>n</w:t>
      </w:r>
      <w:r w:rsidRPr="00540E3B">
        <w:rPr>
          <w:rFonts w:eastAsia="MS Mincho"/>
          <w:spacing w:val="5"/>
        </w:rPr>
        <w:t xml:space="preserve"> </w:t>
      </w:r>
      <w:r w:rsidRPr="00540E3B">
        <w:rPr>
          <w:rFonts w:eastAsia="MS Mincho"/>
          <w:spacing w:val="1"/>
        </w:rPr>
        <w:t>an extrem</w:t>
      </w:r>
      <w:r w:rsidRPr="00540E3B">
        <w:rPr>
          <w:rFonts w:eastAsia="MS Mincho"/>
        </w:rPr>
        <w:t>e</w:t>
      </w:r>
      <w:r w:rsidRPr="00540E3B">
        <w:rPr>
          <w:rFonts w:eastAsia="MS Mincho"/>
          <w:spacing w:val="1"/>
        </w:rPr>
        <w:t xml:space="preserve"> cas</w:t>
      </w:r>
      <w:r w:rsidRPr="00540E3B">
        <w:rPr>
          <w:rFonts w:eastAsia="MS Mincho"/>
        </w:rPr>
        <w:t>e</w:t>
      </w:r>
      <w:r w:rsidRPr="00540E3B">
        <w:rPr>
          <w:rFonts w:eastAsia="MS Mincho"/>
          <w:spacing w:val="3"/>
        </w:rPr>
        <w:t xml:space="preserve"> </w:t>
      </w:r>
      <w:r w:rsidRPr="00540E3B">
        <w:rPr>
          <w:rFonts w:eastAsia="MS Mincho"/>
          <w:spacing w:val="1"/>
        </w:rPr>
        <w:t>thi</w:t>
      </w:r>
      <w:r w:rsidRPr="00540E3B">
        <w:rPr>
          <w:rFonts w:eastAsia="MS Mincho"/>
        </w:rPr>
        <w:t>s</w:t>
      </w:r>
      <w:r w:rsidRPr="00540E3B">
        <w:rPr>
          <w:rFonts w:eastAsia="MS Mincho"/>
          <w:spacing w:val="4"/>
        </w:rPr>
        <w:t xml:space="preserve"> </w:t>
      </w:r>
      <w:r w:rsidRPr="00540E3B">
        <w:rPr>
          <w:rFonts w:eastAsia="MS Mincho"/>
          <w:spacing w:val="1"/>
        </w:rPr>
        <w:t>mean</w:t>
      </w:r>
      <w:r w:rsidRPr="00540E3B">
        <w:rPr>
          <w:rFonts w:eastAsia="MS Mincho"/>
        </w:rPr>
        <w:t>s</w:t>
      </w:r>
      <w:r w:rsidRPr="00540E3B">
        <w:rPr>
          <w:rFonts w:eastAsia="MS Mincho"/>
          <w:spacing w:val="2"/>
        </w:rPr>
        <w:t xml:space="preserve"> </w:t>
      </w:r>
      <w:r w:rsidRPr="00540E3B">
        <w:rPr>
          <w:rFonts w:eastAsia="MS Mincho"/>
          <w:spacing w:val="1"/>
        </w:rPr>
        <w:t>tha</w:t>
      </w:r>
      <w:r w:rsidRPr="00540E3B">
        <w:rPr>
          <w:rFonts w:eastAsia="MS Mincho"/>
        </w:rPr>
        <w:t>t</w:t>
      </w:r>
      <w:r w:rsidRPr="00540E3B">
        <w:rPr>
          <w:rFonts w:eastAsia="MS Mincho"/>
          <w:spacing w:val="4"/>
        </w:rPr>
        <w:t xml:space="preserve"> </w:t>
      </w:r>
      <w:r w:rsidRPr="00540E3B">
        <w:rPr>
          <w:rFonts w:eastAsia="MS Mincho"/>
        </w:rPr>
        <w:t>a</w:t>
      </w:r>
      <w:r w:rsidRPr="00540E3B">
        <w:rPr>
          <w:rFonts w:eastAsia="MS Mincho"/>
          <w:spacing w:val="6"/>
        </w:rPr>
        <w:t xml:space="preserve"> </w:t>
      </w:r>
      <w:r w:rsidRPr="00540E3B">
        <w:rPr>
          <w:rFonts w:eastAsia="MS Mincho"/>
          <w:spacing w:val="1"/>
        </w:rPr>
        <w:t>controlle</w:t>
      </w:r>
      <w:r w:rsidRPr="00540E3B">
        <w:rPr>
          <w:rFonts w:eastAsia="MS Mincho"/>
        </w:rPr>
        <w:t xml:space="preserve">d </w:t>
      </w:r>
      <w:r w:rsidRPr="00540E3B">
        <w:rPr>
          <w:rFonts w:eastAsia="MS Mincho"/>
          <w:spacing w:val="1"/>
        </w:rPr>
        <w:t>syste</w:t>
      </w:r>
      <w:r w:rsidRPr="00540E3B">
        <w:rPr>
          <w:rFonts w:eastAsia="MS Mincho"/>
        </w:rPr>
        <w:t>m</w:t>
      </w:r>
      <w:r w:rsidRPr="00540E3B">
        <w:rPr>
          <w:rFonts w:eastAsia="MS Mincho"/>
          <w:spacing w:val="1"/>
        </w:rPr>
        <w:t xml:space="preserve"> shutdow</w:t>
      </w:r>
      <w:r w:rsidRPr="00540E3B">
        <w:rPr>
          <w:rFonts w:eastAsia="MS Mincho"/>
        </w:rPr>
        <w:t xml:space="preserve">n </w:t>
      </w:r>
      <w:r w:rsidRPr="00540E3B">
        <w:rPr>
          <w:rFonts w:eastAsia="MS Mincho"/>
          <w:spacing w:val="1"/>
        </w:rPr>
        <w:t>i</w:t>
      </w:r>
      <w:r w:rsidRPr="00540E3B">
        <w:rPr>
          <w:rFonts w:eastAsia="MS Mincho"/>
        </w:rPr>
        <w:t>s</w:t>
      </w:r>
      <w:r w:rsidRPr="00540E3B">
        <w:rPr>
          <w:rFonts w:eastAsia="MS Mincho"/>
          <w:spacing w:val="6"/>
        </w:rPr>
        <w:t xml:space="preserve"> </w:t>
      </w:r>
      <w:r w:rsidRPr="00540E3B">
        <w:rPr>
          <w:rFonts w:eastAsia="MS Mincho"/>
          <w:spacing w:val="1"/>
        </w:rPr>
        <w:t>preferabl</w:t>
      </w:r>
      <w:r w:rsidRPr="00540E3B">
        <w:rPr>
          <w:rFonts w:eastAsia="MS Mincho"/>
        </w:rPr>
        <w:t xml:space="preserve">e </w:t>
      </w:r>
      <w:r w:rsidRPr="00540E3B">
        <w:rPr>
          <w:rFonts w:eastAsia="MS Mincho"/>
          <w:spacing w:val="1"/>
        </w:rPr>
        <w:t>t</w:t>
      </w:r>
      <w:r w:rsidRPr="00540E3B">
        <w:rPr>
          <w:rFonts w:eastAsia="MS Mincho"/>
        </w:rPr>
        <w:t>o</w:t>
      </w:r>
      <w:r w:rsidRPr="00540E3B">
        <w:rPr>
          <w:rFonts w:eastAsia="MS Mincho"/>
          <w:spacing w:val="5"/>
        </w:rPr>
        <w:t xml:space="preserve"> </w:t>
      </w:r>
      <w:r w:rsidRPr="00540E3B">
        <w:rPr>
          <w:rFonts w:eastAsia="MS Mincho"/>
          <w:spacing w:val="1"/>
        </w:rPr>
        <w:t>uncontrolle</w:t>
      </w:r>
      <w:r w:rsidRPr="00540E3B">
        <w:rPr>
          <w:rFonts w:eastAsia="MS Mincho"/>
        </w:rPr>
        <w:t xml:space="preserve">d </w:t>
      </w:r>
      <w:r w:rsidRPr="00540E3B">
        <w:rPr>
          <w:rFonts w:eastAsia="MS Mincho"/>
          <w:spacing w:val="1"/>
        </w:rPr>
        <w:t>failur</w:t>
      </w:r>
      <w:r w:rsidRPr="00540E3B">
        <w:rPr>
          <w:rFonts w:eastAsia="MS Mincho"/>
        </w:rPr>
        <w:t>e</w:t>
      </w:r>
      <w:r w:rsidRPr="00540E3B">
        <w:rPr>
          <w:rFonts w:eastAsia="MS Mincho"/>
          <w:spacing w:val="2"/>
        </w:rPr>
        <w:t xml:space="preserve"> </w:t>
      </w:r>
      <w:r w:rsidRPr="00540E3B">
        <w:rPr>
          <w:rFonts w:eastAsia="MS Mincho"/>
          <w:spacing w:val="1"/>
        </w:rPr>
        <w:t>o</w:t>
      </w:r>
      <w:r w:rsidRPr="00540E3B">
        <w:rPr>
          <w:rFonts w:eastAsia="MS Mincho"/>
        </w:rPr>
        <w:t>f</w:t>
      </w:r>
      <w:r w:rsidRPr="00540E3B">
        <w:rPr>
          <w:rFonts w:eastAsia="MS Mincho"/>
          <w:spacing w:val="5"/>
        </w:rPr>
        <w:t xml:space="preserve"> </w:t>
      </w:r>
      <w:r w:rsidRPr="00540E3B">
        <w:rPr>
          <w:rFonts w:eastAsia="MS Mincho"/>
          <w:spacing w:val="1"/>
        </w:rPr>
        <w:t>th</w:t>
      </w:r>
      <w:r w:rsidRPr="00540E3B">
        <w:rPr>
          <w:rFonts w:eastAsia="MS Mincho"/>
        </w:rPr>
        <w:t>e</w:t>
      </w:r>
      <w:r w:rsidRPr="00540E3B">
        <w:rPr>
          <w:rFonts w:eastAsia="MS Mincho"/>
          <w:spacing w:val="4"/>
        </w:rPr>
        <w:t xml:space="preserve"> </w:t>
      </w:r>
      <w:r w:rsidRPr="00540E3B">
        <w:rPr>
          <w:rFonts w:eastAsia="MS Mincho"/>
          <w:spacing w:val="1"/>
        </w:rPr>
        <w:t>securit</w:t>
      </w:r>
      <w:r w:rsidRPr="00540E3B">
        <w:rPr>
          <w:rFonts w:eastAsia="MS Mincho"/>
        </w:rPr>
        <w:t>y</w:t>
      </w:r>
      <w:r w:rsidRPr="00540E3B">
        <w:rPr>
          <w:rFonts w:eastAsia="MS Mincho"/>
          <w:spacing w:val="1"/>
        </w:rPr>
        <w:t xml:space="preserve"> func</w:t>
      </w:r>
      <w:r w:rsidRPr="00540E3B">
        <w:rPr>
          <w:rFonts w:eastAsia="MS Mincho"/>
        </w:rPr>
        <w:t>tions and thus loss of system protection.</w:t>
      </w:r>
    </w:p>
    <w:p w14:paraId="16A3D773" w14:textId="77777777" w:rsidR="00540E3B" w:rsidRPr="00540E3B" w:rsidRDefault="00540E3B" w:rsidP="00540E3B">
      <w:pPr>
        <w:rPr>
          <w:rFonts w:eastAsia="MS Mincho"/>
        </w:rPr>
      </w:pPr>
      <w:r w:rsidRPr="00540E3B">
        <w:rPr>
          <w:rFonts w:eastAsia="MS Mincho"/>
        </w:rPr>
        <w:t xml:space="preserve">The vendor shall provide a technical description of the network product's Over Load Control mechanisms (especially whether these mechanisms rely on cooperation of other network elements e.g. </w:t>
      </w:r>
      <w:proofErr w:type="spellStart"/>
      <w:r w:rsidRPr="00540E3B">
        <w:rPr>
          <w:rFonts w:eastAsia="MS Mincho"/>
        </w:rPr>
        <w:t>eNode</w:t>
      </w:r>
      <w:del w:id="262" w:author="Autor">
        <w:r w:rsidRPr="00540E3B">
          <w:rPr>
            <w:rFonts w:eastAsia="MS Mincho"/>
          </w:rPr>
          <w:delText xml:space="preserve"> </w:delText>
        </w:r>
      </w:del>
      <w:r w:rsidRPr="00540E3B">
        <w:rPr>
          <w:rFonts w:eastAsia="MS Mincho"/>
        </w:rPr>
        <w:t>B</w:t>
      </w:r>
      <w:proofErr w:type="spellEnd"/>
      <w:r w:rsidRPr="00540E3B">
        <w:rPr>
          <w:rFonts w:eastAsia="MS Mincho"/>
        </w:rPr>
        <w:t>) and the accompanying test case for this requirement checks that the description provides sufficient detail in order for an evaluator to understand how the mechanism is designed.</w:t>
      </w:r>
    </w:p>
    <w:p w14:paraId="268D1DA9" w14:textId="77777777" w:rsidR="00540E3B" w:rsidRPr="00540E3B" w:rsidRDefault="00540E3B" w:rsidP="00540E3B">
      <w:pPr>
        <w:rPr>
          <w:rFonts w:eastAsia="MS Mincho"/>
        </w:rPr>
      </w:pPr>
      <w:r w:rsidRPr="00540E3B">
        <w:rPr>
          <w:rFonts w:eastAsia="MS Mincho"/>
          <w:i/>
        </w:rPr>
        <w:t>Threat References</w:t>
      </w:r>
      <w:r w:rsidRPr="00540E3B">
        <w:rPr>
          <w:rFonts w:eastAsia="MS Mincho"/>
          <w:iCs/>
        </w:rPr>
        <w:t xml:space="preserve">: </w:t>
      </w:r>
      <w:r w:rsidRPr="00540E3B">
        <w:rPr>
          <w:rFonts w:eastAsia="MS Mincho"/>
        </w:rPr>
        <w:t>TR 33.926</w:t>
      </w:r>
      <w:r w:rsidRPr="00CE0AE0">
        <w:rPr>
          <w:rFonts w:eastAsia="SimSun" w:hint="eastAsia"/>
          <w:color w:val="000000"/>
          <w:lang w:val="en-US" w:eastAsia="zh-CN"/>
          <w:rPrChange w:id="263" w:author="Autor">
            <w:rPr>
              <w:rFonts w:ascii="Tele-GroteskNor" w:eastAsia="SimSun" w:hAnsi="Tele-GroteskNor" w:cs="Tele-GroteskNor" w:hint="eastAsia"/>
              <w:color w:val="000000"/>
              <w:lang w:val="en-US" w:eastAsia="zh-CN"/>
            </w:rPr>
          </w:rPrChange>
        </w:rPr>
        <w:t xml:space="preserve"> [4], clause 5.3.7, Denial of service.</w:t>
      </w:r>
    </w:p>
    <w:p w14:paraId="0EB7AFCB" w14:textId="77777777" w:rsidR="00540E3B" w:rsidRPr="00540E3B" w:rsidRDefault="00540E3B">
      <w:pPr>
        <w:rPr>
          <w:rFonts w:eastAsia="MS Mincho"/>
          <w:b/>
        </w:rPr>
        <w:pPrChange w:id="264" w:author="Autor">
          <w:pPr>
            <w:ind w:left="284"/>
          </w:pPr>
        </w:pPrChange>
      </w:pPr>
      <w:r w:rsidRPr="00CE0AE0">
        <w:rPr>
          <w:rFonts w:eastAsia="MS Mincho"/>
          <w:i/>
          <w:iCs/>
          <w:rPrChange w:id="265" w:author="Autor">
            <w:rPr/>
          </w:rPrChange>
        </w:rPr>
        <w:t>Test case</w:t>
      </w:r>
      <w:r w:rsidRPr="00540E3B">
        <w:rPr>
          <w:rFonts w:eastAsia="MS Mincho"/>
        </w:rPr>
        <w:t xml:space="preserve">: </w:t>
      </w:r>
    </w:p>
    <w:p w14:paraId="37DFB897" w14:textId="77777777" w:rsidR="00540E3B" w:rsidRPr="00540E3B" w:rsidRDefault="00540E3B" w:rsidP="00540E3B">
      <w:pPr>
        <w:rPr>
          <w:rFonts w:eastAsia="MS Mincho"/>
        </w:rPr>
      </w:pPr>
      <w:r w:rsidRPr="00540E3B">
        <w:rPr>
          <w:rFonts w:eastAsia="MS Mincho"/>
          <w:b/>
        </w:rPr>
        <w:t>Test Name:</w:t>
      </w:r>
      <w:r w:rsidRPr="00540E3B">
        <w:rPr>
          <w:rFonts w:eastAsia="MS Mincho"/>
        </w:rPr>
        <w:t xml:space="preserve"> TC_</w:t>
      </w:r>
      <w:r w:rsidRPr="00540E3B">
        <w:rPr>
          <w:rFonts w:eastAsia="MS Mincho"/>
          <w:lang w:eastAsia="zh-CN"/>
        </w:rPr>
        <w:t>SYSTEM_HANDLING_OF_OVERLOAD_SITUATIONS</w:t>
      </w:r>
    </w:p>
    <w:p w14:paraId="1CB95B63" w14:textId="405C19C0" w:rsidR="00540E3B" w:rsidRPr="00540E3B" w:rsidRDefault="00540E3B" w:rsidP="003B6250">
      <w:pPr>
        <w:pStyle w:val="NO"/>
        <w:rPr>
          <w:rFonts w:eastAsia="MS Mincho"/>
        </w:rPr>
      </w:pPr>
      <w:r w:rsidRPr="00540E3B">
        <w:rPr>
          <w:rFonts w:eastAsia="MS Mincho"/>
          <w:caps/>
        </w:rPr>
        <w:t>Note</w:t>
      </w:r>
      <w:r w:rsidRPr="00540E3B">
        <w:rPr>
          <w:rFonts w:eastAsia="MS Mincho"/>
        </w:rPr>
        <w:t xml:space="preserve">: </w:t>
      </w:r>
      <w:r w:rsidRPr="00540E3B">
        <w:rPr>
          <w:rFonts w:eastAsia="MS Mincho"/>
        </w:rPr>
        <w:tab/>
        <w:t xml:space="preserve">This test case covers requirements 4.2.3.3.1 and </w:t>
      </w:r>
      <w:del w:id="266" w:author="Autor">
        <w:r w:rsidRPr="00540E3B" w:rsidDel="00DA3669">
          <w:rPr>
            <w:rFonts w:eastAsia="MS Mincho"/>
          </w:rPr>
          <w:delText>this requirement</w:delText>
        </w:r>
      </w:del>
      <w:r w:rsidRPr="00540E3B">
        <w:rPr>
          <w:rFonts w:eastAsia="MS Mincho"/>
        </w:rPr>
        <w:t>4.2.3.3.3.</w:t>
      </w:r>
    </w:p>
    <w:p w14:paraId="0DF3B956" w14:textId="77777777" w:rsidR="00540E3B" w:rsidRPr="00540E3B" w:rsidRDefault="00540E3B" w:rsidP="00540E3B">
      <w:pPr>
        <w:rPr>
          <w:rFonts w:eastAsia="MS Mincho"/>
          <w:b/>
          <w:lang w:eastAsia="zh-CN"/>
        </w:rPr>
      </w:pPr>
      <w:r w:rsidRPr="00540E3B">
        <w:rPr>
          <w:rFonts w:eastAsia="MS Mincho"/>
          <w:b/>
          <w:lang w:eastAsia="zh-CN"/>
        </w:rPr>
        <w:t>Purpose:</w:t>
      </w:r>
    </w:p>
    <w:p w14:paraId="5A19DFF3" w14:textId="77777777" w:rsidR="00540E3B" w:rsidRPr="00540E3B" w:rsidRDefault="00540E3B" w:rsidP="00540E3B">
      <w:pPr>
        <w:rPr>
          <w:rFonts w:eastAsia="MS Mincho"/>
          <w:lang w:eastAsia="zh-CN"/>
        </w:rPr>
      </w:pPr>
      <w:r w:rsidRPr="00540E3B">
        <w:rPr>
          <w:rFonts w:eastAsia="MS Mincho"/>
          <w:lang w:eastAsia="zh-CN"/>
        </w:rPr>
        <w:t>Verify that the network product:</w:t>
      </w:r>
    </w:p>
    <w:p w14:paraId="2DB14099" w14:textId="77777777" w:rsidR="00540E3B" w:rsidRPr="00540E3B" w:rsidRDefault="00540E3B" w:rsidP="003B6250">
      <w:pPr>
        <w:pStyle w:val="B1"/>
        <w:rPr>
          <w:rFonts w:eastAsia="MS Mincho"/>
          <w:lang w:eastAsia="zh-CN"/>
        </w:rPr>
      </w:pPr>
      <w:r w:rsidRPr="00540E3B">
        <w:rPr>
          <w:rFonts w:eastAsia="MS Mincho"/>
          <w:lang w:eastAsia="zh-CN"/>
        </w:rPr>
        <w:t>-</w:t>
      </w:r>
      <w:r w:rsidRPr="00540E3B">
        <w:rPr>
          <w:rFonts w:eastAsia="MS Mincho"/>
          <w:lang w:eastAsia="zh-CN"/>
        </w:rPr>
        <w:tab/>
        <w:t>has a detailed technical description of the overload control mechanisms used to deal with overload scenarios;</w:t>
      </w:r>
    </w:p>
    <w:p w14:paraId="040806D3" w14:textId="77777777" w:rsidR="00540E3B" w:rsidRPr="003B6250" w:rsidRDefault="00540E3B" w:rsidP="003B6250">
      <w:pPr>
        <w:pStyle w:val="B1"/>
        <w:rPr>
          <w:rFonts w:eastAsia="MS Mincho"/>
        </w:rPr>
      </w:pPr>
      <w:r w:rsidRPr="003B6250">
        <w:rPr>
          <w:rFonts w:eastAsia="MS Mincho"/>
        </w:rPr>
        <w:t>-</w:t>
      </w:r>
      <w:r w:rsidRPr="003B6250">
        <w:rPr>
          <w:rFonts w:eastAsia="MS Mincho"/>
        </w:rPr>
        <w:tab/>
        <w:t xml:space="preserve">has test results verifying the operation of the overload control mechanisms. </w:t>
      </w:r>
    </w:p>
    <w:p w14:paraId="42FA8CF1" w14:textId="77777777" w:rsidR="00540E3B" w:rsidRPr="00540E3B" w:rsidRDefault="00540E3B" w:rsidP="00540E3B">
      <w:pPr>
        <w:rPr>
          <w:rFonts w:eastAsia="MS Mincho"/>
          <w:b/>
          <w:lang w:eastAsia="zh-CN"/>
        </w:rPr>
      </w:pPr>
      <w:r w:rsidRPr="00540E3B">
        <w:rPr>
          <w:rFonts w:eastAsia="MS Mincho"/>
          <w:b/>
          <w:lang w:eastAsia="zh-CN"/>
        </w:rPr>
        <w:t>Procedure and execution steps:</w:t>
      </w:r>
    </w:p>
    <w:p w14:paraId="20FDCD8C" w14:textId="77777777" w:rsidR="00540E3B" w:rsidRPr="00540E3B" w:rsidRDefault="00540E3B" w:rsidP="00540E3B">
      <w:pPr>
        <w:rPr>
          <w:rFonts w:eastAsia="MS Mincho"/>
          <w:b/>
          <w:lang w:eastAsia="zh-CN"/>
        </w:rPr>
      </w:pPr>
      <w:r w:rsidRPr="00540E3B">
        <w:rPr>
          <w:rFonts w:eastAsia="MS Mincho"/>
          <w:b/>
          <w:lang w:eastAsia="zh-CN"/>
        </w:rPr>
        <w:t>Pre-Conditions:</w:t>
      </w:r>
    </w:p>
    <w:p w14:paraId="43C33F16" w14:textId="77777777" w:rsidR="00540E3B" w:rsidRPr="00540E3B" w:rsidRDefault="00540E3B" w:rsidP="003B6250">
      <w:pPr>
        <w:pStyle w:val="B1"/>
        <w:rPr>
          <w:rFonts w:eastAsia="MS Mincho"/>
        </w:rPr>
      </w:pPr>
      <w:r w:rsidRPr="00540E3B">
        <w:rPr>
          <w:rFonts w:eastAsia="MS Mincho"/>
        </w:rPr>
        <w:t>-</w:t>
      </w:r>
      <w:r w:rsidRPr="00540E3B">
        <w:rPr>
          <w:rFonts w:eastAsia="MS Mincho"/>
        </w:rPr>
        <w:tab/>
        <w:t>A document which provide a detailed</w:t>
      </w:r>
      <w:r w:rsidRPr="00540E3B">
        <w:rPr>
          <w:rFonts w:eastAsia="MS Mincho"/>
          <w:lang w:eastAsia="zh-CN"/>
        </w:rPr>
        <w:t xml:space="preserve"> technical description of the overload control mechanisms</w:t>
      </w:r>
      <w:r w:rsidRPr="00540E3B">
        <w:rPr>
          <w:rFonts w:eastAsia="MS Mincho"/>
        </w:rPr>
        <w:t>.</w:t>
      </w:r>
    </w:p>
    <w:p w14:paraId="345816EB" w14:textId="77777777" w:rsidR="00540E3B" w:rsidRPr="00540E3B" w:rsidRDefault="00540E3B" w:rsidP="003B6250">
      <w:pPr>
        <w:pStyle w:val="B1"/>
        <w:rPr>
          <w:rFonts w:eastAsia="MS Mincho"/>
        </w:rPr>
      </w:pPr>
      <w:r w:rsidRPr="00540E3B">
        <w:rPr>
          <w:rFonts w:eastAsia="MS Mincho"/>
        </w:rPr>
        <w:lastRenderedPageBreak/>
        <w:t>-</w:t>
      </w:r>
      <w:r w:rsidRPr="00540E3B">
        <w:rPr>
          <w:rFonts w:eastAsia="MS Mincho"/>
        </w:rPr>
        <w:tab/>
        <w:t>Test results from a test execution phase of overload control mechanism testing.</w:t>
      </w:r>
    </w:p>
    <w:p w14:paraId="32740CBD" w14:textId="77777777" w:rsidR="00540E3B" w:rsidRPr="00540E3B" w:rsidRDefault="00540E3B" w:rsidP="00540E3B">
      <w:pPr>
        <w:rPr>
          <w:rFonts w:eastAsia="MS Mincho"/>
          <w:b/>
          <w:lang w:eastAsia="zh-CN"/>
        </w:rPr>
      </w:pPr>
      <w:r w:rsidRPr="00540E3B">
        <w:rPr>
          <w:rFonts w:eastAsia="MS Mincho"/>
          <w:b/>
          <w:lang w:eastAsia="zh-CN"/>
        </w:rPr>
        <w:t>Execution Steps</w:t>
      </w:r>
    </w:p>
    <w:p w14:paraId="2919808F" w14:textId="77777777" w:rsidR="00540E3B" w:rsidRPr="00540E3B" w:rsidRDefault="00540E3B" w:rsidP="003B6250">
      <w:pPr>
        <w:pStyle w:val="B1"/>
        <w:rPr>
          <w:rFonts w:eastAsia="MS Mincho"/>
          <w:lang w:eastAsia="zh-CN"/>
        </w:rPr>
      </w:pPr>
      <w:r w:rsidRPr="00540E3B">
        <w:rPr>
          <w:rFonts w:eastAsia="MS Mincho"/>
          <w:lang w:eastAsia="zh-CN"/>
        </w:rPr>
        <w:t>-</w:t>
      </w:r>
      <w:r w:rsidRPr="00540E3B">
        <w:rPr>
          <w:rFonts w:eastAsia="MS Mincho"/>
          <w:lang w:eastAsia="zh-CN"/>
        </w:rPr>
        <w:tab/>
        <w:t>The tester verifies that there is:</w:t>
      </w:r>
    </w:p>
    <w:p w14:paraId="5265B5E1" w14:textId="77777777" w:rsidR="00540E3B" w:rsidRPr="00540E3B" w:rsidRDefault="00540E3B" w:rsidP="003B6250">
      <w:pPr>
        <w:pStyle w:val="B2"/>
        <w:rPr>
          <w:rFonts w:eastAsia="MS Mincho"/>
          <w:lang w:eastAsia="zh-CN"/>
        </w:rPr>
      </w:pPr>
      <w:r w:rsidRPr="00540E3B">
        <w:rPr>
          <w:rFonts w:eastAsia="MS Mincho"/>
          <w:lang w:eastAsia="zh-CN"/>
        </w:rPr>
        <w:t>-</w:t>
      </w:r>
      <w:r w:rsidRPr="00540E3B">
        <w:rPr>
          <w:rFonts w:eastAsia="MS Mincho"/>
          <w:lang w:eastAsia="zh-CN"/>
        </w:rPr>
        <w:tab/>
        <w:t>A technical description providing a high-level overview of the overload control design:</w:t>
      </w:r>
    </w:p>
    <w:p w14:paraId="22FF60F7" w14:textId="77777777" w:rsidR="00540E3B" w:rsidRPr="003B6250" w:rsidRDefault="00540E3B" w:rsidP="003B6250">
      <w:pPr>
        <w:pStyle w:val="B3"/>
        <w:rPr>
          <w:rFonts w:eastAsia="MS Mincho"/>
        </w:rPr>
      </w:pPr>
      <w:r w:rsidRPr="003B6250">
        <w:rPr>
          <w:rFonts w:eastAsia="MS Mincho"/>
        </w:rPr>
        <w:t>-</w:t>
      </w:r>
      <w:r w:rsidRPr="003B6250">
        <w:rPr>
          <w:rFonts w:eastAsia="MS Mincho"/>
        </w:rPr>
        <w:tab/>
        <w:t xml:space="preserve">An overview of the types of overload scenarios that the network product overload control mechanisms are expected to handle. </w:t>
      </w:r>
    </w:p>
    <w:p w14:paraId="3A37B09C" w14:textId="77777777" w:rsidR="00540E3B" w:rsidRPr="003B6250" w:rsidRDefault="00540E3B" w:rsidP="003B6250">
      <w:pPr>
        <w:pStyle w:val="B3"/>
        <w:rPr>
          <w:rFonts w:eastAsia="MS Mincho"/>
        </w:rPr>
      </w:pPr>
      <w:r w:rsidRPr="003B6250">
        <w:rPr>
          <w:rFonts w:eastAsia="MS Mincho"/>
        </w:rPr>
        <w:t>-</w:t>
      </w:r>
      <w:r w:rsidRPr="003B6250">
        <w:rPr>
          <w:rFonts w:eastAsia="MS Mincho"/>
        </w:rPr>
        <w:tab/>
        <w:t>An overview of the overload control thresholds that the network product uses to trigger overload control mechanisms.</w:t>
      </w:r>
    </w:p>
    <w:p w14:paraId="057F1217" w14:textId="77777777" w:rsidR="00540E3B" w:rsidRPr="003B6250" w:rsidRDefault="00540E3B" w:rsidP="003B6250">
      <w:pPr>
        <w:pStyle w:val="B3"/>
        <w:rPr>
          <w:rFonts w:eastAsia="MS Mincho"/>
        </w:rPr>
      </w:pPr>
      <w:r w:rsidRPr="003B6250">
        <w:rPr>
          <w:rFonts w:eastAsia="MS Mincho"/>
        </w:rPr>
        <w:t>-</w:t>
      </w:r>
      <w:r w:rsidRPr="003B6250">
        <w:rPr>
          <w:rFonts w:eastAsia="MS Mincho"/>
        </w:rPr>
        <w:tab/>
        <w:t>Description of the types of attacks that can cause an overload to the network product and how these are handled.</w:t>
      </w:r>
    </w:p>
    <w:p w14:paraId="76E59F6B" w14:textId="77777777" w:rsidR="00540E3B" w:rsidRPr="003B6250" w:rsidRDefault="00540E3B" w:rsidP="003B6250">
      <w:pPr>
        <w:pStyle w:val="B3"/>
        <w:rPr>
          <w:rFonts w:eastAsia="MS Mincho"/>
        </w:rPr>
      </w:pPr>
      <w:r w:rsidRPr="003B6250">
        <w:rPr>
          <w:rFonts w:eastAsia="MS Mincho"/>
        </w:rPr>
        <w:t>-</w:t>
      </w:r>
      <w:r w:rsidRPr="003B6250">
        <w:rPr>
          <w:rFonts w:eastAsia="MS Mincho"/>
        </w:rPr>
        <w:tab/>
        <w:t xml:space="preserve">A description of how the network product discards or handles input during various overload situations including excessive overloads. i.e. where the overload is significantly greater than the thresholds where overload detection is triggered. </w:t>
      </w:r>
    </w:p>
    <w:p w14:paraId="6221CC5F" w14:textId="77777777" w:rsidR="00540E3B" w:rsidRPr="003B6250" w:rsidRDefault="00540E3B" w:rsidP="003B6250">
      <w:pPr>
        <w:pStyle w:val="B3"/>
        <w:rPr>
          <w:rFonts w:eastAsia="MS Mincho"/>
        </w:rPr>
      </w:pPr>
      <w:r w:rsidRPr="003B6250">
        <w:rPr>
          <w:rFonts w:eastAsia="MS Mincho"/>
        </w:rPr>
        <w:t>-</w:t>
      </w:r>
      <w:r w:rsidRPr="003B6250">
        <w:rPr>
          <w:rFonts w:eastAsia="MS Mincho"/>
        </w:rPr>
        <w:tab/>
        <w:t>A description of how the network product security functions operate and perform during overload.</w:t>
      </w:r>
    </w:p>
    <w:p w14:paraId="45AA4622" w14:textId="77777777" w:rsidR="00540E3B" w:rsidRPr="003B6250" w:rsidRDefault="00540E3B" w:rsidP="003B6250">
      <w:pPr>
        <w:pStyle w:val="B3"/>
        <w:rPr>
          <w:rFonts w:eastAsia="MS Mincho"/>
        </w:rPr>
      </w:pPr>
      <w:r w:rsidRPr="003B6250">
        <w:rPr>
          <w:rFonts w:eastAsia="MS Mincho"/>
        </w:rPr>
        <w:t>-</w:t>
      </w:r>
      <w:r w:rsidRPr="003B6250">
        <w:rPr>
          <w:rFonts w:eastAsia="MS Mincho"/>
        </w:rPr>
        <w:tab/>
        <w:t xml:space="preserve">A description of how the network product shuts down or performs or takes other abatement or corrective actions during excessive overload conditions. </w:t>
      </w:r>
    </w:p>
    <w:p w14:paraId="3051563A" w14:textId="77777777" w:rsidR="00540E3B" w:rsidRPr="00540E3B" w:rsidRDefault="00540E3B" w:rsidP="003B6250">
      <w:pPr>
        <w:pStyle w:val="B2"/>
        <w:rPr>
          <w:rFonts w:eastAsia="MS Mincho"/>
          <w:lang w:eastAsia="zh-CN"/>
        </w:rPr>
      </w:pPr>
      <w:r w:rsidRPr="00540E3B">
        <w:rPr>
          <w:rFonts w:eastAsia="MS Mincho"/>
          <w:lang w:eastAsia="zh-CN"/>
        </w:rPr>
        <w:t>-</w:t>
      </w:r>
      <w:r w:rsidRPr="00540E3B">
        <w:rPr>
          <w:rFonts w:eastAsia="MS Mincho"/>
          <w:lang w:eastAsia="zh-CN"/>
        </w:rPr>
        <w:tab/>
        <w:t>The tester verifies that the test results:</w:t>
      </w:r>
    </w:p>
    <w:p w14:paraId="3B65BAAC" w14:textId="77777777" w:rsidR="00540E3B" w:rsidRPr="003B6250" w:rsidRDefault="00540E3B" w:rsidP="003B6250">
      <w:pPr>
        <w:pStyle w:val="B3"/>
        <w:rPr>
          <w:rFonts w:eastAsia="MS Mincho"/>
        </w:rPr>
      </w:pPr>
      <w:r w:rsidRPr="003B6250">
        <w:rPr>
          <w:rFonts w:eastAsia="MS Mincho"/>
        </w:rPr>
        <w:t>-</w:t>
      </w:r>
      <w:r w:rsidRPr="003B6250">
        <w:rPr>
          <w:rFonts w:eastAsia="MS Mincho"/>
        </w:rPr>
        <w:tab/>
        <w:t>Contain details of the overload conditions used in the test execution that are consistent with the technical description document.</w:t>
      </w:r>
    </w:p>
    <w:p w14:paraId="48B73CE3" w14:textId="77777777" w:rsidR="00540E3B" w:rsidRPr="003B6250" w:rsidRDefault="00540E3B" w:rsidP="003B6250">
      <w:pPr>
        <w:pStyle w:val="B3"/>
        <w:rPr>
          <w:rFonts w:eastAsia="MS Mincho"/>
        </w:rPr>
      </w:pPr>
      <w:r w:rsidRPr="003B6250">
        <w:rPr>
          <w:rFonts w:eastAsia="MS Mincho"/>
        </w:rPr>
        <w:t>-</w:t>
      </w:r>
      <w:r w:rsidRPr="003B6250">
        <w:rPr>
          <w:rFonts w:eastAsia="MS Mincho"/>
        </w:rPr>
        <w:tab/>
        <w:t>Describe test procedures used to verify the overload control mechanisms.</w:t>
      </w:r>
    </w:p>
    <w:p w14:paraId="38A7B997" w14:textId="77777777" w:rsidR="00540E3B" w:rsidRPr="003B6250" w:rsidRDefault="00540E3B" w:rsidP="003B6250">
      <w:pPr>
        <w:pStyle w:val="B3"/>
        <w:rPr>
          <w:rFonts w:eastAsia="MS Mincho"/>
        </w:rPr>
      </w:pPr>
      <w:r w:rsidRPr="003B6250">
        <w:rPr>
          <w:rFonts w:eastAsia="MS Mincho"/>
        </w:rPr>
        <w:t>-</w:t>
      </w:r>
      <w:r w:rsidRPr="003B6250">
        <w:rPr>
          <w:rFonts w:eastAsia="MS Mincho"/>
        </w:rPr>
        <w:tab/>
        <w:t>Contain data which demonstrates/indicates that the overload control mechanisms described in the technical description document have been implemented.</w:t>
      </w:r>
    </w:p>
    <w:p w14:paraId="1587A9A1" w14:textId="77777777" w:rsidR="00540E3B" w:rsidRPr="003B6250" w:rsidRDefault="00540E3B" w:rsidP="003B6250">
      <w:pPr>
        <w:pStyle w:val="B3"/>
        <w:rPr>
          <w:rFonts w:eastAsia="MS Mincho"/>
        </w:rPr>
      </w:pPr>
      <w:r w:rsidRPr="003B6250">
        <w:rPr>
          <w:rFonts w:eastAsia="MS Mincho"/>
        </w:rPr>
        <w:t>-</w:t>
      </w:r>
      <w:r w:rsidRPr="003B6250">
        <w:rPr>
          <w:rFonts w:eastAsia="MS Mincho"/>
        </w:rPr>
        <w:tab/>
        <w:t>Contain details of the test set-up including the mechanisms for creating the overload. Where simulators and/or scripts are used to artificially create a load then details of these should also be included.</w:t>
      </w:r>
    </w:p>
    <w:p w14:paraId="10833BD1" w14:textId="77777777" w:rsidR="00540E3B" w:rsidRPr="00540E3B" w:rsidRDefault="00540E3B" w:rsidP="00540E3B">
      <w:pPr>
        <w:rPr>
          <w:rFonts w:eastAsia="MS Mincho"/>
          <w:b/>
          <w:lang w:eastAsia="zh-CN"/>
        </w:rPr>
      </w:pPr>
      <w:r w:rsidRPr="00540E3B">
        <w:rPr>
          <w:rFonts w:eastAsia="MS Mincho"/>
          <w:b/>
          <w:lang w:eastAsia="zh-CN"/>
        </w:rPr>
        <w:t>Expected Results:</w:t>
      </w:r>
    </w:p>
    <w:p w14:paraId="159A687E" w14:textId="77777777" w:rsidR="00540E3B" w:rsidRPr="00540E3B" w:rsidRDefault="00540E3B" w:rsidP="003B6250">
      <w:pPr>
        <w:pStyle w:val="B1"/>
        <w:rPr>
          <w:rFonts w:eastAsia="MS Mincho"/>
        </w:rPr>
      </w:pPr>
      <w:r w:rsidRPr="00540E3B">
        <w:rPr>
          <w:rFonts w:eastAsia="MS Mincho"/>
        </w:rPr>
        <w:t>-</w:t>
      </w:r>
      <w:r w:rsidRPr="00540E3B">
        <w:rPr>
          <w:rFonts w:eastAsia="MS Mincho"/>
        </w:rPr>
        <w:tab/>
        <w:t xml:space="preserve">A </w:t>
      </w:r>
      <w:r w:rsidRPr="00540E3B">
        <w:rPr>
          <w:rFonts w:eastAsia="MS Mincho"/>
          <w:lang w:val="en-US"/>
        </w:rPr>
        <w:t xml:space="preserve">technical </w:t>
      </w:r>
      <w:r w:rsidRPr="00540E3B">
        <w:rPr>
          <w:rFonts w:eastAsia="MS Mincho"/>
        </w:rPr>
        <w:t>description provides a high-level overview of the overload control design.</w:t>
      </w:r>
    </w:p>
    <w:p w14:paraId="5FA759A7" w14:textId="77777777" w:rsidR="00540E3B" w:rsidRPr="00540E3B" w:rsidRDefault="00540E3B" w:rsidP="003B6250">
      <w:pPr>
        <w:pStyle w:val="B1"/>
        <w:rPr>
          <w:rFonts w:eastAsia="MS Mincho"/>
        </w:rPr>
      </w:pPr>
      <w:r w:rsidRPr="00540E3B">
        <w:rPr>
          <w:rFonts w:eastAsia="MS Mincho"/>
        </w:rPr>
        <w:t>-</w:t>
      </w:r>
      <w:r w:rsidRPr="00540E3B">
        <w:rPr>
          <w:rFonts w:eastAsia="MS Mincho"/>
        </w:rPr>
        <w:tab/>
        <w:t>A overview of the types of overload scenarios and overload control thresholds that are considered.</w:t>
      </w:r>
    </w:p>
    <w:p w14:paraId="32273821" w14:textId="77777777" w:rsidR="00540E3B" w:rsidRPr="00540E3B" w:rsidRDefault="00540E3B" w:rsidP="003B6250">
      <w:pPr>
        <w:pStyle w:val="B1"/>
        <w:rPr>
          <w:rFonts w:eastAsia="MS Mincho"/>
        </w:rPr>
      </w:pPr>
      <w:r w:rsidRPr="00540E3B">
        <w:rPr>
          <w:rFonts w:eastAsia="MS Mincho"/>
        </w:rPr>
        <w:t>-</w:t>
      </w:r>
      <w:r w:rsidRPr="00540E3B">
        <w:rPr>
          <w:rFonts w:eastAsia="MS Mincho"/>
        </w:rPr>
        <w:tab/>
        <w:t>Description on the types of attacks that may cause an overload to the system and how these are handled.</w:t>
      </w:r>
    </w:p>
    <w:p w14:paraId="25A12960" w14:textId="77777777" w:rsidR="00540E3B" w:rsidRPr="00540E3B" w:rsidRDefault="00540E3B" w:rsidP="003B6250">
      <w:pPr>
        <w:pStyle w:val="B1"/>
        <w:rPr>
          <w:rFonts w:eastAsia="MS Mincho"/>
        </w:rPr>
      </w:pPr>
      <w:r w:rsidRPr="00540E3B">
        <w:rPr>
          <w:rFonts w:eastAsia="MS Mincho"/>
        </w:rPr>
        <w:t>-</w:t>
      </w:r>
      <w:r w:rsidRPr="00540E3B">
        <w:rPr>
          <w:rFonts w:eastAsia="MS Mincho"/>
        </w:rPr>
        <w:tab/>
        <w:t>A description of how the network product discards or handles input during various overload situations.</w:t>
      </w:r>
    </w:p>
    <w:p w14:paraId="32BD041E" w14:textId="77777777" w:rsidR="00540E3B" w:rsidRPr="00540E3B" w:rsidRDefault="00540E3B" w:rsidP="003B6250">
      <w:pPr>
        <w:pStyle w:val="B1"/>
        <w:rPr>
          <w:rFonts w:eastAsia="MS Mincho"/>
        </w:rPr>
      </w:pPr>
      <w:r w:rsidRPr="00540E3B">
        <w:rPr>
          <w:rFonts w:eastAsia="MS Mincho"/>
        </w:rPr>
        <w:t>-</w:t>
      </w:r>
      <w:r w:rsidRPr="00540E3B">
        <w:rPr>
          <w:rFonts w:eastAsia="MS Mincho"/>
        </w:rPr>
        <w:tab/>
        <w:t>Describes if or how the network product security functions operate and perform during overload.</w:t>
      </w:r>
    </w:p>
    <w:p w14:paraId="1853CE3D" w14:textId="77777777" w:rsidR="00540E3B" w:rsidRPr="00540E3B" w:rsidRDefault="00540E3B" w:rsidP="003B6250">
      <w:pPr>
        <w:pStyle w:val="B1"/>
        <w:rPr>
          <w:rFonts w:eastAsia="MS Mincho"/>
        </w:rPr>
      </w:pPr>
      <w:r w:rsidRPr="00540E3B">
        <w:rPr>
          <w:rFonts w:eastAsia="MS Mincho"/>
        </w:rPr>
        <w:t>-</w:t>
      </w:r>
      <w:r w:rsidRPr="00540E3B">
        <w:rPr>
          <w:rFonts w:eastAsia="MS Mincho"/>
        </w:rPr>
        <w:tab/>
        <w:t>If parts of the system shutdown or take other abatement or corrective actions these should be described.</w:t>
      </w:r>
    </w:p>
    <w:p w14:paraId="621BBDBE" w14:textId="77777777" w:rsidR="00540E3B" w:rsidRPr="00540E3B" w:rsidRDefault="00540E3B" w:rsidP="003B6250">
      <w:pPr>
        <w:pStyle w:val="NO"/>
        <w:rPr>
          <w:rFonts w:eastAsia="MS Mincho"/>
          <w:lang w:eastAsia="zh-CN"/>
        </w:rPr>
      </w:pPr>
      <w:r w:rsidRPr="00540E3B">
        <w:rPr>
          <w:rFonts w:eastAsia="MS Mincho"/>
          <w:caps/>
        </w:rPr>
        <w:t>Note</w:t>
      </w:r>
      <w:r w:rsidRPr="00540E3B">
        <w:rPr>
          <w:rFonts w:eastAsia="MS Mincho"/>
        </w:rPr>
        <w:t xml:space="preserve">: </w:t>
      </w:r>
      <w:r w:rsidRPr="00540E3B">
        <w:rPr>
          <w:rFonts w:eastAsia="MS Mincho"/>
        </w:rPr>
        <w:tab/>
        <w:t>If some of the items listed above are not applicable to a network product then, in thos</w:t>
      </w:r>
      <w:r w:rsidRPr="00540E3B">
        <w:rPr>
          <w:rFonts w:eastAsia="MS Mincho"/>
          <w:lang w:eastAsia="zh-CN"/>
        </w:rPr>
        <w:t>e cases, it should be clarified by the vendor why these items are not applicable.</w:t>
      </w:r>
    </w:p>
    <w:p w14:paraId="5D4B1C15" w14:textId="77777777" w:rsidR="00540E3B" w:rsidRPr="00540E3B" w:rsidRDefault="00540E3B" w:rsidP="00540E3B">
      <w:pPr>
        <w:rPr>
          <w:rFonts w:eastAsia="MS Mincho"/>
          <w:lang w:eastAsia="zh-CN"/>
        </w:rPr>
      </w:pPr>
      <w:r w:rsidRPr="00540E3B">
        <w:rPr>
          <w:rFonts w:eastAsia="MS Mincho"/>
          <w:lang w:eastAsia="zh-CN"/>
        </w:rPr>
        <w:t>The test results should:</w:t>
      </w:r>
    </w:p>
    <w:p w14:paraId="25812759" w14:textId="77777777" w:rsidR="00540E3B" w:rsidRPr="00540E3B" w:rsidRDefault="00540E3B" w:rsidP="003B6250">
      <w:pPr>
        <w:pStyle w:val="B1"/>
        <w:rPr>
          <w:rFonts w:eastAsia="MS Mincho"/>
        </w:rPr>
      </w:pPr>
      <w:r w:rsidRPr="00540E3B">
        <w:rPr>
          <w:rFonts w:eastAsia="MS Mincho"/>
        </w:rPr>
        <w:t>-</w:t>
      </w:r>
      <w:r w:rsidRPr="00540E3B">
        <w:rPr>
          <w:rFonts w:eastAsia="MS Mincho"/>
        </w:rPr>
        <w:tab/>
        <w:t>Contain details of the overload conditions used in the test execution that are consist</w:t>
      </w:r>
      <w:r w:rsidRPr="00540E3B">
        <w:rPr>
          <w:rFonts w:eastAsia="MS Mincho"/>
          <w:lang w:val="en-US"/>
        </w:rPr>
        <w:t>ent</w:t>
      </w:r>
      <w:r w:rsidRPr="00540E3B">
        <w:rPr>
          <w:rFonts w:eastAsia="MS Mincho"/>
        </w:rPr>
        <w:t xml:space="preserve"> with the technical description document.</w:t>
      </w:r>
    </w:p>
    <w:p w14:paraId="66CF5360" w14:textId="77777777" w:rsidR="00540E3B" w:rsidRPr="003B6250" w:rsidRDefault="00540E3B" w:rsidP="003B6250">
      <w:pPr>
        <w:pStyle w:val="B1"/>
        <w:rPr>
          <w:rFonts w:eastAsia="MS Mincho"/>
        </w:rPr>
      </w:pPr>
      <w:r w:rsidRPr="003B6250">
        <w:rPr>
          <w:rFonts w:eastAsia="MS Mincho"/>
        </w:rPr>
        <w:t>-</w:t>
      </w:r>
      <w:r w:rsidRPr="003B6250">
        <w:rPr>
          <w:rFonts w:eastAsia="MS Mincho"/>
        </w:rPr>
        <w:tab/>
        <w:t>Describe the test procedures used to verify the overload control mechanisms.</w:t>
      </w:r>
    </w:p>
    <w:p w14:paraId="3ABE861B" w14:textId="77777777" w:rsidR="00540E3B" w:rsidRPr="00540E3B" w:rsidRDefault="00540E3B" w:rsidP="003B6250">
      <w:pPr>
        <w:pStyle w:val="B1"/>
        <w:rPr>
          <w:rFonts w:eastAsia="MS Mincho"/>
        </w:rPr>
      </w:pPr>
      <w:r w:rsidRPr="00540E3B">
        <w:rPr>
          <w:rFonts w:eastAsia="MS Mincho"/>
        </w:rPr>
        <w:t>-</w:t>
      </w:r>
      <w:r w:rsidRPr="00540E3B">
        <w:rPr>
          <w:rFonts w:eastAsia="MS Mincho"/>
        </w:rPr>
        <w:tab/>
        <w:t>Contain data which demonstrates/indicates that the overload control mechanisms described in the technical description document have been implemented.</w:t>
      </w:r>
    </w:p>
    <w:p w14:paraId="3A2B99CB" w14:textId="77777777" w:rsidR="00540E3B" w:rsidRPr="003B6250" w:rsidRDefault="00540E3B" w:rsidP="003B6250">
      <w:pPr>
        <w:pStyle w:val="B1"/>
        <w:rPr>
          <w:rFonts w:eastAsia="MS Mincho"/>
        </w:rPr>
      </w:pPr>
      <w:r w:rsidRPr="003B6250">
        <w:rPr>
          <w:rFonts w:eastAsia="MS Mincho"/>
        </w:rPr>
        <w:t>-</w:t>
      </w:r>
      <w:r w:rsidRPr="003B6250">
        <w:rPr>
          <w:rFonts w:eastAsia="MS Mincho"/>
        </w:rPr>
        <w:tab/>
        <w:t>Contain details of the test set-up including the mechanisms for creating the overload.</w:t>
      </w:r>
    </w:p>
    <w:p w14:paraId="35B7CE5F" w14:textId="77777777" w:rsidR="00540E3B" w:rsidRPr="00540E3B" w:rsidRDefault="00540E3B" w:rsidP="00540E3B">
      <w:pPr>
        <w:rPr>
          <w:rFonts w:eastAsia="MS Mincho"/>
          <w:b/>
          <w:lang w:eastAsia="zh-CN"/>
        </w:rPr>
      </w:pPr>
      <w:r w:rsidRPr="00540E3B">
        <w:rPr>
          <w:rFonts w:eastAsia="MS Mincho"/>
          <w:b/>
          <w:lang w:eastAsia="zh-CN"/>
        </w:rPr>
        <w:lastRenderedPageBreak/>
        <w:t>Expected format of evidence:</w:t>
      </w:r>
    </w:p>
    <w:p w14:paraId="7D7DB906" w14:textId="78ABEE6C" w:rsidR="00336BC8" w:rsidRPr="00336BC8" w:rsidRDefault="00540E3B" w:rsidP="00540E3B">
      <w:pPr>
        <w:rPr>
          <w:color w:val="FF0000"/>
          <w:sz w:val="28"/>
          <w:szCs w:val="28"/>
        </w:rPr>
      </w:pPr>
      <w:r w:rsidRPr="00540E3B">
        <w:rPr>
          <w:rFonts w:eastAsia="MS Mincho"/>
        </w:rPr>
        <w:t>Documentation showing each of the points in the results sections.</w:t>
      </w:r>
    </w:p>
    <w:p w14:paraId="5B301F34" w14:textId="341D48E4"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w:t>
      </w:r>
      <w:r w:rsidR="005B35D5">
        <w:rPr>
          <w:color w:val="FF0000"/>
          <w:sz w:val="28"/>
          <w:szCs w:val="28"/>
        </w:rPr>
        <w:t>3</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697CF3E9" w14:textId="6A2206E2" w:rsidR="00B64DA4" w:rsidRDefault="00B64DA4" w:rsidP="00336BC8">
      <w:pPr>
        <w:jc w:val="center"/>
        <w:rPr>
          <w:color w:val="FF0000"/>
          <w:sz w:val="28"/>
          <w:szCs w:val="28"/>
        </w:rPr>
      </w:pPr>
    </w:p>
    <w:p w14:paraId="00E0B46A" w14:textId="35186364" w:rsidR="00B64DA4" w:rsidRPr="00B64DA4" w:rsidRDefault="00B64DA4" w:rsidP="00B64DA4">
      <w:pPr>
        <w:jc w:val="center"/>
        <w:rPr>
          <w:color w:val="FF0000"/>
          <w:sz w:val="28"/>
          <w:szCs w:val="28"/>
        </w:rPr>
      </w:pPr>
      <w:r w:rsidRPr="00B64DA4">
        <w:rPr>
          <w:color w:val="FF0000"/>
          <w:sz w:val="28"/>
          <w:szCs w:val="28"/>
        </w:rPr>
        <w:t>********** START OF 1</w:t>
      </w:r>
      <w:r w:rsidR="005B35D5">
        <w:rPr>
          <w:color w:val="FF0000"/>
          <w:sz w:val="28"/>
          <w:szCs w:val="28"/>
        </w:rPr>
        <w:t>4</w:t>
      </w:r>
      <w:r w:rsidRPr="00B64DA4">
        <w:rPr>
          <w:color w:val="FF0000"/>
          <w:sz w:val="28"/>
          <w:szCs w:val="28"/>
          <w:vertAlign w:val="superscript"/>
        </w:rPr>
        <w:t>th</w:t>
      </w:r>
      <w:r w:rsidRPr="00B64DA4">
        <w:rPr>
          <w:color w:val="FF0000"/>
          <w:sz w:val="28"/>
          <w:szCs w:val="28"/>
        </w:rPr>
        <w:t xml:space="preserve"> CHANGE **********</w:t>
      </w:r>
    </w:p>
    <w:p w14:paraId="513E0AF9" w14:textId="77777777" w:rsidR="00B64DA4" w:rsidRPr="00B64DA4" w:rsidRDefault="00B64DA4" w:rsidP="00B64DA4">
      <w:pPr>
        <w:keepNext/>
        <w:keepLines/>
        <w:pBdr>
          <w:top w:val="none" w:sz="0" w:space="0" w:color="000000"/>
        </w:pBdr>
        <w:spacing w:before="120"/>
        <w:ind w:left="1701" w:hanging="1701"/>
        <w:outlineLvl w:val="4"/>
        <w:rPr>
          <w:rFonts w:ascii="Arial" w:eastAsia="MS Mincho" w:hAnsi="Arial"/>
          <w:sz w:val="22"/>
        </w:rPr>
      </w:pPr>
      <w:bookmarkStart w:id="267" w:name="_Toc35348382"/>
      <w:bookmarkStart w:id="268" w:name="_CR4_2_3_3_4"/>
      <w:bookmarkStart w:id="269" w:name="_Toc187937484"/>
      <w:bookmarkStart w:id="270" w:name="_Hlk193887129"/>
      <w:r w:rsidRPr="00B64DA4">
        <w:rPr>
          <w:rFonts w:ascii="Arial" w:eastAsia="MS Mincho" w:hAnsi="Arial"/>
          <w:sz w:val="22"/>
        </w:rPr>
        <w:t>4.2.3.3.4</w:t>
      </w:r>
      <w:r w:rsidRPr="00B64DA4">
        <w:rPr>
          <w:rFonts w:ascii="Arial" w:eastAsia="MS Mincho" w:hAnsi="Arial"/>
          <w:sz w:val="22"/>
        </w:rPr>
        <w:tab/>
        <w:t>System robustness against unexpected input</w:t>
      </w:r>
      <w:bookmarkEnd w:id="267"/>
      <w:bookmarkEnd w:id="268"/>
      <w:bookmarkEnd w:id="269"/>
    </w:p>
    <w:p w14:paraId="5437E2D9" w14:textId="77777777" w:rsidR="00B64DA4" w:rsidRPr="00B64DA4" w:rsidRDefault="00B64DA4" w:rsidP="00B64DA4">
      <w:pPr>
        <w:rPr>
          <w:rFonts w:eastAsia="MS Mincho"/>
          <w:lang w:eastAsia="ja-JP"/>
        </w:rPr>
      </w:pPr>
      <w:r w:rsidRPr="00B64DA4">
        <w:rPr>
          <w:rFonts w:eastAsia="MS Mincho"/>
          <w:i/>
          <w:lang w:eastAsia="ja-JP"/>
        </w:rPr>
        <w:t>Requirement Name</w:t>
      </w:r>
      <w:r w:rsidRPr="00B64DA4">
        <w:rPr>
          <w:rFonts w:eastAsia="MS Mincho"/>
          <w:lang w:eastAsia="ja-JP"/>
        </w:rPr>
        <w:t>: System</w:t>
      </w:r>
      <w:r w:rsidRPr="00B64DA4">
        <w:rPr>
          <w:rFonts w:eastAsia="MS Mincho"/>
        </w:rPr>
        <w:t xml:space="preserve"> </w:t>
      </w:r>
      <w:r w:rsidRPr="00B64DA4">
        <w:rPr>
          <w:rFonts w:eastAsia="MS Mincho"/>
          <w:lang w:eastAsia="ja-JP"/>
        </w:rPr>
        <w:t>robustness</w:t>
      </w:r>
      <w:r w:rsidRPr="00B64DA4">
        <w:rPr>
          <w:rFonts w:eastAsia="MS Mincho"/>
        </w:rPr>
        <w:t xml:space="preserve"> </w:t>
      </w:r>
      <w:r w:rsidRPr="00B64DA4">
        <w:rPr>
          <w:rFonts w:eastAsia="MS Mincho"/>
          <w:lang w:eastAsia="ja-JP"/>
        </w:rPr>
        <w:t>against</w:t>
      </w:r>
      <w:r w:rsidRPr="00B64DA4">
        <w:rPr>
          <w:rFonts w:eastAsia="MS Mincho"/>
        </w:rPr>
        <w:t xml:space="preserve"> u</w:t>
      </w:r>
      <w:r w:rsidRPr="00B64DA4">
        <w:rPr>
          <w:rFonts w:eastAsia="MS Mincho"/>
          <w:lang w:eastAsia="ja-JP"/>
        </w:rPr>
        <w:t>nexpected</w:t>
      </w:r>
      <w:r w:rsidRPr="00B64DA4">
        <w:rPr>
          <w:rFonts w:eastAsia="MS Mincho"/>
        </w:rPr>
        <w:t xml:space="preserve"> </w:t>
      </w:r>
      <w:r w:rsidRPr="00B64DA4">
        <w:rPr>
          <w:rFonts w:eastAsia="MS Mincho"/>
          <w:lang w:eastAsia="ja-JP"/>
        </w:rPr>
        <w:t>input.</w:t>
      </w:r>
    </w:p>
    <w:p w14:paraId="7F068A5A" w14:textId="77777777" w:rsidR="00B64DA4" w:rsidRPr="00B64DA4" w:rsidRDefault="00B64DA4" w:rsidP="00B64DA4">
      <w:pPr>
        <w:rPr>
          <w:rFonts w:eastAsia="MS Mincho"/>
          <w:lang w:eastAsia="ja-JP"/>
        </w:rPr>
      </w:pPr>
      <w:r w:rsidRPr="00B64DA4">
        <w:rPr>
          <w:rFonts w:eastAsia="MS Mincho"/>
          <w:i/>
          <w:iCs/>
          <w:lang w:eastAsia="ja-JP"/>
        </w:rPr>
        <w:t>Requirement Reference</w:t>
      </w:r>
      <w:r w:rsidRPr="00B64DA4">
        <w:rPr>
          <w:rFonts w:eastAsia="MS Mincho"/>
          <w:lang w:eastAsia="ja-JP"/>
        </w:rPr>
        <w:t>: In accordance with industry best practice.</w:t>
      </w:r>
    </w:p>
    <w:p w14:paraId="38F691A3" w14:textId="1ED6A7FC" w:rsidR="00B64DA4" w:rsidRPr="00B64DA4" w:rsidRDefault="00B64DA4" w:rsidP="00B64DA4">
      <w:pPr>
        <w:rPr>
          <w:rFonts w:eastAsia="MS Mincho"/>
          <w:lang w:eastAsia="ja-JP"/>
        </w:rPr>
      </w:pPr>
      <w:r w:rsidRPr="00B64DA4">
        <w:rPr>
          <w:rFonts w:eastAsia="MS Mincho"/>
          <w:i/>
          <w:lang w:eastAsia="ja-JP"/>
        </w:rPr>
        <w:t>Requirement Description</w:t>
      </w:r>
      <w:r w:rsidRPr="00B64DA4">
        <w:rPr>
          <w:rFonts w:eastAsia="MS Mincho"/>
          <w:lang w:eastAsia="ja-JP"/>
        </w:rPr>
        <w:t>:</w:t>
      </w:r>
      <w:r w:rsidRPr="00B64DA4">
        <w:rPr>
          <w:rFonts w:ascii="Calibri" w:eastAsia="MS Mincho" w:hAnsi="Calibri"/>
          <w:lang w:eastAsia="de-DE"/>
        </w:rPr>
        <w:t xml:space="preserve"> </w:t>
      </w:r>
      <w:del w:id="271" w:author="Autor">
        <w:r w:rsidRPr="00B64DA4">
          <w:rPr>
            <w:rFonts w:eastAsia="MS Mincho"/>
            <w:noProof/>
          </w:rPr>
          <mc:AlternateContent>
            <mc:Choice Requires="wps">
              <w:drawing>
                <wp:anchor distT="4294967295" distB="4294967295" distL="114300" distR="114300" simplePos="0" relativeHeight="251661312" behindDoc="1" locked="0" layoutInCell="0" allowOverlap="1" wp14:anchorId="5A8C3E47" wp14:editId="37825A80">
                  <wp:simplePos x="0" y="0"/>
                  <wp:positionH relativeFrom="page">
                    <wp:posOffset>889000</wp:posOffset>
                  </wp:positionH>
                  <wp:positionV relativeFrom="paragraph">
                    <wp:posOffset>-33021</wp:posOffset>
                  </wp:positionV>
                  <wp:extent cx="5905500" cy="0"/>
                  <wp:effectExtent l="0" t="0" r="0" b="0"/>
                  <wp:wrapNone/>
                  <wp:docPr id="6" name="Freihandform: 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00" cy="0"/>
                          </a:xfrm>
                          <a:custGeom>
                            <a:avLst/>
                            <a:gdLst>
                              <a:gd name="gd0" fmla="val 65536"/>
                              <a:gd name="gd1" fmla="val 0"/>
                              <a:gd name="gd2" fmla="val 0"/>
                              <a:gd name="gd3" fmla="val 9300"/>
                              <a:gd name="gd4" fmla="val 0"/>
                            </a:gdLst>
                            <a:ahLst/>
                            <a:cxnLst/>
                            <a:rect l="0" t="0" r="r" b="b"/>
                            <a:pathLst>
                              <a:path w="9300" h="20" extrusionOk="0">
                                <a:moveTo>
                                  <a:pt x="gd1" y="gd2"/>
                                </a:moveTo>
                                <a:lnTo>
                                  <a:pt x="gd3" y="gd4"/>
                                </a:lnTo>
                              </a:path>
                            </a:pathLst>
                          </a:custGeom>
                          <a:noFill/>
                          <a:ln w="6350">
                            <a:solidFill>
                              <a:srgbClr val="808080"/>
                            </a:solid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7604E75" id="Freihandform: Form 6" o:spid="_x0000_s1026" style="position:absolute;margin-left:70pt;margin-top:-2.6pt;width:465pt;height:0;z-index:-2516551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v-text-anchor:top" coordsize="93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" o:allowincell="f" path="m,l9300,e" filled="f" strokecolor="gray" strokeweight=".5pt">
                  <v:path arrowok="t" o:extrusionok="f"/>
                  <w10:wrap anchorx="page"/>
                </v:shape>
              </w:pict>
            </mc:Fallback>
          </mc:AlternateContent>
        </w:r>
      </w:del>
      <w:r w:rsidRPr="00B64DA4">
        <w:rPr>
          <w:rFonts w:eastAsia="MS Mincho"/>
          <w:spacing w:val="1"/>
          <w:lang w:eastAsia="ja-JP"/>
        </w:rPr>
        <w:t>Durin</w:t>
      </w:r>
      <w:r w:rsidRPr="00B64DA4">
        <w:rPr>
          <w:rFonts w:eastAsia="MS Mincho"/>
          <w:lang w:eastAsia="ja-JP"/>
        </w:rPr>
        <w:t>g</w:t>
      </w:r>
      <w:r w:rsidRPr="00B64DA4">
        <w:rPr>
          <w:rFonts w:eastAsia="MS Mincho"/>
        </w:rPr>
        <w:t xml:space="preserve"> </w:t>
      </w:r>
      <w:r w:rsidRPr="00B64DA4">
        <w:rPr>
          <w:rFonts w:eastAsia="MS Mincho"/>
          <w:spacing w:val="1"/>
          <w:lang w:eastAsia="ja-JP"/>
        </w:rPr>
        <w:t>transmissio</w:t>
      </w:r>
      <w:r w:rsidRPr="00B64DA4">
        <w:rPr>
          <w:rFonts w:eastAsia="MS Mincho"/>
          <w:lang w:eastAsia="ja-JP"/>
        </w:rPr>
        <w:t>n</w:t>
      </w:r>
      <w:r w:rsidRPr="00B64DA4">
        <w:rPr>
          <w:rFonts w:eastAsia="MS Mincho"/>
        </w:rPr>
        <w:t xml:space="preserve"> </w:t>
      </w:r>
      <w:r w:rsidRPr="00B64DA4">
        <w:rPr>
          <w:rFonts w:eastAsia="MS Mincho"/>
          <w:spacing w:val="1"/>
          <w:lang w:eastAsia="ja-JP"/>
        </w:rPr>
        <w:t>o</w:t>
      </w:r>
      <w:r w:rsidRPr="00B64DA4">
        <w:rPr>
          <w:rFonts w:eastAsia="MS Mincho"/>
          <w:lang w:eastAsia="ja-JP"/>
        </w:rPr>
        <w:t>f</w:t>
      </w:r>
      <w:r w:rsidRPr="00B64DA4">
        <w:rPr>
          <w:rFonts w:eastAsia="MS Mincho"/>
          <w:spacing w:val="2"/>
          <w:lang w:eastAsia="ja-JP"/>
        </w:rPr>
        <w:t xml:space="preserve"> </w:t>
      </w:r>
      <w:r w:rsidRPr="00B64DA4">
        <w:rPr>
          <w:rFonts w:eastAsia="MS Mincho"/>
          <w:spacing w:val="1"/>
          <w:lang w:eastAsia="ja-JP"/>
        </w:rPr>
        <w:t>dat</w:t>
      </w:r>
      <w:r w:rsidRPr="00B64DA4">
        <w:rPr>
          <w:rFonts w:eastAsia="MS Mincho"/>
          <w:lang w:eastAsia="ja-JP"/>
        </w:rPr>
        <w:t xml:space="preserve">a </w:t>
      </w:r>
      <w:r w:rsidRPr="00B64DA4">
        <w:rPr>
          <w:rFonts w:eastAsia="MS Mincho"/>
          <w:spacing w:val="1"/>
          <w:lang w:eastAsia="ja-JP"/>
        </w:rPr>
        <w:t>t</w:t>
      </w:r>
      <w:r w:rsidRPr="00B64DA4">
        <w:rPr>
          <w:rFonts w:eastAsia="MS Mincho"/>
          <w:lang w:eastAsia="ja-JP"/>
        </w:rPr>
        <w:t>o</w:t>
      </w:r>
      <w:r w:rsidRPr="00B64DA4">
        <w:rPr>
          <w:rFonts w:eastAsia="MS Mincho"/>
          <w:spacing w:val="2"/>
          <w:lang w:eastAsia="ja-JP"/>
        </w:rPr>
        <w:t xml:space="preserve"> </w:t>
      </w:r>
      <w:r w:rsidRPr="00B64DA4">
        <w:rPr>
          <w:rFonts w:eastAsia="MS Mincho"/>
          <w:lang w:eastAsia="ja-JP"/>
        </w:rPr>
        <w:t>a</w:t>
      </w:r>
      <w:r w:rsidRPr="00B64DA4">
        <w:rPr>
          <w:rFonts w:eastAsia="MS Mincho"/>
          <w:spacing w:val="3"/>
          <w:lang w:eastAsia="ja-JP"/>
        </w:rPr>
        <w:t xml:space="preserve"> </w:t>
      </w:r>
      <w:r w:rsidRPr="00B64DA4">
        <w:rPr>
          <w:rFonts w:eastAsia="MS Mincho"/>
          <w:spacing w:val="1"/>
          <w:lang w:eastAsia="ja-JP"/>
        </w:rPr>
        <w:t>syste</w:t>
      </w:r>
      <w:r w:rsidRPr="00B64DA4">
        <w:rPr>
          <w:rFonts w:eastAsia="MS Mincho"/>
          <w:lang w:eastAsia="ja-JP"/>
        </w:rPr>
        <w:t>m</w:t>
      </w:r>
      <w:r w:rsidRPr="00B64DA4">
        <w:rPr>
          <w:rFonts w:eastAsia="MS Mincho"/>
        </w:rPr>
        <w:t xml:space="preserve"> </w:t>
      </w:r>
      <w:r w:rsidRPr="00B64DA4">
        <w:rPr>
          <w:rFonts w:eastAsia="MS Mincho"/>
          <w:spacing w:val="1"/>
          <w:lang w:eastAsia="ja-JP"/>
        </w:rPr>
        <w:t>i</w:t>
      </w:r>
      <w:r w:rsidRPr="00B64DA4">
        <w:rPr>
          <w:rFonts w:eastAsia="MS Mincho"/>
          <w:lang w:eastAsia="ja-JP"/>
        </w:rPr>
        <w:t>t</w:t>
      </w:r>
      <w:r w:rsidRPr="00B64DA4">
        <w:rPr>
          <w:rFonts w:eastAsia="MS Mincho"/>
          <w:spacing w:val="3"/>
          <w:lang w:eastAsia="ja-JP"/>
        </w:rPr>
        <w:t xml:space="preserve"> </w:t>
      </w:r>
      <w:r w:rsidRPr="00B64DA4">
        <w:rPr>
          <w:rFonts w:eastAsia="MS Mincho"/>
          <w:spacing w:val="1"/>
          <w:lang w:eastAsia="ja-JP"/>
        </w:rPr>
        <w:t>i</w:t>
      </w:r>
      <w:r w:rsidRPr="00B64DA4">
        <w:rPr>
          <w:rFonts w:eastAsia="MS Mincho"/>
          <w:lang w:eastAsia="ja-JP"/>
        </w:rPr>
        <w:t>s</w:t>
      </w:r>
      <w:r w:rsidRPr="00B64DA4">
        <w:rPr>
          <w:rFonts w:eastAsia="MS Mincho"/>
          <w:spacing w:val="3"/>
          <w:lang w:eastAsia="ja-JP"/>
        </w:rPr>
        <w:t xml:space="preserve"> </w:t>
      </w:r>
      <w:r w:rsidRPr="00B64DA4">
        <w:rPr>
          <w:rFonts w:eastAsia="MS Mincho"/>
          <w:spacing w:val="1"/>
          <w:lang w:eastAsia="ja-JP"/>
        </w:rPr>
        <w:t>necessar</w:t>
      </w:r>
      <w:r w:rsidRPr="00B64DA4">
        <w:rPr>
          <w:rFonts w:eastAsia="MS Mincho"/>
          <w:lang w:eastAsia="ja-JP"/>
        </w:rPr>
        <w:t>y</w:t>
      </w:r>
      <w:r w:rsidRPr="00B64DA4">
        <w:rPr>
          <w:rFonts w:eastAsia="MS Mincho"/>
        </w:rPr>
        <w:t xml:space="preserve"> </w:t>
      </w:r>
      <w:r w:rsidRPr="00B64DA4">
        <w:rPr>
          <w:rFonts w:eastAsia="MS Mincho"/>
          <w:spacing w:val="1"/>
          <w:lang w:eastAsia="ja-JP"/>
        </w:rPr>
        <w:t>t</w:t>
      </w:r>
      <w:r w:rsidRPr="00B64DA4">
        <w:rPr>
          <w:rFonts w:eastAsia="MS Mincho"/>
          <w:lang w:eastAsia="ja-JP"/>
        </w:rPr>
        <w:t>o</w:t>
      </w:r>
      <w:r w:rsidRPr="00B64DA4">
        <w:rPr>
          <w:rFonts w:eastAsia="MS Mincho"/>
          <w:spacing w:val="2"/>
          <w:lang w:eastAsia="ja-JP"/>
        </w:rPr>
        <w:t xml:space="preserve"> </w:t>
      </w:r>
      <w:r w:rsidRPr="00B64DA4">
        <w:rPr>
          <w:rFonts w:eastAsia="MS Mincho"/>
          <w:spacing w:val="1"/>
          <w:lang w:eastAsia="ja-JP"/>
        </w:rPr>
        <w:t>validat</w:t>
      </w:r>
      <w:r w:rsidRPr="00B64DA4">
        <w:rPr>
          <w:rFonts w:eastAsia="MS Mincho"/>
          <w:lang w:eastAsia="ja-JP"/>
        </w:rPr>
        <w:t>e input to the network product</w:t>
      </w:r>
      <w:r w:rsidRPr="00B64DA4">
        <w:rPr>
          <w:rFonts w:eastAsia="MS Mincho"/>
          <w:spacing w:val="1"/>
          <w:lang w:eastAsia="ja-JP"/>
        </w:rPr>
        <w:t xml:space="preserve"> befor</w:t>
      </w:r>
      <w:r w:rsidRPr="00B64DA4">
        <w:rPr>
          <w:rFonts w:eastAsia="MS Mincho"/>
          <w:lang w:eastAsia="ja-JP"/>
        </w:rPr>
        <w:t>e</w:t>
      </w:r>
      <w:r w:rsidRPr="00B64DA4">
        <w:rPr>
          <w:rFonts w:eastAsia="MS Mincho"/>
        </w:rPr>
        <w:t xml:space="preserve"> </w:t>
      </w:r>
      <w:r w:rsidRPr="00B64DA4">
        <w:rPr>
          <w:rFonts w:eastAsia="MS Mincho"/>
          <w:spacing w:val="1"/>
          <w:lang w:eastAsia="ja-JP"/>
        </w:rPr>
        <w:t>processing</w:t>
      </w:r>
      <w:r w:rsidRPr="00B64DA4">
        <w:rPr>
          <w:rFonts w:eastAsia="MS Mincho"/>
          <w:lang w:eastAsia="ja-JP"/>
        </w:rPr>
        <w:t>.</w:t>
      </w:r>
      <w:r w:rsidRPr="00B64DA4">
        <w:rPr>
          <w:rFonts w:eastAsia="MS Mincho"/>
        </w:rPr>
        <w:t xml:space="preserve"> </w:t>
      </w:r>
      <w:r w:rsidRPr="00B64DA4">
        <w:rPr>
          <w:rFonts w:eastAsia="MS Mincho"/>
          <w:spacing w:val="1"/>
          <w:lang w:eastAsia="ja-JP"/>
        </w:rPr>
        <w:t>Thi</w:t>
      </w:r>
      <w:r w:rsidRPr="00B64DA4">
        <w:rPr>
          <w:rFonts w:eastAsia="MS Mincho"/>
          <w:lang w:eastAsia="ja-JP"/>
        </w:rPr>
        <w:t>s</w:t>
      </w:r>
      <w:r w:rsidRPr="00B64DA4">
        <w:rPr>
          <w:rFonts w:eastAsia="MS Mincho"/>
          <w:spacing w:val="1"/>
          <w:lang w:eastAsia="ja-JP"/>
        </w:rPr>
        <w:t xml:space="preserve"> include</w:t>
      </w:r>
      <w:r w:rsidRPr="00B64DA4">
        <w:rPr>
          <w:rFonts w:eastAsia="MS Mincho"/>
          <w:lang w:eastAsia="ja-JP"/>
        </w:rPr>
        <w:t>s</w:t>
      </w:r>
      <w:r w:rsidRPr="00B64DA4">
        <w:rPr>
          <w:rFonts w:eastAsia="MS Mincho"/>
        </w:rPr>
        <w:t xml:space="preserve"> </w:t>
      </w:r>
      <w:r w:rsidRPr="00B64DA4">
        <w:rPr>
          <w:rFonts w:eastAsia="MS Mincho"/>
          <w:spacing w:val="1"/>
          <w:lang w:eastAsia="ja-JP"/>
        </w:rPr>
        <w:t>al</w:t>
      </w:r>
      <w:r w:rsidRPr="00B64DA4">
        <w:rPr>
          <w:rFonts w:eastAsia="MS Mincho"/>
          <w:lang w:eastAsia="ja-JP"/>
        </w:rPr>
        <w:t>l</w:t>
      </w:r>
      <w:r w:rsidRPr="00B64DA4">
        <w:rPr>
          <w:rFonts w:eastAsia="MS Mincho"/>
          <w:spacing w:val="2"/>
          <w:lang w:eastAsia="ja-JP"/>
        </w:rPr>
        <w:t xml:space="preserve"> </w:t>
      </w:r>
      <w:r w:rsidRPr="00B64DA4">
        <w:rPr>
          <w:rFonts w:eastAsia="MS Mincho"/>
          <w:spacing w:val="1"/>
          <w:lang w:eastAsia="ja-JP"/>
        </w:rPr>
        <w:t>dat</w:t>
      </w:r>
      <w:r w:rsidRPr="00B64DA4">
        <w:rPr>
          <w:rFonts w:eastAsia="MS Mincho"/>
          <w:lang w:eastAsia="ja-JP"/>
        </w:rPr>
        <w:t xml:space="preserve">a </w:t>
      </w:r>
      <w:r w:rsidRPr="00B64DA4">
        <w:rPr>
          <w:rFonts w:eastAsia="MS Mincho"/>
          <w:spacing w:val="1"/>
          <w:lang w:eastAsia="ja-JP"/>
        </w:rPr>
        <w:t xml:space="preserve">which </w:t>
      </w:r>
      <w:r w:rsidRPr="00B64DA4">
        <w:rPr>
          <w:rFonts w:eastAsia="MS Mincho"/>
          <w:lang w:eastAsia="ja-JP"/>
        </w:rPr>
        <w:t>is</w:t>
      </w:r>
      <w:r w:rsidRPr="00B64DA4">
        <w:rPr>
          <w:rFonts w:eastAsia="MS Mincho"/>
        </w:rPr>
        <w:t xml:space="preserve"> </w:t>
      </w:r>
      <w:r w:rsidRPr="00B64DA4">
        <w:rPr>
          <w:rFonts w:eastAsia="MS Mincho"/>
          <w:lang w:eastAsia="ja-JP"/>
        </w:rPr>
        <w:t>sent</w:t>
      </w:r>
      <w:r w:rsidRPr="00B64DA4">
        <w:rPr>
          <w:rFonts w:eastAsia="MS Mincho"/>
        </w:rPr>
        <w:t xml:space="preserve"> </w:t>
      </w:r>
      <w:r w:rsidRPr="00B64DA4">
        <w:rPr>
          <w:rFonts w:eastAsia="MS Mincho"/>
          <w:lang w:eastAsia="ja-JP"/>
        </w:rPr>
        <w:t>to</w:t>
      </w:r>
      <w:r w:rsidRPr="00B64DA4">
        <w:rPr>
          <w:rFonts w:eastAsia="MS Mincho"/>
        </w:rPr>
        <w:t xml:space="preserve"> </w:t>
      </w:r>
      <w:r w:rsidRPr="00B64DA4">
        <w:rPr>
          <w:rFonts w:eastAsia="MS Mincho"/>
          <w:lang w:eastAsia="ja-JP"/>
        </w:rPr>
        <w:t>the</w:t>
      </w:r>
      <w:r w:rsidRPr="00B64DA4">
        <w:rPr>
          <w:rFonts w:eastAsia="MS Mincho"/>
        </w:rPr>
        <w:t xml:space="preserve"> </w:t>
      </w:r>
      <w:r w:rsidRPr="00B64DA4">
        <w:rPr>
          <w:rFonts w:eastAsia="MS Mincho"/>
          <w:lang w:eastAsia="ja-JP"/>
        </w:rPr>
        <w:t>system.</w:t>
      </w:r>
      <w:r w:rsidRPr="00B64DA4">
        <w:rPr>
          <w:rFonts w:eastAsia="MS Mincho"/>
        </w:rPr>
        <w:t xml:space="preserve"> </w:t>
      </w:r>
      <w:r w:rsidRPr="00B64DA4">
        <w:rPr>
          <w:rFonts w:eastAsia="MS Mincho"/>
          <w:lang w:eastAsia="ja-JP"/>
        </w:rPr>
        <w:t>Examples</w:t>
      </w:r>
      <w:r w:rsidRPr="00B64DA4">
        <w:rPr>
          <w:rFonts w:eastAsia="MS Mincho"/>
        </w:rPr>
        <w:t xml:space="preserve"> </w:t>
      </w:r>
      <w:r w:rsidRPr="00B64DA4">
        <w:rPr>
          <w:rFonts w:eastAsia="MS Mincho"/>
          <w:lang w:eastAsia="ja-JP"/>
        </w:rPr>
        <w:t>of</w:t>
      </w:r>
      <w:r w:rsidRPr="00B64DA4">
        <w:rPr>
          <w:rFonts w:eastAsia="MS Mincho"/>
        </w:rPr>
        <w:t xml:space="preserve"> </w:t>
      </w:r>
      <w:r w:rsidRPr="00B64DA4">
        <w:rPr>
          <w:rFonts w:eastAsia="MS Mincho"/>
          <w:lang w:eastAsia="ja-JP"/>
        </w:rPr>
        <w:t>this</w:t>
      </w:r>
      <w:r w:rsidRPr="00B64DA4">
        <w:rPr>
          <w:rFonts w:eastAsia="MS Mincho"/>
        </w:rPr>
        <w:t xml:space="preserve"> </w:t>
      </w:r>
      <w:r w:rsidRPr="00B64DA4">
        <w:rPr>
          <w:rFonts w:eastAsia="MS Mincho"/>
          <w:lang w:eastAsia="ja-JP"/>
        </w:rPr>
        <w:t>are</w:t>
      </w:r>
      <w:r w:rsidRPr="00B64DA4">
        <w:rPr>
          <w:rFonts w:eastAsia="MS Mincho"/>
        </w:rPr>
        <w:t xml:space="preserve"> </w:t>
      </w:r>
      <w:r w:rsidRPr="00B64DA4">
        <w:rPr>
          <w:rFonts w:eastAsia="MS Mincho"/>
          <w:lang w:eastAsia="ja-JP"/>
        </w:rPr>
        <w:t>user</w:t>
      </w:r>
      <w:r w:rsidRPr="00B64DA4">
        <w:rPr>
          <w:rFonts w:eastAsia="MS Mincho"/>
        </w:rPr>
        <w:t xml:space="preserve"> </w:t>
      </w:r>
      <w:r w:rsidRPr="00B64DA4">
        <w:rPr>
          <w:rFonts w:eastAsia="MS Mincho"/>
          <w:lang w:eastAsia="ja-JP"/>
        </w:rPr>
        <w:t>input,</w:t>
      </w:r>
      <w:r w:rsidRPr="00B64DA4">
        <w:rPr>
          <w:rFonts w:eastAsia="MS Mincho"/>
        </w:rPr>
        <w:t xml:space="preserve"> </w:t>
      </w:r>
      <w:r w:rsidRPr="00B64DA4">
        <w:rPr>
          <w:rFonts w:eastAsia="MS Mincho"/>
          <w:lang w:eastAsia="ja-JP"/>
        </w:rPr>
        <w:t>values</w:t>
      </w:r>
      <w:r w:rsidRPr="00B64DA4">
        <w:rPr>
          <w:rFonts w:eastAsia="MS Mincho"/>
        </w:rPr>
        <w:t xml:space="preserve"> </w:t>
      </w:r>
      <w:r w:rsidRPr="00B64DA4">
        <w:rPr>
          <w:rFonts w:eastAsia="MS Mincho"/>
          <w:lang w:eastAsia="ja-JP"/>
        </w:rPr>
        <w:t>in</w:t>
      </w:r>
      <w:r w:rsidRPr="00B64DA4">
        <w:rPr>
          <w:rFonts w:eastAsia="MS Mincho"/>
        </w:rPr>
        <w:t xml:space="preserve"> </w:t>
      </w:r>
      <w:r w:rsidRPr="00B64DA4">
        <w:rPr>
          <w:rFonts w:eastAsia="MS Mincho"/>
          <w:lang w:eastAsia="ja-JP"/>
        </w:rPr>
        <w:t>arrays</w:t>
      </w:r>
      <w:r w:rsidRPr="00B64DA4">
        <w:rPr>
          <w:rFonts w:eastAsia="MS Mincho"/>
        </w:rPr>
        <w:t xml:space="preserve"> </w:t>
      </w:r>
      <w:r w:rsidRPr="00B64DA4">
        <w:rPr>
          <w:rFonts w:eastAsia="MS Mincho"/>
          <w:lang w:eastAsia="ja-JP"/>
        </w:rPr>
        <w:t>and</w:t>
      </w:r>
      <w:r w:rsidRPr="00B64DA4">
        <w:rPr>
          <w:rFonts w:eastAsia="MS Mincho"/>
        </w:rPr>
        <w:t xml:space="preserve"> </w:t>
      </w:r>
      <w:r w:rsidRPr="00B64DA4">
        <w:rPr>
          <w:rFonts w:eastAsia="MS Mincho"/>
          <w:lang w:eastAsia="ja-JP"/>
        </w:rPr>
        <w:t>content</w:t>
      </w:r>
      <w:r w:rsidRPr="00B64DA4">
        <w:rPr>
          <w:rFonts w:eastAsia="MS Mincho"/>
        </w:rPr>
        <w:t xml:space="preserve"> </w:t>
      </w:r>
      <w:r w:rsidRPr="00B64DA4">
        <w:rPr>
          <w:rFonts w:eastAsia="MS Mincho"/>
          <w:lang w:eastAsia="ja-JP"/>
        </w:rPr>
        <w:t>in</w:t>
      </w:r>
      <w:r w:rsidRPr="00B64DA4">
        <w:rPr>
          <w:rFonts w:eastAsia="MS Mincho"/>
        </w:rPr>
        <w:t xml:space="preserve"> </w:t>
      </w:r>
      <w:r w:rsidRPr="00B64DA4">
        <w:rPr>
          <w:rFonts w:eastAsia="MS Mincho"/>
          <w:lang w:eastAsia="ja-JP"/>
        </w:rPr>
        <w:t>protocols.</w:t>
      </w:r>
      <w:r w:rsidRPr="00B64DA4">
        <w:rPr>
          <w:rFonts w:eastAsia="MS Mincho"/>
        </w:rPr>
        <w:t xml:space="preserve"> </w:t>
      </w:r>
      <w:r w:rsidRPr="00B64DA4">
        <w:rPr>
          <w:rFonts w:eastAsia="MS Mincho"/>
          <w:lang w:eastAsia="ja-JP"/>
        </w:rPr>
        <w:t>The</w:t>
      </w:r>
      <w:r w:rsidRPr="00B64DA4">
        <w:rPr>
          <w:rFonts w:eastAsia="MS Mincho"/>
        </w:rPr>
        <w:t xml:space="preserve"> </w:t>
      </w:r>
      <w:r w:rsidRPr="00B64DA4">
        <w:rPr>
          <w:rFonts w:eastAsia="MS Mincho"/>
          <w:lang w:eastAsia="ja-JP"/>
        </w:rPr>
        <w:t>following</w:t>
      </w:r>
      <w:r w:rsidRPr="00B64DA4">
        <w:rPr>
          <w:rFonts w:eastAsia="MS Mincho"/>
        </w:rPr>
        <w:t xml:space="preserve"> </w:t>
      </w:r>
      <w:r w:rsidRPr="00B64DA4">
        <w:rPr>
          <w:rFonts w:eastAsia="MS Mincho"/>
          <w:lang w:eastAsia="ja-JP"/>
        </w:rPr>
        <w:t>typical implementation</w:t>
      </w:r>
      <w:r w:rsidRPr="00B64DA4">
        <w:rPr>
          <w:rFonts w:eastAsia="MS Mincho"/>
        </w:rPr>
        <w:t xml:space="preserve"> </w:t>
      </w:r>
      <w:r w:rsidRPr="00B64DA4">
        <w:rPr>
          <w:rFonts w:eastAsia="MS Mincho"/>
          <w:lang w:eastAsia="ja-JP"/>
        </w:rPr>
        <w:t>error</w:t>
      </w:r>
      <w:r w:rsidRPr="00B64DA4">
        <w:rPr>
          <w:rFonts w:eastAsia="MS Mincho"/>
        </w:rPr>
        <w:t xml:space="preserve"> </w:t>
      </w:r>
      <w:r w:rsidRPr="00B64DA4">
        <w:rPr>
          <w:rFonts w:eastAsia="MS Mincho"/>
          <w:lang w:eastAsia="ja-JP"/>
        </w:rPr>
        <w:t>shall</w:t>
      </w:r>
      <w:r w:rsidRPr="00B64DA4">
        <w:rPr>
          <w:rFonts w:eastAsia="MS Mincho"/>
        </w:rPr>
        <w:t xml:space="preserve"> </w:t>
      </w:r>
      <w:r w:rsidRPr="00B64DA4">
        <w:rPr>
          <w:rFonts w:eastAsia="MS Mincho"/>
          <w:lang w:eastAsia="ja-JP"/>
        </w:rPr>
        <w:t>be</w:t>
      </w:r>
      <w:r w:rsidRPr="00B64DA4">
        <w:rPr>
          <w:rFonts w:eastAsia="MS Mincho"/>
        </w:rPr>
        <w:t xml:space="preserve"> </w:t>
      </w:r>
      <w:r w:rsidRPr="00B64DA4">
        <w:rPr>
          <w:rFonts w:eastAsia="MS Mincho"/>
          <w:lang w:eastAsia="ja-JP"/>
        </w:rPr>
        <w:t>avoided:</w:t>
      </w:r>
    </w:p>
    <w:p w14:paraId="663DE644" w14:textId="77777777" w:rsidR="00B64DA4" w:rsidRPr="00B64DA4" w:rsidRDefault="00B64DA4" w:rsidP="003B6250">
      <w:pPr>
        <w:pStyle w:val="B1"/>
        <w:rPr>
          <w:rFonts w:eastAsia="MS Mincho"/>
          <w:lang w:eastAsia="ja-JP"/>
        </w:rPr>
      </w:pPr>
      <w:r w:rsidRPr="00B64DA4">
        <w:rPr>
          <w:rFonts w:eastAsia="MS Mincho"/>
          <w:lang w:eastAsia="ja-JP"/>
        </w:rPr>
        <w:t>-</w:t>
      </w:r>
      <w:r w:rsidRPr="00B64DA4">
        <w:rPr>
          <w:rFonts w:eastAsia="MS Mincho"/>
          <w:lang w:eastAsia="ja-JP"/>
        </w:rPr>
        <w:tab/>
        <w:t>No</w:t>
      </w:r>
      <w:r w:rsidRPr="00B64DA4">
        <w:rPr>
          <w:rFonts w:eastAsia="MS Mincho"/>
          <w:spacing w:val="-2"/>
          <w:lang w:eastAsia="ja-JP"/>
        </w:rPr>
        <w:t xml:space="preserve"> </w:t>
      </w:r>
      <w:r w:rsidRPr="00B64DA4">
        <w:rPr>
          <w:rFonts w:eastAsia="MS Mincho"/>
          <w:lang w:eastAsia="ja-JP"/>
        </w:rPr>
        <w:t>validation</w:t>
      </w:r>
      <w:r w:rsidRPr="00B64DA4">
        <w:rPr>
          <w:rFonts w:eastAsia="MS Mincho"/>
          <w:spacing w:val="-8"/>
          <w:lang w:eastAsia="ja-JP"/>
        </w:rPr>
        <w:t xml:space="preserve"> </w:t>
      </w:r>
      <w:r w:rsidRPr="00B64DA4">
        <w:rPr>
          <w:rFonts w:eastAsia="MS Mincho"/>
          <w:lang w:eastAsia="ja-JP"/>
        </w:rPr>
        <w:t>on</w:t>
      </w:r>
      <w:r w:rsidRPr="00B64DA4">
        <w:rPr>
          <w:rFonts w:eastAsia="MS Mincho"/>
          <w:spacing w:val="-2"/>
          <w:lang w:eastAsia="ja-JP"/>
        </w:rPr>
        <w:t xml:space="preserve"> </w:t>
      </w:r>
      <w:r w:rsidRPr="00B64DA4">
        <w:rPr>
          <w:rFonts w:eastAsia="MS Mincho"/>
          <w:lang w:eastAsia="ja-JP"/>
        </w:rPr>
        <w:t>the</w:t>
      </w:r>
      <w:r w:rsidRPr="00B64DA4">
        <w:rPr>
          <w:rFonts w:eastAsia="MS Mincho"/>
          <w:spacing w:val="-3"/>
          <w:lang w:eastAsia="ja-JP"/>
        </w:rPr>
        <w:t xml:space="preserve"> </w:t>
      </w:r>
      <w:r w:rsidRPr="00B64DA4">
        <w:rPr>
          <w:rFonts w:eastAsia="MS Mincho"/>
          <w:lang w:eastAsia="ja-JP"/>
        </w:rPr>
        <w:t>lengths</w:t>
      </w:r>
      <w:r w:rsidRPr="00B64DA4">
        <w:rPr>
          <w:rFonts w:eastAsia="MS Mincho"/>
          <w:spacing w:val="-6"/>
          <w:lang w:eastAsia="ja-JP"/>
        </w:rPr>
        <w:t xml:space="preserve"> </w:t>
      </w:r>
      <w:r w:rsidRPr="00B64DA4">
        <w:rPr>
          <w:rFonts w:eastAsia="MS Mincho"/>
          <w:lang w:eastAsia="ja-JP"/>
        </w:rPr>
        <w:t>of</w:t>
      </w:r>
      <w:r w:rsidRPr="00B64DA4">
        <w:rPr>
          <w:rFonts w:eastAsia="MS Mincho"/>
          <w:spacing w:val="-2"/>
          <w:lang w:eastAsia="ja-JP"/>
        </w:rPr>
        <w:t xml:space="preserve"> </w:t>
      </w:r>
      <w:r w:rsidRPr="00B64DA4">
        <w:rPr>
          <w:rFonts w:eastAsia="MS Mincho"/>
          <w:lang w:eastAsia="ja-JP"/>
        </w:rPr>
        <w:t>transferred</w:t>
      </w:r>
      <w:r w:rsidRPr="00B64DA4">
        <w:rPr>
          <w:rFonts w:eastAsia="MS Mincho"/>
          <w:spacing w:val="-9"/>
          <w:lang w:eastAsia="ja-JP"/>
        </w:rPr>
        <w:t xml:space="preserve"> </w:t>
      </w:r>
      <w:r w:rsidRPr="00B64DA4">
        <w:rPr>
          <w:rFonts w:eastAsia="MS Mincho"/>
          <w:lang w:eastAsia="ja-JP"/>
        </w:rPr>
        <w:t>data</w:t>
      </w:r>
    </w:p>
    <w:p w14:paraId="6FB7A68D" w14:textId="77777777" w:rsidR="00B64DA4" w:rsidRPr="003B6250" w:rsidRDefault="00B64DA4" w:rsidP="003B6250">
      <w:pPr>
        <w:pStyle w:val="B1"/>
        <w:rPr>
          <w:rFonts w:eastAsia="MS Mincho"/>
        </w:rPr>
      </w:pPr>
      <w:r w:rsidRPr="003B6250">
        <w:rPr>
          <w:rFonts w:eastAsia="MS Mincho"/>
        </w:rPr>
        <w:t>-</w:t>
      </w:r>
      <w:r w:rsidRPr="003B6250">
        <w:rPr>
          <w:rFonts w:eastAsia="MS Mincho"/>
        </w:rPr>
        <w:tab/>
        <w:t>Incorrect assumptions about data formats</w:t>
      </w:r>
    </w:p>
    <w:p w14:paraId="737D65FB" w14:textId="77777777" w:rsidR="00B64DA4" w:rsidRPr="003B6250" w:rsidRDefault="00B64DA4" w:rsidP="003B6250">
      <w:pPr>
        <w:pStyle w:val="B1"/>
        <w:rPr>
          <w:rFonts w:eastAsia="MS Mincho"/>
        </w:rPr>
      </w:pPr>
      <w:r w:rsidRPr="003B6250">
        <w:rPr>
          <w:rFonts w:eastAsia="MS Mincho"/>
        </w:rPr>
        <w:t>-</w:t>
      </w:r>
      <w:r w:rsidRPr="003B6250">
        <w:rPr>
          <w:rFonts w:eastAsia="MS Mincho"/>
        </w:rPr>
        <w:tab/>
        <w:t>No validation that received data complies with the specification</w:t>
      </w:r>
    </w:p>
    <w:p w14:paraId="2CBE4AA4" w14:textId="77777777" w:rsidR="00B64DA4" w:rsidRPr="003B6250" w:rsidRDefault="00B64DA4" w:rsidP="003B6250">
      <w:pPr>
        <w:pStyle w:val="B1"/>
        <w:rPr>
          <w:rFonts w:eastAsia="MS Mincho"/>
        </w:rPr>
      </w:pPr>
      <w:r w:rsidRPr="003B6250">
        <w:rPr>
          <w:rFonts w:eastAsia="MS Mincho"/>
        </w:rPr>
        <w:t>-</w:t>
      </w:r>
      <w:r w:rsidRPr="003B6250">
        <w:rPr>
          <w:rFonts w:eastAsia="MS Mincho"/>
        </w:rPr>
        <w:tab/>
        <w:t>Insufficient handling of protocol errors in received data</w:t>
      </w:r>
    </w:p>
    <w:p w14:paraId="1B42442E" w14:textId="77777777" w:rsidR="00B64DA4" w:rsidRPr="003B6250" w:rsidRDefault="00B64DA4" w:rsidP="003B6250">
      <w:pPr>
        <w:pStyle w:val="B1"/>
        <w:rPr>
          <w:rFonts w:eastAsia="MS Mincho"/>
        </w:rPr>
      </w:pPr>
      <w:r w:rsidRPr="003B6250">
        <w:rPr>
          <w:rFonts w:eastAsia="MS Mincho"/>
        </w:rPr>
        <w:t>-</w:t>
      </w:r>
      <w:r w:rsidRPr="003B6250">
        <w:rPr>
          <w:rFonts w:eastAsia="MS Mincho"/>
        </w:rPr>
        <w:tab/>
        <w:t>Insufficient restriction on recursion when parsing complex data formats</w:t>
      </w:r>
    </w:p>
    <w:p w14:paraId="583E60F1" w14:textId="77777777" w:rsidR="00B64DA4" w:rsidRPr="003B6250" w:rsidRDefault="00B64DA4" w:rsidP="003B6250">
      <w:pPr>
        <w:pStyle w:val="B1"/>
        <w:rPr>
          <w:rFonts w:eastAsia="MS Mincho"/>
        </w:rPr>
      </w:pPr>
      <w:r w:rsidRPr="003B6250">
        <w:rPr>
          <w:rFonts w:eastAsia="MS Mincho"/>
        </w:rPr>
        <w:t>-</w:t>
      </w:r>
      <w:r w:rsidRPr="003B6250">
        <w:rPr>
          <w:rFonts w:eastAsia="MS Mincho"/>
        </w:rPr>
        <w:tab/>
        <w:t>White listing or escaping for inputs outside the values margin</w:t>
      </w:r>
    </w:p>
    <w:p w14:paraId="6C19DB49" w14:textId="77777777" w:rsidR="00B64DA4" w:rsidRPr="00B64DA4" w:rsidRDefault="00B64DA4" w:rsidP="00B64DA4">
      <w:pPr>
        <w:rPr>
          <w:rFonts w:eastAsia="MS Mincho"/>
          <w:lang w:eastAsia="ja-JP"/>
        </w:rPr>
      </w:pPr>
      <w:r w:rsidRPr="00B64DA4">
        <w:rPr>
          <w:rFonts w:eastAsia="MS Mincho"/>
          <w:i/>
          <w:lang w:eastAsia="ja-JP"/>
        </w:rPr>
        <w:t>Threat References</w:t>
      </w:r>
      <w:r w:rsidRPr="00B64DA4">
        <w:rPr>
          <w:rFonts w:eastAsia="MS Mincho"/>
          <w:iCs/>
          <w:lang w:eastAsia="ja-JP"/>
        </w:rPr>
        <w:t xml:space="preserve">: </w:t>
      </w:r>
      <w:r w:rsidRPr="00B64DA4">
        <w:rPr>
          <w:rFonts w:eastAsia="MS Mincho"/>
          <w:lang w:eastAsia="ja-JP"/>
        </w:rPr>
        <w:t>TR 33.926</w:t>
      </w:r>
      <w:r w:rsidRPr="00B64DA4">
        <w:rPr>
          <w:rFonts w:ascii="Tele-GroteskNor" w:eastAsia="SimSun" w:hAnsi="Tele-GroteskNor" w:cs="Tele-GroteskNor" w:hint="eastAsia"/>
          <w:color w:val="000000"/>
          <w:lang w:val="en-US" w:eastAsia="zh-CN"/>
        </w:rPr>
        <w:t xml:space="preserve"> [4]</w:t>
      </w:r>
      <w:r w:rsidRPr="00B64DA4">
        <w:rPr>
          <w:rFonts w:ascii="Tele-GroteskNor" w:eastAsia="SimSun" w:hAnsi="Tele-GroteskNor" w:cs="Tele-GroteskNor"/>
          <w:color w:val="000000"/>
          <w:lang w:val="en-US" w:eastAsia="zh-CN"/>
        </w:rPr>
        <w:t>, clause 5.3.7, Denial of service</w:t>
      </w:r>
    </w:p>
    <w:p w14:paraId="36FE6247" w14:textId="77777777" w:rsidR="00B64DA4" w:rsidRPr="00B64DA4" w:rsidRDefault="00B64DA4" w:rsidP="00B64DA4">
      <w:pPr>
        <w:rPr>
          <w:rFonts w:ascii="Arial" w:eastAsia="MS Mincho" w:hAnsi="Arial"/>
          <w:sz w:val="22"/>
        </w:rPr>
      </w:pPr>
      <w:r w:rsidRPr="00B64DA4">
        <w:rPr>
          <w:rFonts w:eastAsia="MS Mincho"/>
          <w:i/>
          <w:lang w:eastAsia="ja-JP"/>
        </w:rPr>
        <w:t>Test case</w:t>
      </w:r>
      <w:r w:rsidRPr="00B64DA4">
        <w:rPr>
          <w:rFonts w:eastAsia="MS Mincho"/>
          <w:lang w:eastAsia="ja-JP"/>
        </w:rPr>
        <w:t>:</w:t>
      </w:r>
      <w:ins w:id="272" w:author="Autor">
        <w:r w:rsidRPr="00B64DA4">
          <w:rPr>
            <w:rFonts w:eastAsia="MS Mincho"/>
            <w:lang w:eastAsia="ja-JP"/>
          </w:rPr>
          <w:tab/>
        </w:r>
      </w:ins>
      <w:r w:rsidRPr="00B64DA4">
        <w:rPr>
          <w:rFonts w:eastAsia="MS Mincho"/>
        </w:rPr>
        <w:t>This requirement will be verified by Robustness and Protocol fuzzing tests as defined in clause 4.4.4 Robustness and fuzz testing.</w:t>
      </w:r>
    </w:p>
    <w:bookmarkEnd w:id="270"/>
    <w:p w14:paraId="7B55579C" w14:textId="23C66114" w:rsidR="00B64DA4" w:rsidRPr="00B64DA4" w:rsidRDefault="00B64DA4" w:rsidP="00B64DA4">
      <w:pPr>
        <w:jc w:val="center"/>
        <w:rPr>
          <w:color w:val="FF0000"/>
          <w:sz w:val="28"/>
          <w:szCs w:val="28"/>
        </w:rPr>
      </w:pPr>
      <w:r w:rsidRPr="00B64DA4">
        <w:rPr>
          <w:color w:val="FF0000"/>
          <w:sz w:val="28"/>
          <w:szCs w:val="28"/>
        </w:rPr>
        <w:t xml:space="preserve">********** END OF </w:t>
      </w:r>
      <w:r w:rsidR="000B598F">
        <w:rPr>
          <w:color w:val="FF0000"/>
          <w:sz w:val="28"/>
          <w:szCs w:val="28"/>
        </w:rPr>
        <w:t>1</w:t>
      </w:r>
      <w:r w:rsidR="005B35D5">
        <w:rPr>
          <w:color w:val="FF0000"/>
          <w:sz w:val="28"/>
          <w:szCs w:val="28"/>
        </w:rPr>
        <w:t>4</w:t>
      </w:r>
      <w:r w:rsidR="000B598F" w:rsidRPr="000B598F">
        <w:rPr>
          <w:color w:val="FF0000"/>
          <w:sz w:val="28"/>
          <w:szCs w:val="28"/>
          <w:vertAlign w:val="superscript"/>
        </w:rPr>
        <w:t>th</w:t>
      </w:r>
      <w:r w:rsidR="000B598F">
        <w:rPr>
          <w:color w:val="FF0000"/>
          <w:sz w:val="28"/>
          <w:szCs w:val="28"/>
        </w:rPr>
        <w:t xml:space="preserve"> </w:t>
      </w:r>
      <w:r w:rsidRPr="00B64DA4">
        <w:rPr>
          <w:color w:val="FF0000"/>
          <w:sz w:val="28"/>
          <w:szCs w:val="28"/>
        </w:rPr>
        <w:t>CHANGE **********</w:t>
      </w:r>
    </w:p>
    <w:p w14:paraId="440FA764" w14:textId="77777777" w:rsidR="00B64DA4" w:rsidRDefault="00B64DA4" w:rsidP="00336BC8">
      <w:pPr>
        <w:jc w:val="center"/>
        <w:rPr>
          <w:color w:val="FF0000"/>
          <w:sz w:val="28"/>
          <w:szCs w:val="28"/>
        </w:rPr>
      </w:pPr>
    </w:p>
    <w:p w14:paraId="226F93B6" w14:textId="35313DF0" w:rsid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1</w:t>
      </w:r>
      <w:r w:rsidR="005B35D5">
        <w:rPr>
          <w:color w:val="FF0000"/>
          <w:sz w:val="28"/>
          <w:szCs w:val="28"/>
        </w:rPr>
        <w:t>5</w:t>
      </w:r>
      <w:r w:rsidRPr="00336BC8">
        <w:rPr>
          <w:color w:val="FF0000"/>
          <w:sz w:val="28"/>
          <w:szCs w:val="28"/>
          <w:vertAlign w:val="superscript"/>
        </w:rPr>
        <w:t>th</w:t>
      </w:r>
      <w:r w:rsidRPr="00336BC8">
        <w:rPr>
          <w:color w:val="FF0000"/>
          <w:sz w:val="28"/>
          <w:szCs w:val="28"/>
        </w:rPr>
        <w:t xml:space="preserve"> CHANGE **********</w:t>
      </w:r>
    </w:p>
    <w:p w14:paraId="736814F1" w14:textId="77777777" w:rsidR="008C67F1" w:rsidRPr="008C67F1" w:rsidRDefault="008C67F1" w:rsidP="008C67F1">
      <w:pPr>
        <w:keepNext/>
        <w:keepLines/>
        <w:pBdr>
          <w:top w:val="none" w:sz="0" w:space="0" w:color="000000"/>
        </w:pBdr>
        <w:spacing w:before="120"/>
        <w:ind w:left="1701" w:hanging="1701"/>
        <w:outlineLvl w:val="4"/>
        <w:rPr>
          <w:rFonts w:ascii="Arial" w:eastAsia="MS Mincho" w:hAnsi="Arial"/>
          <w:sz w:val="22"/>
          <w:lang w:eastAsia="zh-CN"/>
        </w:rPr>
      </w:pPr>
      <w:bookmarkStart w:id="273" w:name="_Toc35348383"/>
      <w:bookmarkStart w:id="274" w:name="_CR4_2_3_3_5"/>
      <w:bookmarkStart w:id="275" w:name="_Toc187937485"/>
      <w:r w:rsidRPr="008C67F1">
        <w:rPr>
          <w:rFonts w:ascii="Arial" w:eastAsia="MS Mincho" w:hAnsi="Arial"/>
          <w:sz w:val="22"/>
        </w:rPr>
        <w:t>4.2.3.3.5</w:t>
      </w:r>
      <w:r w:rsidRPr="008C67F1">
        <w:rPr>
          <w:rFonts w:ascii="Arial" w:eastAsia="MS Mincho" w:hAnsi="Arial"/>
          <w:sz w:val="22"/>
        </w:rPr>
        <w:tab/>
      </w:r>
      <w:r w:rsidRPr="008C67F1">
        <w:rPr>
          <w:rFonts w:ascii="Arial" w:eastAsia="MS Mincho" w:hAnsi="Arial"/>
          <w:sz w:val="22"/>
          <w:lang w:eastAsia="zh-CN"/>
        </w:rPr>
        <w:t>Network Product</w:t>
      </w:r>
      <w:r w:rsidRPr="008C67F1">
        <w:rPr>
          <w:rFonts w:ascii="Arial" w:eastAsia="MS Mincho" w:hAnsi="Arial" w:hint="eastAsia"/>
          <w:sz w:val="22"/>
          <w:lang w:eastAsia="zh-CN"/>
        </w:rPr>
        <w:t xml:space="preserve"> software package integrity</w:t>
      </w:r>
      <w:bookmarkEnd w:id="273"/>
      <w:bookmarkEnd w:id="274"/>
      <w:bookmarkEnd w:id="275"/>
      <w:r w:rsidRPr="008C67F1">
        <w:rPr>
          <w:rFonts w:ascii="Arial" w:eastAsia="MS Mincho" w:hAnsi="Arial" w:hint="eastAsia"/>
          <w:sz w:val="22"/>
          <w:lang w:eastAsia="zh-CN"/>
        </w:rPr>
        <w:t xml:space="preserve"> </w:t>
      </w:r>
    </w:p>
    <w:p w14:paraId="7AF84F78" w14:textId="77777777" w:rsidR="008C67F1" w:rsidRPr="008C67F1" w:rsidRDefault="008C67F1" w:rsidP="008C67F1">
      <w:pPr>
        <w:rPr>
          <w:rFonts w:eastAsia="MS Mincho"/>
          <w:i/>
          <w:lang w:eastAsia="ja-JP"/>
        </w:rPr>
      </w:pPr>
      <w:r w:rsidRPr="008C67F1">
        <w:rPr>
          <w:rFonts w:eastAsia="MS Mincho" w:hint="eastAsia"/>
          <w:i/>
          <w:lang w:eastAsia="ja-JP"/>
        </w:rPr>
        <w:t xml:space="preserve">Requirement name: </w:t>
      </w:r>
      <w:r w:rsidRPr="008C67F1">
        <w:rPr>
          <w:rFonts w:eastAsia="MS Mincho"/>
          <w:lang w:eastAsia="ja-JP"/>
        </w:rPr>
        <w:t>Network product</w:t>
      </w:r>
      <w:r w:rsidRPr="008C67F1">
        <w:rPr>
          <w:rFonts w:eastAsia="MS Mincho" w:hint="eastAsia"/>
          <w:i/>
          <w:lang w:eastAsia="ja-JP"/>
        </w:rPr>
        <w:t xml:space="preserve"> </w:t>
      </w:r>
      <w:r w:rsidRPr="008C67F1">
        <w:rPr>
          <w:rFonts w:eastAsia="MS Mincho" w:hint="eastAsia"/>
          <w:lang w:eastAsia="ja-JP"/>
        </w:rPr>
        <w:t>Software integrity validation</w:t>
      </w:r>
    </w:p>
    <w:p w14:paraId="230D9A6B" w14:textId="77777777" w:rsidR="008C67F1" w:rsidRPr="008C67F1" w:rsidRDefault="008C67F1" w:rsidP="008C67F1">
      <w:pPr>
        <w:rPr>
          <w:rFonts w:eastAsia="MS Mincho"/>
          <w:i/>
          <w:lang w:eastAsia="ja-JP"/>
        </w:rPr>
      </w:pPr>
      <w:r w:rsidRPr="008C67F1">
        <w:rPr>
          <w:rFonts w:eastAsia="MS Mincho" w:hint="eastAsia"/>
          <w:i/>
          <w:lang w:eastAsia="ja-JP"/>
        </w:rPr>
        <w:t xml:space="preserve">Requirement reference: </w:t>
      </w:r>
      <w:r w:rsidRPr="008C67F1">
        <w:rPr>
          <w:rFonts w:eastAsia="MS Mincho"/>
          <w:i/>
          <w:lang w:eastAsia="ja-JP"/>
        </w:rPr>
        <w:t>In accordance with industry best practice</w:t>
      </w:r>
    </w:p>
    <w:p w14:paraId="5BE9BD08" w14:textId="77777777" w:rsidR="008C67F1" w:rsidRPr="008C67F1" w:rsidRDefault="008C67F1" w:rsidP="008C67F1">
      <w:pPr>
        <w:rPr>
          <w:rFonts w:eastAsia="MS Mincho"/>
          <w:i/>
          <w:lang w:eastAsia="ja-JP"/>
        </w:rPr>
      </w:pPr>
      <w:r w:rsidRPr="008C67F1">
        <w:rPr>
          <w:rFonts w:eastAsia="MS Mincho" w:hint="eastAsia"/>
          <w:i/>
          <w:lang w:eastAsia="ja-JP"/>
        </w:rPr>
        <w:t xml:space="preserve">Requirement Description: </w:t>
      </w:r>
    </w:p>
    <w:p w14:paraId="3105C4A8"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r>
      <w:r w:rsidRPr="008C67F1">
        <w:rPr>
          <w:rFonts w:eastAsia="MS Mincho"/>
        </w:rPr>
        <w:t>S</w:t>
      </w:r>
      <w:r w:rsidRPr="008C67F1">
        <w:rPr>
          <w:rFonts w:eastAsia="MS Mincho" w:hint="eastAsia"/>
        </w:rPr>
        <w:t xml:space="preserve">oftware package integrity shall be </w:t>
      </w:r>
      <w:r w:rsidRPr="008C67F1">
        <w:rPr>
          <w:rFonts w:eastAsia="MS Mincho"/>
        </w:rPr>
        <w:t>validated</w:t>
      </w:r>
      <w:r w:rsidRPr="008C67F1">
        <w:rPr>
          <w:rFonts w:eastAsia="MS Mincho" w:hint="eastAsia"/>
        </w:rPr>
        <w:t xml:space="preserve"> in</w:t>
      </w:r>
      <w:r w:rsidRPr="008C67F1">
        <w:rPr>
          <w:rFonts w:eastAsia="MS Mincho"/>
        </w:rPr>
        <w:t xml:space="preserve"> the</w:t>
      </w:r>
      <w:r w:rsidRPr="008C67F1">
        <w:rPr>
          <w:rFonts w:eastAsia="MS Mincho" w:hint="eastAsia"/>
        </w:rPr>
        <w:t xml:space="preserve"> </w:t>
      </w:r>
      <w:r w:rsidRPr="008C67F1">
        <w:rPr>
          <w:rFonts w:eastAsia="MS Mincho"/>
        </w:rPr>
        <w:t>installation</w:t>
      </w:r>
      <w:r w:rsidRPr="008C67F1">
        <w:rPr>
          <w:rFonts w:eastAsia="MS Mincho" w:hint="eastAsia"/>
        </w:rPr>
        <w:t>/upgrade stage.</w:t>
      </w:r>
    </w:p>
    <w:p w14:paraId="45563853"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Network product</w:t>
      </w:r>
      <w:r w:rsidRPr="008C67F1">
        <w:rPr>
          <w:rFonts w:eastAsia="MS Mincho" w:hint="eastAsia"/>
        </w:rPr>
        <w:t xml:space="preserve"> shall support software package integrity validation</w:t>
      </w:r>
      <w:r w:rsidRPr="008C67F1">
        <w:rPr>
          <w:rFonts w:eastAsia="MS Mincho"/>
        </w:rPr>
        <w:t xml:space="preserve"> via cryptographic means</w:t>
      </w:r>
      <w:r w:rsidRPr="008C67F1">
        <w:rPr>
          <w:rFonts w:eastAsia="MS Mincho" w:hint="eastAsia"/>
        </w:rPr>
        <w:t>, e.g. digital signature.</w:t>
      </w:r>
      <w:r w:rsidRPr="008C67F1">
        <w:rPr>
          <w:rFonts w:eastAsia="MS Mincho"/>
        </w:rPr>
        <w:t xml:space="preserve"> To this end, the network product has a list of public keys or certificates of authorised software sources, and uses the keys to verify that the software update is originated from only these sources.</w:t>
      </w:r>
    </w:p>
    <w:p w14:paraId="17BB9315" w14:textId="77777777" w:rsidR="008C67F1" w:rsidRPr="008C67F1" w:rsidRDefault="008C67F1" w:rsidP="003B6250">
      <w:pPr>
        <w:pStyle w:val="B1"/>
        <w:rPr>
          <w:rFonts w:eastAsia="MS Mincho"/>
        </w:rPr>
      </w:pPr>
      <w:r w:rsidRPr="008C67F1">
        <w:rPr>
          <w:rFonts w:eastAsia="MS Mincho"/>
        </w:rPr>
        <w:t>3)</w:t>
      </w:r>
      <w:r w:rsidRPr="008C67F1">
        <w:rPr>
          <w:rFonts w:eastAsia="MS Mincho"/>
        </w:rPr>
        <w:tab/>
        <w:t>T</w:t>
      </w:r>
      <w:r w:rsidRPr="008C67F1">
        <w:rPr>
          <w:rFonts w:eastAsia="MS Mincho" w:hint="eastAsia"/>
        </w:rPr>
        <w:t>ampered software shall not be executed</w:t>
      </w:r>
      <w:r w:rsidRPr="008C67F1">
        <w:rPr>
          <w:rFonts w:eastAsia="MS Mincho"/>
        </w:rPr>
        <w:t xml:space="preserve"> or installed</w:t>
      </w:r>
      <w:r w:rsidRPr="008C67F1">
        <w:rPr>
          <w:rFonts w:eastAsia="MS Mincho" w:hint="eastAsia"/>
        </w:rPr>
        <w:t xml:space="preserve"> if integrity check fails.</w:t>
      </w:r>
    </w:p>
    <w:p w14:paraId="120658AF" w14:textId="77777777" w:rsidR="008C67F1" w:rsidRPr="008C67F1" w:rsidRDefault="008C67F1" w:rsidP="003B6250">
      <w:pPr>
        <w:pStyle w:val="B1"/>
        <w:rPr>
          <w:rFonts w:eastAsia="MS Mincho"/>
        </w:rPr>
      </w:pPr>
      <w:r w:rsidRPr="008C67F1">
        <w:rPr>
          <w:rFonts w:eastAsia="MS Mincho"/>
        </w:rPr>
        <w:t>4)</w:t>
      </w:r>
      <w:r w:rsidRPr="008C67F1">
        <w:rPr>
          <w:rFonts w:eastAsia="MS Mincho"/>
        </w:rPr>
        <w:tab/>
        <w:t>A security mechanism is required to guarantee that only authorized individuals can initiate and deploy a software update, and modify the list mentioned in bullet 2.</w:t>
      </w:r>
    </w:p>
    <w:p w14:paraId="1884F310" w14:textId="77777777" w:rsidR="008C67F1" w:rsidRPr="008C67F1" w:rsidRDefault="008C67F1">
      <w:pPr>
        <w:rPr>
          <w:rFonts w:eastAsia="MS Mincho"/>
          <w:lang w:eastAsia="ja-JP"/>
        </w:rPr>
      </w:pPr>
      <w:r w:rsidRPr="008C67F1">
        <w:rPr>
          <w:rFonts w:eastAsia="MS Mincho"/>
          <w:i/>
          <w:lang w:eastAsia="ja-JP"/>
        </w:rPr>
        <w:t xml:space="preserve">Threat References: </w:t>
      </w:r>
      <w:r w:rsidRPr="008C67F1">
        <w:rPr>
          <w:rFonts w:eastAsia="MS Mincho"/>
          <w:lang w:eastAsia="ja-JP"/>
        </w:rPr>
        <w:t>TR 33.926 [4], clause 5.3.3.6, Malware</w:t>
      </w:r>
    </w:p>
    <w:p w14:paraId="3F6D7D36" w14:textId="77777777" w:rsidR="008C67F1" w:rsidRPr="008C67F1" w:rsidRDefault="008C67F1">
      <w:pPr>
        <w:rPr>
          <w:rFonts w:eastAsia="MS Mincho"/>
        </w:rPr>
      </w:pPr>
      <w:r w:rsidRPr="00CE0AE0">
        <w:rPr>
          <w:rFonts w:eastAsia="MS Mincho"/>
          <w:i/>
          <w:iCs/>
          <w:rPrChange w:id="276" w:author="Autor">
            <w:rPr/>
          </w:rPrChange>
        </w:rPr>
        <w:t>Test case</w:t>
      </w:r>
      <w:r w:rsidRPr="008C67F1">
        <w:rPr>
          <w:rFonts w:eastAsia="MS Mincho"/>
        </w:rPr>
        <w:t>:</w:t>
      </w:r>
      <w:del w:id="277" w:author="Autor">
        <w:r w:rsidRPr="008C67F1" w:rsidDel="0027768F">
          <w:rPr>
            <w:rFonts w:eastAsia="MS Mincho"/>
          </w:rPr>
          <w:delText xml:space="preserve"> </w:delText>
        </w:r>
      </w:del>
    </w:p>
    <w:p w14:paraId="666956A2"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lastRenderedPageBreak/>
        <w:t xml:space="preserve">Test Name: </w:t>
      </w:r>
      <w:r w:rsidRPr="008C67F1">
        <w:rPr>
          <w:rFonts w:eastAsia="MS Mincho"/>
          <w:lang w:eastAsia="zh-CN"/>
        </w:rPr>
        <w:t>TC_SW_PKG_INTEGRITY_1</w:t>
      </w:r>
    </w:p>
    <w:p w14:paraId="722D72C5"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5498DB50" w14:textId="77777777" w:rsidR="008C67F1" w:rsidRPr="008C67F1" w:rsidRDefault="008C67F1" w:rsidP="008C67F1">
      <w:pPr>
        <w:rPr>
          <w:rFonts w:eastAsia="MS Mincho"/>
        </w:rPr>
      </w:pPr>
      <w:r w:rsidRPr="008C67F1">
        <w:rPr>
          <w:rFonts w:eastAsia="MS Mincho"/>
        </w:rPr>
        <w:t>Verify that:</w:t>
      </w:r>
    </w:p>
    <w:p w14:paraId="07226DB3"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The Network Product validates the software package integrity during the installation/upgrade stage.</w:t>
      </w:r>
    </w:p>
    <w:p w14:paraId="4ED71324"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The software package integrity validation mechanism is performed using cryptographic mechanisms, e.g. digital signature using the public keys or certificates configured in the network product. </w:t>
      </w:r>
    </w:p>
    <w:p w14:paraId="2C061EE0" w14:textId="77777777" w:rsidR="008C67F1" w:rsidRPr="008C67F1" w:rsidRDefault="008C67F1" w:rsidP="003B6250">
      <w:pPr>
        <w:pStyle w:val="B1"/>
        <w:rPr>
          <w:rFonts w:eastAsia="MS Mincho"/>
        </w:rPr>
      </w:pPr>
      <w:r w:rsidRPr="008C67F1">
        <w:rPr>
          <w:rFonts w:eastAsia="MS Mincho"/>
        </w:rPr>
        <w:t xml:space="preserve">3. </w:t>
      </w:r>
      <w:r w:rsidRPr="008C67F1">
        <w:rPr>
          <w:rFonts w:eastAsia="MS Mincho"/>
        </w:rPr>
        <w:tab/>
        <w:t>Software that fails an integrity check is rejected by the network product.</w:t>
      </w:r>
    </w:p>
    <w:p w14:paraId="01DB4634" w14:textId="77777777" w:rsidR="008C67F1" w:rsidRPr="003B6250" w:rsidRDefault="008C67F1" w:rsidP="003B6250">
      <w:pPr>
        <w:pStyle w:val="B1"/>
        <w:rPr>
          <w:rFonts w:eastAsia="MS Mincho"/>
        </w:rPr>
      </w:pPr>
      <w:r w:rsidRPr="003B6250">
        <w:rPr>
          <w:rFonts w:eastAsia="MS Mincho"/>
        </w:rPr>
        <w:t xml:space="preserve">4. </w:t>
      </w:r>
      <w:r w:rsidRPr="003B6250">
        <w:rPr>
          <w:rFonts w:eastAsia="MS Mincho"/>
        </w:rPr>
        <w:tab/>
        <w:t>Only authorized users are allowed to install software.</w:t>
      </w:r>
    </w:p>
    <w:p w14:paraId="5420EFAA"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0E971E23" w14:textId="77777777" w:rsidR="008C67F1" w:rsidRPr="008C67F1" w:rsidRDefault="008C67F1" w:rsidP="008C67F1">
      <w:pPr>
        <w:rPr>
          <w:rFonts w:eastAsia="MS Mincho"/>
          <w:b/>
          <w:lang w:eastAsia="zh-CN"/>
        </w:rPr>
      </w:pPr>
      <w:r w:rsidRPr="008C67F1">
        <w:rPr>
          <w:rFonts w:eastAsia="MS Mincho"/>
          <w:b/>
          <w:lang w:eastAsia="zh-CN"/>
        </w:rPr>
        <w:t>Pre-Conditions:</w:t>
      </w:r>
    </w:p>
    <w:p w14:paraId="566BD2DF" w14:textId="77777777" w:rsidR="008C67F1" w:rsidRPr="008C67F1" w:rsidRDefault="008C67F1" w:rsidP="003B6250">
      <w:pPr>
        <w:pStyle w:val="B1"/>
        <w:rPr>
          <w:rFonts w:eastAsia="MS Mincho"/>
        </w:rPr>
      </w:pPr>
      <w:r w:rsidRPr="008C67F1">
        <w:rPr>
          <w:rFonts w:eastAsia="MS Mincho"/>
          <w:lang w:eastAsia="zh-CN"/>
        </w:rPr>
        <w:t>-</w:t>
      </w:r>
      <w:r w:rsidRPr="008C67F1">
        <w:rPr>
          <w:rFonts w:eastAsia="MS Mincho"/>
          <w:lang w:eastAsia="zh-CN"/>
        </w:rPr>
        <w:tab/>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14:paraId="01858AA9" w14:textId="77777777" w:rsidR="008C67F1" w:rsidRPr="008C67F1" w:rsidRDefault="008C67F1" w:rsidP="003B6250">
      <w:pPr>
        <w:pStyle w:val="B1"/>
        <w:rPr>
          <w:rFonts w:eastAsia="MS Mincho"/>
        </w:rPr>
      </w:pPr>
      <w:r w:rsidRPr="008C67F1">
        <w:rPr>
          <w:rFonts w:eastAsia="MS Mincho"/>
        </w:rPr>
        <w:t>-</w:t>
      </w:r>
      <w:r w:rsidRPr="008C67F1">
        <w:rPr>
          <w:rFonts w:eastAsia="MS Mincho"/>
        </w:rPr>
        <w:tab/>
        <w:t>A valid network product software load/package and one that is not-valid (or could be deemed to have been tampered with) are available.</w:t>
      </w:r>
    </w:p>
    <w:p w14:paraId="7B251A1B" w14:textId="77777777" w:rsidR="008C67F1" w:rsidRPr="008C67F1" w:rsidRDefault="008C67F1" w:rsidP="008C67F1">
      <w:pPr>
        <w:rPr>
          <w:rFonts w:eastAsia="MS Mincho"/>
          <w:b/>
        </w:rPr>
      </w:pPr>
      <w:r w:rsidRPr="008C67F1">
        <w:rPr>
          <w:rFonts w:eastAsia="MS Mincho"/>
          <w:b/>
        </w:rPr>
        <w:t>Execution Steps</w:t>
      </w:r>
    </w:p>
    <w:p w14:paraId="59677E29" w14:textId="77777777" w:rsidR="008C67F1" w:rsidRPr="003B6250" w:rsidRDefault="008C67F1">
      <w:pPr>
        <w:pStyle w:val="B1"/>
        <w:rPr>
          <w:rFonts w:eastAsia="MS Mincho"/>
        </w:rPr>
        <w:pPrChange w:id="278" w:author="Autor">
          <w:pPr/>
        </w:pPrChange>
      </w:pPr>
      <w:ins w:id="279" w:author="Autor">
        <w:r w:rsidRPr="003B6250">
          <w:rPr>
            <w:rFonts w:eastAsia="MS Mincho"/>
          </w:rPr>
          <w:t>1.</w:t>
        </w:r>
        <w:r w:rsidRPr="003B6250">
          <w:rPr>
            <w:rFonts w:eastAsia="MS Mincho"/>
          </w:rPr>
          <w:tab/>
        </w:r>
      </w:ins>
      <w:r w:rsidRPr="003B6250">
        <w:rPr>
          <w:rFonts w:eastAsia="MS Mincho"/>
        </w:rPr>
        <w:t>The tester checks the permissions required to install software on the network product ensuring that a user is properly authenticated by the network product and that they have the required access privileges to perform the installation activity.</w:t>
      </w:r>
    </w:p>
    <w:p w14:paraId="725FD61D" w14:textId="77777777" w:rsidR="008C67F1" w:rsidRPr="003B6250" w:rsidRDefault="008C67F1">
      <w:pPr>
        <w:pStyle w:val="B1"/>
        <w:rPr>
          <w:rFonts w:eastAsia="MS Mincho"/>
        </w:rPr>
        <w:pPrChange w:id="280" w:author="Autor">
          <w:pPr/>
        </w:pPrChange>
      </w:pPr>
      <w:ins w:id="281" w:author="Autor">
        <w:r w:rsidRPr="003B6250">
          <w:rPr>
            <w:rFonts w:eastAsia="MS Mincho"/>
          </w:rPr>
          <w:t>2.</w:t>
        </w:r>
        <w:r w:rsidRPr="003B6250">
          <w:rPr>
            <w:rFonts w:eastAsia="MS Mincho"/>
          </w:rPr>
          <w:tab/>
        </w:r>
      </w:ins>
      <w:r w:rsidRPr="003B6250">
        <w:rPr>
          <w:rFonts w:eastAsia="MS Mincho"/>
        </w:rPr>
        <w:t>The tester checks, when a software package is attempted to be installed on the network product, that the software package integrity check is executed (check for evidence of execution as described in network product documentation) and that valid software is allowed to be installed but invalid software is rejected.</w:t>
      </w:r>
    </w:p>
    <w:p w14:paraId="61A613F7" w14:textId="77777777" w:rsidR="008C67F1" w:rsidRPr="003B6250" w:rsidRDefault="008C67F1">
      <w:pPr>
        <w:pStyle w:val="B1"/>
        <w:rPr>
          <w:rFonts w:eastAsia="MS Mincho"/>
        </w:rPr>
        <w:pPrChange w:id="282" w:author="Autor">
          <w:pPr/>
        </w:pPrChange>
      </w:pPr>
      <w:ins w:id="283" w:author="Autor">
        <w:r w:rsidRPr="003B6250">
          <w:rPr>
            <w:rFonts w:eastAsia="MS Mincho"/>
          </w:rPr>
          <w:t>3.</w:t>
        </w:r>
        <w:r w:rsidRPr="003B6250">
          <w:rPr>
            <w:rFonts w:eastAsia="MS Mincho"/>
          </w:rPr>
          <w:tab/>
        </w:r>
      </w:ins>
      <w:r w:rsidRPr="003B6250">
        <w:rPr>
          <w:rFonts w:eastAsia="MS Mincho"/>
        </w:rPr>
        <w:t>The tester checks the access control permissions for the software package integrity checking process, the list of public keys of authorised software sources, and any related credentials or keys for the process, to ensure that the process cannot be controlled by persons that are not authorized to do so.</w:t>
      </w:r>
    </w:p>
    <w:p w14:paraId="3B58C744"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Expected Results:</w:t>
      </w:r>
    </w:p>
    <w:p w14:paraId="57E1620E" w14:textId="77777777" w:rsidR="008C67F1" w:rsidRPr="003B6250" w:rsidRDefault="008C67F1" w:rsidP="003B6250">
      <w:pPr>
        <w:pStyle w:val="B1"/>
        <w:rPr>
          <w:rFonts w:eastAsia="MS Mincho"/>
        </w:rPr>
      </w:pPr>
      <w:r w:rsidRPr="003B6250">
        <w:rPr>
          <w:rFonts w:eastAsia="MS Mincho"/>
        </w:rPr>
        <w:t>-</w:t>
      </w:r>
      <w:r w:rsidRPr="003B6250">
        <w:rPr>
          <w:rFonts w:eastAsia="MS Mincho"/>
        </w:rPr>
        <w:tab/>
        <w:t>Evidence that the software package integrity check has been executed for both cases of software installation (valid and invalid software packages).</w:t>
      </w:r>
    </w:p>
    <w:p w14:paraId="7C7B9191" w14:textId="77777777" w:rsidR="008C67F1" w:rsidRPr="003B6250" w:rsidRDefault="008C67F1" w:rsidP="003B6250">
      <w:pPr>
        <w:pStyle w:val="B1"/>
        <w:rPr>
          <w:rFonts w:eastAsia="MS Mincho"/>
        </w:rPr>
      </w:pPr>
      <w:r w:rsidRPr="003B6250">
        <w:rPr>
          <w:rFonts w:eastAsia="MS Mincho"/>
        </w:rPr>
        <w:t>-</w:t>
      </w:r>
      <w:r w:rsidRPr="003B6250">
        <w:rPr>
          <w:rFonts w:eastAsia="MS Mincho"/>
        </w:rPr>
        <w:tab/>
        <w:t>Authentication and access control mechanisms are in operation for software package installation and around the software package integrity checking mechanism.</w:t>
      </w:r>
    </w:p>
    <w:p w14:paraId="2B8C69C1" w14:textId="77777777" w:rsidR="008C67F1" w:rsidRPr="003B6250" w:rsidRDefault="008C67F1" w:rsidP="003B6250">
      <w:pPr>
        <w:pStyle w:val="B1"/>
        <w:rPr>
          <w:rFonts w:eastAsia="MS Mincho"/>
        </w:rPr>
      </w:pPr>
      <w:r w:rsidRPr="003B6250">
        <w:rPr>
          <w:rFonts w:eastAsia="MS Mincho"/>
        </w:rPr>
        <w:t>-</w:t>
      </w:r>
      <w:r w:rsidRPr="003B6250">
        <w:rPr>
          <w:rFonts w:eastAsia="MS Mincho"/>
        </w:rPr>
        <w:tab/>
        <w:t>T</w:t>
      </w:r>
      <w:r w:rsidRPr="003B6250">
        <w:rPr>
          <w:rFonts w:eastAsia="MS Mincho" w:hint="eastAsia"/>
        </w:rPr>
        <w:t>he installation/upgrade operation fail</w:t>
      </w:r>
      <w:r w:rsidRPr="003B6250">
        <w:rPr>
          <w:rFonts w:eastAsia="MS Mincho"/>
        </w:rPr>
        <w:t>s</w:t>
      </w:r>
      <w:r w:rsidRPr="003B6250">
        <w:rPr>
          <w:rFonts w:eastAsia="MS Mincho" w:hint="eastAsia"/>
        </w:rPr>
        <w:t xml:space="preserve"> </w:t>
      </w:r>
      <w:r w:rsidRPr="003B6250">
        <w:rPr>
          <w:rFonts w:eastAsia="MS Mincho"/>
        </w:rPr>
        <w:t>when</w:t>
      </w:r>
      <w:r w:rsidRPr="003B6250">
        <w:rPr>
          <w:rFonts w:eastAsia="MS Mincho" w:hint="eastAsia"/>
        </w:rPr>
        <w:t xml:space="preserve"> using </w:t>
      </w:r>
      <w:r w:rsidRPr="003B6250">
        <w:rPr>
          <w:rFonts w:eastAsia="MS Mincho"/>
        </w:rPr>
        <w:t xml:space="preserve">an invalid </w:t>
      </w:r>
      <w:r w:rsidRPr="003B6250">
        <w:rPr>
          <w:rFonts w:eastAsia="MS Mincho" w:hint="eastAsia"/>
        </w:rPr>
        <w:t>software package.</w:t>
      </w:r>
    </w:p>
    <w:p w14:paraId="44C1D12D" w14:textId="77777777" w:rsidR="008C67F1" w:rsidRPr="003B6250" w:rsidRDefault="008C67F1" w:rsidP="003B6250">
      <w:pPr>
        <w:pStyle w:val="B1"/>
        <w:rPr>
          <w:rFonts w:eastAsia="MS Mincho"/>
        </w:rPr>
      </w:pPr>
      <w:r w:rsidRPr="003B6250">
        <w:rPr>
          <w:rFonts w:eastAsia="MS Mincho"/>
        </w:rPr>
        <w:t>-</w:t>
      </w:r>
      <w:r w:rsidRPr="003B6250">
        <w:rPr>
          <w:rFonts w:eastAsia="MS Mincho"/>
        </w:rPr>
        <w:tab/>
        <w:t>T</w:t>
      </w:r>
      <w:r w:rsidRPr="003B6250">
        <w:rPr>
          <w:rFonts w:eastAsia="MS Mincho" w:hint="eastAsia"/>
        </w:rPr>
        <w:t>he installation/upgrade operat</w:t>
      </w:r>
      <w:r w:rsidRPr="003B6250">
        <w:rPr>
          <w:rFonts w:eastAsia="MS Mincho"/>
        </w:rPr>
        <w:t>i</w:t>
      </w:r>
      <w:r w:rsidRPr="003B6250">
        <w:rPr>
          <w:rFonts w:eastAsia="MS Mincho" w:hint="eastAsia"/>
        </w:rPr>
        <w:t>on is success</w:t>
      </w:r>
      <w:r w:rsidRPr="003B6250">
        <w:rPr>
          <w:rFonts w:eastAsia="MS Mincho"/>
        </w:rPr>
        <w:t>ful</w:t>
      </w:r>
      <w:r w:rsidRPr="003B6250">
        <w:rPr>
          <w:rFonts w:eastAsia="MS Mincho" w:hint="eastAsia"/>
        </w:rPr>
        <w:t xml:space="preserve"> </w:t>
      </w:r>
      <w:r w:rsidRPr="003B6250">
        <w:rPr>
          <w:rFonts w:eastAsia="MS Mincho"/>
        </w:rPr>
        <w:t>when</w:t>
      </w:r>
      <w:r w:rsidRPr="003B6250">
        <w:rPr>
          <w:rFonts w:eastAsia="MS Mincho" w:hint="eastAsia"/>
        </w:rPr>
        <w:t xml:space="preserve"> using </w:t>
      </w:r>
      <w:r w:rsidRPr="003B6250">
        <w:rPr>
          <w:rFonts w:eastAsia="MS Mincho"/>
        </w:rPr>
        <w:t xml:space="preserve">a valid </w:t>
      </w:r>
      <w:r w:rsidRPr="003B6250">
        <w:rPr>
          <w:rFonts w:eastAsia="MS Mincho" w:hint="eastAsia"/>
        </w:rPr>
        <w:t>software package.</w:t>
      </w:r>
    </w:p>
    <w:p w14:paraId="5A8290CD"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Expected format of evidence:</w:t>
      </w:r>
    </w:p>
    <w:p w14:paraId="5DF9E010" w14:textId="77777777" w:rsidR="008C67F1" w:rsidRPr="008C67F1" w:rsidRDefault="008C67F1" w:rsidP="008C67F1">
      <w:pPr>
        <w:rPr>
          <w:rFonts w:eastAsia="MS Mincho"/>
          <w:i/>
          <w:lang w:eastAsia="zh-CN"/>
        </w:rPr>
      </w:pPr>
      <w:r w:rsidRPr="008C67F1">
        <w:rPr>
          <w:rFonts w:eastAsia="MS Mincho"/>
          <w:lang w:eastAsia="zh-CN"/>
        </w:rPr>
        <w:t>Snapshots containing the result of the installation of package A and B.</w:t>
      </w:r>
    </w:p>
    <w:p w14:paraId="32656C7D" w14:textId="5BACCE46"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w:t>
      </w:r>
      <w:r w:rsidR="005B35D5">
        <w:rPr>
          <w:color w:val="FF0000"/>
          <w:sz w:val="28"/>
          <w:szCs w:val="28"/>
        </w:rPr>
        <w:t>5</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6A7EE069" w14:textId="77777777" w:rsidR="00B64DA4" w:rsidRPr="00336BC8" w:rsidRDefault="00B64DA4" w:rsidP="00336BC8">
      <w:pPr>
        <w:jc w:val="center"/>
        <w:rPr>
          <w:color w:val="FF0000"/>
          <w:sz w:val="28"/>
          <w:szCs w:val="28"/>
        </w:rPr>
      </w:pPr>
    </w:p>
    <w:p w14:paraId="66C92C54" w14:textId="2C6A48C8"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1</w:t>
      </w:r>
      <w:r w:rsidR="005B35D5">
        <w:rPr>
          <w:color w:val="FF0000"/>
          <w:sz w:val="28"/>
          <w:szCs w:val="28"/>
        </w:rPr>
        <w:t>6</w:t>
      </w:r>
      <w:r w:rsidRPr="00336BC8">
        <w:rPr>
          <w:color w:val="FF0000"/>
          <w:sz w:val="28"/>
          <w:szCs w:val="28"/>
          <w:vertAlign w:val="superscript"/>
        </w:rPr>
        <w:t>th</w:t>
      </w:r>
      <w:r w:rsidRPr="00336BC8">
        <w:rPr>
          <w:color w:val="FF0000"/>
          <w:sz w:val="28"/>
          <w:szCs w:val="28"/>
        </w:rPr>
        <w:t xml:space="preserve"> CHANGE **********</w:t>
      </w:r>
    </w:p>
    <w:p w14:paraId="242259C2" w14:textId="77777777" w:rsidR="008C67F1" w:rsidRPr="008C67F1" w:rsidRDefault="008C67F1" w:rsidP="008C67F1">
      <w:pPr>
        <w:keepNext/>
        <w:keepLines/>
        <w:pBdr>
          <w:top w:val="none" w:sz="0" w:space="0" w:color="000000"/>
        </w:pBdr>
        <w:spacing w:before="120"/>
        <w:ind w:left="1985" w:hanging="1985"/>
        <w:outlineLvl w:val="5"/>
        <w:rPr>
          <w:rFonts w:ascii="Arial" w:eastAsia="MS Mincho" w:hAnsi="Arial"/>
        </w:rPr>
      </w:pPr>
      <w:r w:rsidRPr="008C67F1">
        <w:rPr>
          <w:rFonts w:ascii="Arial" w:eastAsia="MS Mincho" w:hAnsi="Arial"/>
        </w:rPr>
        <w:lastRenderedPageBreak/>
        <w:t>4.2.3.4.1.1</w:t>
      </w:r>
      <w:r w:rsidRPr="008C67F1">
        <w:rPr>
          <w:rFonts w:ascii="Arial" w:eastAsia="MS Mincho" w:hAnsi="Arial"/>
        </w:rPr>
        <w:tab/>
        <w:t>Successful authentication and authorization of system functions</w:t>
      </w:r>
    </w:p>
    <w:p w14:paraId="54DA34F4" w14:textId="77777777" w:rsidR="008C67F1" w:rsidRPr="008C67F1" w:rsidRDefault="008C67F1" w:rsidP="008C67F1">
      <w:pPr>
        <w:rPr>
          <w:rFonts w:eastAsia="MS Mincho"/>
          <w:i/>
          <w:lang w:eastAsia="ja-JP"/>
        </w:rPr>
      </w:pPr>
      <w:r w:rsidRPr="008C67F1">
        <w:rPr>
          <w:rFonts w:eastAsia="MS Mincho"/>
          <w:i/>
          <w:lang w:eastAsia="ja-JP"/>
        </w:rPr>
        <w:t xml:space="preserve">Requirement Name: </w:t>
      </w:r>
      <w:r w:rsidRPr="008C67F1">
        <w:rPr>
          <w:rFonts w:eastAsia="MS Mincho"/>
          <w:iCs/>
          <w:lang w:eastAsia="ja-JP"/>
        </w:rPr>
        <w:t>Authentication and authorization for</w:t>
      </w:r>
      <w:r w:rsidRPr="008C67F1">
        <w:rPr>
          <w:rFonts w:eastAsia="MS Mincho"/>
          <w:i/>
          <w:lang w:eastAsia="ja-JP"/>
        </w:rPr>
        <w:t xml:space="preserve"> </w:t>
      </w:r>
      <w:r w:rsidRPr="008C67F1">
        <w:rPr>
          <w:rFonts w:eastAsia="MS Mincho"/>
          <w:lang w:eastAsia="ja-JP"/>
        </w:rPr>
        <w:t xml:space="preserve">System functions </w:t>
      </w:r>
    </w:p>
    <w:p w14:paraId="522E4770" w14:textId="77777777" w:rsidR="008C67F1" w:rsidRPr="008C67F1" w:rsidRDefault="008C67F1" w:rsidP="008C67F1">
      <w:pPr>
        <w:rPr>
          <w:rFonts w:eastAsia="MS Mincho"/>
          <w:i/>
          <w:lang w:eastAsia="ja-JP"/>
        </w:rPr>
      </w:pPr>
      <w:r w:rsidRPr="008C67F1">
        <w:rPr>
          <w:rFonts w:eastAsia="MS Mincho"/>
          <w:i/>
          <w:lang w:eastAsia="ja-JP"/>
        </w:rPr>
        <w:t>Requirement Reference: In accordance with industry best practice</w:t>
      </w:r>
    </w:p>
    <w:p w14:paraId="54776283" w14:textId="77777777" w:rsidR="008C67F1" w:rsidRPr="008C67F1" w:rsidRDefault="008C67F1" w:rsidP="008C67F1">
      <w:pPr>
        <w:rPr>
          <w:rFonts w:eastAsia="MS Mincho"/>
          <w:lang w:eastAsia="ja-JP"/>
        </w:rPr>
      </w:pPr>
      <w:r w:rsidRPr="008C67F1">
        <w:rPr>
          <w:rFonts w:eastAsia="MS Mincho"/>
          <w:i/>
          <w:lang w:eastAsia="ja-JP"/>
        </w:rPr>
        <w:t>Requirement Description</w:t>
      </w:r>
      <w:r w:rsidRPr="008C67F1">
        <w:rPr>
          <w:rFonts w:eastAsia="MS Mincho"/>
          <w:lang w:eastAsia="ja-JP"/>
        </w:rPr>
        <w:t>:</w:t>
      </w:r>
    </w:p>
    <w:p w14:paraId="030B18BB" w14:textId="77777777" w:rsidR="008C67F1" w:rsidRPr="008C67F1" w:rsidRDefault="008C67F1" w:rsidP="008C67F1">
      <w:pPr>
        <w:rPr>
          <w:rFonts w:eastAsia="MS Mincho"/>
        </w:rPr>
      </w:pPr>
      <w:r w:rsidRPr="008C67F1">
        <w:rPr>
          <w:rFonts w:eastAsia="MS Mincho"/>
          <w:spacing w:val="2"/>
        </w:rPr>
        <w:t xml:space="preserve">The </w:t>
      </w:r>
      <w:r w:rsidRPr="008C67F1">
        <w:rPr>
          <w:rFonts w:eastAsia="MS Mincho"/>
          <w:spacing w:val="1"/>
        </w:rPr>
        <w:t>usag</w:t>
      </w:r>
      <w:r w:rsidRPr="008C67F1">
        <w:rPr>
          <w:rFonts w:eastAsia="MS Mincho"/>
        </w:rPr>
        <w:t xml:space="preserve">e </w:t>
      </w:r>
      <w:r w:rsidRPr="008C67F1">
        <w:rPr>
          <w:rFonts w:eastAsia="MS Mincho"/>
          <w:spacing w:val="1"/>
        </w:rPr>
        <w:t>o</w:t>
      </w:r>
      <w:r w:rsidRPr="008C67F1">
        <w:rPr>
          <w:rFonts w:eastAsia="MS Mincho"/>
        </w:rPr>
        <w:t>f</w:t>
      </w:r>
      <w:r w:rsidRPr="008C67F1">
        <w:rPr>
          <w:rFonts w:eastAsia="MS Mincho"/>
          <w:spacing w:val="3"/>
        </w:rPr>
        <w:t xml:space="preserve"> </w:t>
      </w:r>
      <w:r w:rsidRPr="008C67F1">
        <w:rPr>
          <w:rFonts w:eastAsia="MS Mincho"/>
        </w:rPr>
        <w:t>a</w:t>
      </w:r>
      <w:r w:rsidRPr="008C67F1">
        <w:rPr>
          <w:rFonts w:eastAsia="MS Mincho"/>
          <w:spacing w:val="4"/>
        </w:rPr>
        <w:t xml:space="preserve"> </w:t>
      </w:r>
      <w:r w:rsidRPr="008C67F1">
        <w:rPr>
          <w:rFonts w:eastAsia="MS Mincho"/>
          <w:spacing w:val="1"/>
        </w:rPr>
        <w:t>syste</w:t>
      </w:r>
      <w:r w:rsidRPr="008C67F1">
        <w:rPr>
          <w:rFonts w:eastAsia="MS Mincho"/>
        </w:rPr>
        <w:t xml:space="preserve">m </w:t>
      </w:r>
      <w:r w:rsidRPr="008C67F1">
        <w:rPr>
          <w:rFonts w:eastAsia="MS Mincho"/>
          <w:spacing w:val="1"/>
        </w:rPr>
        <w:t>function</w:t>
      </w:r>
      <w:r w:rsidRPr="008C67F1">
        <w:rPr>
          <w:rFonts w:eastAsia="MS Mincho"/>
        </w:rPr>
        <w:t xml:space="preserve"> without successful authentication on basis of the user identity and at least one authentication attribute (e.g. password, certificate) shall be prevented. System functions comprise, for example </w:t>
      </w:r>
      <w:r w:rsidRPr="008C67F1">
        <w:rPr>
          <w:rFonts w:eastAsia="MS Mincho"/>
          <w:spacing w:val="2"/>
        </w:rPr>
        <w:t>networ</w:t>
      </w:r>
      <w:r w:rsidRPr="008C67F1">
        <w:rPr>
          <w:rFonts w:eastAsia="MS Mincho"/>
        </w:rPr>
        <w:t>k</w:t>
      </w:r>
      <w:r w:rsidRPr="008C67F1">
        <w:rPr>
          <w:rFonts w:eastAsia="MS Mincho"/>
          <w:spacing w:val="3"/>
        </w:rPr>
        <w:t xml:space="preserve"> </w:t>
      </w:r>
      <w:r w:rsidRPr="008C67F1">
        <w:rPr>
          <w:rFonts w:eastAsia="MS Mincho"/>
          <w:spacing w:val="2"/>
        </w:rPr>
        <w:t>service</w:t>
      </w:r>
      <w:r w:rsidRPr="008C67F1">
        <w:rPr>
          <w:rFonts w:eastAsia="MS Mincho"/>
        </w:rPr>
        <w:t>s</w:t>
      </w:r>
      <w:r w:rsidRPr="008C67F1">
        <w:rPr>
          <w:rFonts w:eastAsia="MS Mincho"/>
          <w:spacing w:val="3"/>
        </w:rPr>
        <w:t xml:space="preserve"> </w:t>
      </w:r>
      <w:r w:rsidRPr="008C67F1">
        <w:rPr>
          <w:rFonts w:eastAsia="MS Mincho"/>
          <w:spacing w:val="2"/>
        </w:rPr>
        <w:t>(lik</w:t>
      </w:r>
      <w:r w:rsidRPr="008C67F1">
        <w:rPr>
          <w:rFonts w:eastAsia="MS Mincho"/>
        </w:rPr>
        <w:t>e</w:t>
      </w:r>
      <w:r w:rsidRPr="008C67F1">
        <w:rPr>
          <w:rFonts w:eastAsia="MS Mincho"/>
          <w:spacing w:val="6"/>
        </w:rPr>
        <w:t xml:space="preserve"> </w:t>
      </w:r>
      <w:r w:rsidRPr="008C67F1">
        <w:rPr>
          <w:rFonts w:eastAsia="MS Mincho"/>
          <w:spacing w:val="2"/>
        </w:rPr>
        <w:t>SSH</w:t>
      </w:r>
      <w:r w:rsidRPr="008C67F1">
        <w:rPr>
          <w:rFonts w:eastAsia="MS Mincho"/>
        </w:rPr>
        <w:t>,</w:t>
      </w:r>
      <w:r w:rsidRPr="008C67F1">
        <w:rPr>
          <w:rFonts w:eastAsia="MS Mincho"/>
          <w:spacing w:val="9"/>
        </w:rPr>
        <w:t xml:space="preserve"> </w:t>
      </w:r>
      <w:r w:rsidRPr="008C67F1">
        <w:rPr>
          <w:rFonts w:eastAsia="MS Mincho"/>
          <w:spacing w:val="2"/>
        </w:rPr>
        <w:t>SFTP</w:t>
      </w:r>
      <w:r w:rsidRPr="008C67F1">
        <w:rPr>
          <w:rFonts w:eastAsia="MS Mincho"/>
        </w:rPr>
        <w:t>,</w:t>
      </w:r>
      <w:r w:rsidRPr="008C67F1">
        <w:rPr>
          <w:rFonts w:eastAsia="MS Mincho"/>
          <w:spacing w:val="4"/>
        </w:rPr>
        <w:t xml:space="preserve"> </w:t>
      </w:r>
      <w:r w:rsidRPr="008C67F1">
        <w:rPr>
          <w:rFonts w:eastAsia="MS Mincho"/>
          <w:spacing w:val="2"/>
        </w:rPr>
        <w:t>We</w:t>
      </w:r>
      <w:r w:rsidRPr="008C67F1">
        <w:rPr>
          <w:rFonts w:eastAsia="MS Mincho"/>
        </w:rPr>
        <w:t>b</w:t>
      </w:r>
      <w:r w:rsidRPr="008C67F1">
        <w:rPr>
          <w:rFonts w:eastAsia="MS Mincho"/>
          <w:spacing w:val="5"/>
        </w:rPr>
        <w:t xml:space="preserve"> </w:t>
      </w:r>
      <w:r w:rsidRPr="008C67F1">
        <w:rPr>
          <w:rFonts w:eastAsia="MS Mincho"/>
          <w:spacing w:val="2"/>
        </w:rPr>
        <w:t>services)</w:t>
      </w:r>
      <w:r w:rsidRPr="008C67F1">
        <w:rPr>
          <w:rFonts w:eastAsia="MS Mincho"/>
        </w:rPr>
        <w:t>,</w:t>
      </w:r>
      <w:r w:rsidRPr="008C67F1">
        <w:rPr>
          <w:rFonts w:eastAsia="MS Mincho"/>
          <w:spacing w:val="2"/>
        </w:rPr>
        <w:t xml:space="preserve"> loca</w:t>
      </w:r>
      <w:r w:rsidRPr="008C67F1">
        <w:rPr>
          <w:rFonts w:eastAsia="MS Mincho"/>
        </w:rPr>
        <w:t>l</w:t>
      </w:r>
      <w:r w:rsidRPr="008C67F1">
        <w:rPr>
          <w:rFonts w:eastAsia="MS Mincho"/>
          <w:spacing w:val="5"/>
        </w:rPr>
        <w:t xml:space="preserve"> </w:t>
      </w:r>
      <w:r w:rsidRPr="008C67F1">
        <w:rPr>
          <w:rFonts w:eastAsia="MS Mincho"/>
          <w:spacing w:val="2"/>
        </w:rPr>
        <w:t>acces</w:t>
      </w:r>
      <w:r w:rsidRPr="008C67F1">
        <w:rPr>
          <w:rFonts w:eastAsia="MS Mincho"/>
        </w:rPr>
        <w:t>s</w:t>
      </w:r>
      <w:r w:rsidRPr="008C67F1">
        <w:rPr>
          <w:rFonts w:eastAsia="MS Mincho"/>
          <w:spacing w:val="3"/>
        </w:rPr>
        <w:t xml:space="preserve"> </w:t>
      </w:r>
      <w:r w:rsidRPr="008C67F1">
        <w:rPr>
          <w:rFonts w:eastAsia="MS Mincho"/>
          <w:spacing w:val="2"/>
        </w:rPr>
        <w:t>vi</w:t>
      </w:r>
      <w:r w:rsidRPr="008C67F1">
        <w:rPr>
          <w:rFonts w:eastAsia="MS Mincho"/>
        </w:rPr>
        <w:t>a</w:t>
      </w:r>
      <w:r w:rsidRPr="008C67F1">
        <w:rPr>
          <w:rFonts w:eastAsia="MS Mincho"/>
          <w:spacing w:val="7"/>
        </w:rPr>
        <w:t xml:space="preserve"> </w:t>
      </w:r>
      <w:r w:rsidRPr="008C67F1">
        <w:rPr>
          <w:rFonts w:eastAsia="MS Mincho"/>
        </w:rPr>
        <w:t>a</w:t>
      </w:r>
      <w:r w:rsidRPr="008C67F1">
        <w:rPr>
          <w:rFonts w:eastAsia="MS Mincho"/>
          <w:spacing w:val="8"/>
        </w:rPr>
        <w:t xml:space="preserve"> </w:t>
      </w:r>
      <w:r w:rsidRPr="008C67F1">
        <w:rPr>
          <w:rFonts w:eastAsia="MS Mincho"/>
          <w:spacing w:val="2"/>
        </w:rPr>
        <w:t>managemen</w:t>
      </w:r>
      <w:r w:rsidRPr="008C67F1">
        <w:rPr>
          <w:rFonts w:eastAsia="MS Mincho"/>
        </w:rPr>
        <w:t xml:space="preserve">t </w:t>
      </w:r>
      <w:r w:rsidRPr="008C67F1">
        <w:rPr>
          <w:rFonts w:eastAsia="MS Mincho"/>
          <w:spacing w:val="2"/>
        </w:rPr>
        <w:t>console</w:t>
      </w:r>
      <w:r w:rsidRPr="008C67F1">
        <w:rPr>
          <w:rFonts w:eastAsia="MS Mincho"/>
        </w:rPr>
        <w:t>,</w:t>
      </w:r>
      <w:r w:rsidRPr="008C67F1">
        <w:rPr>
          <w:rFonts w:eastAsia="MS Mincho"/>
          <w:spacing w:val="2"/>
        </w:rPr>
        <w:t xml:space="preserve"> loca</w:t>
      </w:r>
      <w:r w:rsidRPr="008C67F1">
        <w:rPr>
          <w:rFonts w:eastAsia="MS Mincho"/>
        </w:rPr>
        <w:t>l</w:t>
      </w:r>
      <w:r w:rsidRPr="008C67F1">
        <w:rPr>
          <w:rFonts w:eastAsia="MS Mincho"/>
          <w:spacing w:val="5"/>
        </w:rPr>
        <w:t xml:space="preserve"> </w:t>
      </w:r>
      <w:r w:rsidRPr="008C67F1">
        <w:rPr>
          <w:rFonts w:eastAsia="MS Mincho"/>
          <w:spacing w:val="2"/>
        </w:rPr>
        <w:t>usag</w:t>
      </w:r>
      <w:r w:rsidRPr="008C67F1">
        <w:rPr>
          <w:rFonts w:eastAsia="MS Mincho"/>
        </w:rPr>
        <w:t>e</w:t>
      </w:r>
      <w:r w:rsidRPr="008C67F1">
        <w:rPr>
          <w:rFonts w:eastAsia="MS Mincho"/>
          <w:spacing w:val="4"/>
        </w:rPr>
        <w:t xml:space="preserve"> </w:t>
      </w:r>
      <w:r w:rsidRPr="008C67F1">
        <w:rPr>
          <w:rFonts w:eastAsia="MS Mincho"/>
          <w:spacing w:val="2"/>
        </w:rPr>
        <w:t>o</w:t>
      </w:r>
      <w:r w:rsidRPr="008C67F1">
        <w:rPr>
          <w:rFonts w:eastAsia="MS Mincho"/>
        </w:rPr>
        <w:t>f</w:t>
      </w:r>
      <w:r w:rsidRPr="008C67F1">
        <w:rPr>
          <w:rFonts w:eastAsia="MS Mincho"/>
          <w:spacing w:val="7"/>
        </w:rPr>
        <w:t xml:space="preserve"> </w:t>
      </w:r>
      <w:r w:rsidRPr="008C67F1">
        <w:rPr>
          <w:rFonts w:eastAsia="MS Mincho"/>
          <w:spacing w:val="2"/>
        </w:rPr>
        <w:t xml:space="preserve">operating </w:t>
      </w:r>
      <w:r w:rsidRPr="008C67F1">
        <w:rPr>
          <w:rFonts w:eastAsia="MS Mincho"/>
        </w:rPr>
        <w:t>system and applications. This requirement shall also be applied to accounts that are only used for communication between systems. An exception to the authentication and authorization requirement are functions for public use</w:t>
      </w:r>
      <w:r w:rsidRPr="008C67F1">
        <w:rPr>
          <w:rFonts w:eastAsia="MS Mincho"/>
          <w:spacing w:val="2"/>
        </w:rPr>
        <w:t xml:space="preserve"> </w:t>
      </w:r>
      <w:r w:rsidRPr="008C67F1">
        <w:rPr>
          <w:rFonts w:eastAsia="MS Mincho"/>
        </w:rPr>
        <w:t>such</w:t>
      </w:r>
      <w:r w:rsidRPr="008C67F1">
        <w:rPr>
          <w:rFonts w:eastAsia="MS Mincho"/>
          <w:spacing w:val="2"/>
        </w:rPr>
        <w:t xml:space="preserve"> </w:t>
      </w:r>
      <w:r w:rsidRPr="008C67F1">
        <w:rPr>
          <w:rFonts w:eastAsia="MS Mincho"/>
        </w:rPr>
        <w:t>as those for a</w:t>
      </w:r>
      <w:r w:rsidRPr="008C67F1">
        <w:rPr>
          <w:rFonts w:eastAsia="MS Mincho"/>
          <w:spacing w:val="1"/>
        </w:rPr>
        <w:t xml:space="preserve"> </w:t>
      </w:r>
      <w:r w:rsidRPr="008C67F1">
        <w:rPr>
          <w:rFonts w:eastAsia="MS Mincho"/>
        </w:rPr>
        <w:t xml:space="preserve">Web server on the Internet, </w:t>
      </w:r>
      <w:r w:rsidRPr="008C67F1">
        <w:rPr>
          <w:rFonts w:eastAsia="MS Mincho"/>
          <w:spacing w:val="1"/>
        </w:rPr>
        <w:t>vi</w:t>
      </w:r>
      <w:r w:rsidRPr="008C67F1">
        <w:rPr>
          <w:rFonts w:eastAsia="MS Mincho"/>
        </w:rPr>
        <w:t>a</w:t>
      </w:r>
      <w:r w:rsidRPr="008C67F1">
        <w:rPr>
          <w:rFonts w:eastAsia="MS Mincho"/>
          <w:spacing w:val="3"/>
        </w:rPr>
        <w:t xml:space="preserve"> </w:t>
      </w:r>
      <w:r w:rsidRPr="008C67F1">
        <w:rPr>
          <w:rFonts w:eastAsia="MS Mincho"/>
          <w:spacing w:val="1"/>
        </w:rPr>
        <w:t>whic</w:t>
      </w:r>
      <w:r w:rsidRPr="008C67F1">
        <w:rPr>
          <w:rFonts w:eastAsia="MS Mincho"/>
        </w:rPr>
        <w:t xml:space="preserve">h </w:t>
      </w:r>
      <w:r w:rsidRPr="008C67F1">
        <w:rPr>
          <w:rFonts w:eastAsia="MS Mincho"/>
          <w:spacing w:val="1"/>
        </w:rPr>
        <w:t>informatio</w:t>
      </w:r>
      <w:r w:rsidRPr="008C67F1">
        <w:rPr>
          <w:rFonts w:eastAsia="MS Mincho"/>
        </w:rPr>
        <w:t xml:space="preserve">n </w:t>
      </w:r>
      <w:r w:rsidRPr="008C67F1">
        <w:rPr>
          <w:rFonts w:eastAsia="MS Mincho"/>
          <w:spacing w:val="1"/>
        </w:rPr>
        <w:t>i</w:t>
      </w:r>
      <w:r w:rsidRPr="008C67F1">
        <w:rPr>
          <w:rFonts w:eastAsia="MS Mincho"/>
        </w:rPr>
        <w:t>s</w:t>
      </w:r>
      <w:r w:rsidRPr="008C67F1">
        <w:rPr>
          <w:rFonts w:eastAsia="MS Mincho"/>
          <w:spacing w:val="4"/>
        </w:rPr>
        <w:t xml:space="preserve"> </w:t>
      </w:r>
      <w:r w:rsidRPr="008C67F1">
        <w:rPr>
          <w:rFonts w:eastAsia="MS Mincho"/>
          <w:spacing w:val="1"/>
        </w:rPr>
        <w:t>mad</w:t>
      </w:r>
      <w:r w:rsidRPr="008C67F1">
        <w:rPr>
          <w:rFonts w:eastAsia="MS Mincho"/>
        </w:rPr>
        <w:t xml:space="preserve">e </w:t>
      </w:r>
      <w:r w:rsidRPr="008C67F1">
        <w:rPr>
          <w:rFonts w:eastAsia="MS Mincho"/>
          <w:spacing w:val="1"/>
        </w:rPr>
        <w:t>availabl</w:t>
      </w:r>
      <w:r w:rsidRPr="008C67F1">
        <w:rPr>
          <w:rFonts w:eastAsia="MS Mincho"/>
        </w:rPr>
        <w:t xml:space="preserve">e </w:t>
      </w:r>
      <w:r w:rsidRPr="008C67F1">
        <w:rPr>
          <w:rFonts w:eastAsia="MS Mincho"/>
          <w:spacing w:val="1"/>
        </w:rPr>
        <w:t>t</w:t>
      </w:r>
      <w:r w:rsidRPr="008C67F1">
        <w:rPr>
          <w:rFonts w:eastAsia="MS Mincho"/>
        </w:rPr>
        <w:t>o</w:t>
      </w:r>
      <w:r w:rsidRPr="008C67F1">
        <w:rPr>
          <w:rFonts w:eastAsia="MS Mincho"/>
          <w:spacing w:val="3"/>
        </w:rPr>
        <w:t xml:space="preserve"> </w:t>
      </w:r>
      <w:r w:rsidRPr="008C67F1">
        <w:rPr>
          <w:rFonts w:eastAsia="MS Mincho"/>
          <w:spacing w:val="1"/>
        </w:rPr>
        <w:t>th</w:t>
      </w:r>
      <w:r w:rsidRPr="008C67F1">
        <w:rPr>
          <w:rFonts w:eastAsia="MS Mincho"/>
        </w:rPr>
        <w:t>e</w:t>
      </w:r>
      <w:r w:rsidRPr="008C67F1">
        <w:rPr>
          <w:rFonts w:eastAsia="MS Mincho"/>
          <w:spacing w:val="2"/>
        </w:rPr>
        <w:t xml:space="preserve"> </w:t>
      </w:r>
      <w:r w:rsidRPr="008C67F1">
        <w:rPr>
          <w:rFonts w:eastAsia="MS Mincho"/>
          <w:spacing w:val="1"/>
        </w:rPr>
        <w:t>public</w:t>
      </w:r>
      <w:r w:rsidRPr="008C67F1">
        <w:rPr>
          <w:rFonts w:eastAsia="MS Mincho"/>
        </w:rPr>
        <w:t xml:space="preserve">. </w:t>
      </w:r>
    </w:p>
    <w:p w14:paraId="5BC068F1" w14:textId="77777777" w:rsidR="008C67F1" w:rsidRPr="008C67F1" w:rsidRDefault="008C67F1" w:rsidP="008C67F1">
      <w:pPr>
        <w:rPr>
          <w:rFonts w:eastAsia="MS Mincho"/>
          <w:i/>
          <w:lang w:eastAsia="ja-JP"/>
        </w:rPr>
      </w:pPr>
      <w:r w:rsidRPr="008C67F1">
        <w:rPr>
          <w:rFonts w:eastAsia="MS Mincho"/>
          <w:i/>
          <w:lang w:eastAsia="ja-JP"/>
        </w:rPr>
        <w:t xml:space="preserve">Threat References: </w:t>
      </w:r>
      <w:r w:rsidRPr="008C67F1">
        <w:rPr>
          <w:rFonts w:eastAsia="MS Mincho"/>
          <w:iCs/>
          <w:lang w:eastAsia="ja-JP"/>
        </w:rPr>
        <w:t>TR 33.926 [4]</w:t>
      </w:r>
      <w:r w:rsidRPr="008C67F1">
        <w:rPr>
          <w:rFonts w:eastAsia="SimSun" w:hint="eastAsia"/>
          <w:iCs/>
          <w:lang w:val="en-US" w:eastAsia="zh-CN"/>
        </w:rPr>
        <w:t xml:space="preserve">, clause 5.3.6, </w:t>
      </w:r>
      <w:r w:rsidRPr="008C67F1">
        <w:rPr>
          <w:rFonts w:eastAsia="MS Mincho"/>
        </w:rPr>
        <w:t>Information disclosure</w:t>
      </w:r>
    </w:p>
    <w:p w14:paraId="7F86C96E" w14:textId="77777777" w:rsidR="008C67F1" w:rsidRPr="008C67F1" w:rsidRDefault="008C67F1" w:rsidP="008C67F1">
      <w:pPr>
        <w:rPr>
          <w:rFonts w:eastAsia="MS Mincho"/>
          <w:lang w:eastAsia="ja-JP"/>
        </w:rPr>
      </w:pPr>
      <w:r w:rsidRPr="008C67F1">
        <w:rPr>
          <w:rFonts w:eastAsia="MS Mincho"/>
          <w:i/>
          <w:lang w:eastAsia="ja-JP"/>
        </w:rPr>
        <w:t>Test case</w:t>
      </w:r>
      <w:r w:rsidRPr="008C67F1">
        <w:rPr>
          <w:rFonts w:eastAsia="MS Mincho"/>
          <w:lang w:eastAsia="ja-JP"/>
        </w:rPr>
        <w:t xml:space="preserve">: </w:t>
      </w:r>
    </w:p>
    <w:p w14:paraId="70EA76AC" w14:textId="77777777" w:rsidR="008C67F1" w:rsidRPr="008C67F1" w:rsidRDefault="008C67F1" w:rsidP="008C67F1">
      <w:pPr>
        <w:rPr>
          <w:rFonts w:eastAsia="MS Mincho"/>
        </w:rPr>
      </w:pPr>
      <w:r w:rsidRPr="008C67F1">
        <w:rPr>
          <w:rFonts w:eastAsia="MS Mincho"/>
          <w:b/>
        </w:rPr>
        <w:t>Test Name</w:t>
      </w:r>
      <w:r w:rsidRPr="008C67F1">
        <w:rPr>
          <w:rFonts w:eastAsia="MS Mincho"/>
        </w:rPr>
        <w:t>: TC_</w:t>
      </w:r>
      <w:r w:rsidRPr="008C67F1">
        <w:rPr>
          <w:rFonts w:eastAsia="MS Mincho" w:hint="eastAsia"/>
          <w:lang w:eastAsia="zh-CN"/>
        </w:rPr>
        <w:t>SYS</w:t>
      </w:r>
      <w:r w:rsidRPr="008C67F1">
        <w:rPr>
          <w:rFonts w:eastAsia="MS Mincho"/>
        </w:rPr>
        <w:t>_</w:t>
      </w:r>
      <w:r w:rsidRPr="008C67F1">
        <w:rPr>
          <w:rFonts w:eastAsia="MS Mincho" w:hint="eastAsia"/>
          <w:lang w:eastAsia="zh-CN"/>
        </w:rPr>
        <w:t>FUN_USAGE</w:t>
      </w:r>
    </w:p>
    <w:p w14:paraId="6DD78C1C"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0126F01B" w14:textId="77777777" w:rsidR="008C67F1" w:rsidRPr="008C67F1" w:rsidRDefault="008C67F1" w:rsidP="008C67F1">
      <w:pPr>
        <w:rPr>
          <w:rFonts w:eastAsia="MS Mincho"/>
        </w:rPr>
      </w:pPr>
      <w:r w:rsidRPr="008C67F1">
        <w:rPr>
          <w:rFonts w:eastAsia="MS Mincho"/>
        </w:rPr>
        <w:t xml:space="preserve">To ensure that </w:t>
      </w:r>
      <w:r w:rsidRPr="008C67F1">
        <w:rPr>
          <w:rFonts w:eastAsia="MS Mincho" w:hint="eastAsia"/>
          <w:lang w:eastAsia="zh-CN"/>
        </w:rPr>
        <w:t>system functions shall not be used without successful authentication and authorization</w:t>
      </w:r>
      <w:r w:rsidRPr="008C67F1">
        <w:rPr>
          <w:rFonts w:eastAsia="MS Mincho"/>
        </w:rPr>
        <w:t>.</w:t>
      </w:r>
    </w:p>
    <w:p w14:paraId="4DD5FEDE"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Procedure and execution steps:</w:t>
      </w:r>
    </w:p>
    <w:p w14:paraId="259F7A4B"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Pre-Conditions:</w:t>
      </w:r>
    </w:p>
    <w:p w14:paraId="0C3FD1F9" w14:textId="6D5A1BDC" w:rsidR="00044495" w:rsidRPr="00044495" w:rsidRDefault="00044495">
      <w:pPr>
        <w:pStyle w:val="B1"/>
        <w:rPr>
          <w:rFonts w:eastAsia="MS Mincho"/>
          <w:lang w:eastAsia="zh-CN"/>
        </w:rPr>
        <w:pPrChange w:id="284" w:author="Autor">
          <w:pPr>
            <w:overflowPunct w:val="0"/>
            <w:autoSpaceDE w:val="0"/>
            <w:autoSpaceDN w:val="0"/>
            <w:adjustRightInd w:val="0"/>
            <w:ind w:left="284" w:hanging="284"/>
            <w:textAlignment w:val="baseline"/>
          </w:pPr>
        </w:pPrChange>
      </w:pPr>
      <w:r w:rsidRPr="00044495">
        <w:rPr>
          <w:rFonts w:eastAsia="MS Mincho"/>
          <w:lang w:eastAsia="zh-CN"/>
        </w:rPr>
        <w:t>1.</w:t>
      </w:r>
      <w:del w:id="285" w:author="Autor">
        <w:r w:rsidRPr="00044495" w:rsidDel="00DA3669">
          <w:rPr>
            <w:rFonts w:eastAsia="MS Mincho"/>
            <w:lang w:eastAsia="zh-CN"/>
          </w:rPr>
          <w:delText xml:space="preserve"> </w:delText>
        </w:r>
      </w:del>
      <w:ins w:id="286" w:author="Autor">
        <w:r w:rsidR="00DA3669">
          <w:rPr>
            <w:rFonts w:eastAsia="MS Mincho"/>
            <w:lang w:eastAsia="zh-CN"/>
          </w:rPr>
          <w:tab/>
        </w:r>
      </w:ins>
      <w:r w:rsidRPr="00044495">
        <w:rPr>
          <w:rFonts w:eastAsia="MS Mincho"/>
          <w:lang w:eastAsia="zh-CN"/>
        </w:rPr>
        <w:t>The vendor shall supply the list of system functions which include network services, local access via a management console, local usage of operating system and applications.</w:t>
      </w:r>
    </w:p>
    <w:p w14:paraId="07670458" w14:textId="1C82AB8E" w:rsidR="00044495" w:rsidRPr="00044495" w:rsidRDefault="00044495">
      <w:pPr>
        <w:pStyle w:val="B1"/>
        <w:rPr>
          <w:rFonts w:eastAsia="MS Mincho"/>
          <w:lang w:eastAsia="zh-CN"/>
        </w:rPr>
        <w:pPrChange w:id="287" w:author="Autor">
          <w:pPr>
            <w:overflowPunct w:val="0"/>
            <w:autoSpaceDE w:val="0"/>
            <w:autoSpaceDN w:val="0"/>
            <w:adjustRightInd w:val="0"/>
            <w:ind w:left="284" w:hanging="284"/>
            <w:textAlignment w:val="baseline"/>
          </w:pPr>
        </w:pPrChange>
      </w:pPr>
      <w:r w:rsidRPr="00044495">
        <w:rPr>
          <w:rFonts w:eastAsia="MS Mincho"/>
          <w:lang w:eastAsia="zh-CN"/>
        </w:rPr>
        <w:t>2</w:t>
      </w:r>
      <w:del w:id="288" w:author="Autor">
        <w:r w:rsidRPr="00044495" w:rsidDel="00DA3669">
          <w:rPr>
            <w:rFonts w:eastAsia="MS Mincho"/>
            <w:lang w:eastAsia="zh-CN"/>
          </w:rPr>
          <w:delText xml:space="preserve">. </w:delText>
        </w:r>
      </w:del>
      <w:ins w:id="289" w:author="Autor">
        <w:r w:rsidR="00DA3669" w:rsidRPr="00044495">
          <w:rPr>
            <w:rFonts w:eastAsia="MS Mincho"/>
            <w:lang w:eastAsia="zh-CN"/>
          </w:rPr>
          <w:t>.</w:t>
        </w:r>
        <w:r w:rsidR="00DA3669">
          <w:rPr>
            <w:rFonts w:eastAsia="MS Mincho"/>
            <w:lang w:eastAsia="zh-CN"/>
          </w:rPr>
          <w:tab/>
        </w:r>
      </w:ins>
      <w:r w:rsidRPr="00044495">
        <w:rPr>
          <w:rFonts w:eastAsia="MS Mincho"/>
          <w:lang w:eastAsia="zh-CN"/>
        </w:rPr>
        <w:t>The vendor shall supply the list of access entries for system functions.</w:t>
      </w:r>
    </w:p>
    <w:p w14:paraId="6FA74E64"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Execution Steps</w:t>
      </w:r>
    </w:p>
    <w:p w14:paraId="00774306" w14:textId="77777777" w:rsidR="008C67F1" w:rsidRPr="008C67F1" w:rsidRDefault="008C67F1" w:rsidP="008C67F1">
      <w:pPr>
        <w:rPr>
          <w:del w:id="290" w:author="Autor"/>
          <w:rFonts w:eastAsia="MS Mincho"/>
        </w:rPr>
      </w:pPr>
      <w:del w:id="291" w:author="Autor">
        <w:r w:rsidRPr="008C67F1">
          <w:rPr>
            <w:rFonts w:eastAsia="MS Mincho"/>
          </w:rPr>
          <w:delText>The tester is required to execute the following steps:</w:delText>
        </w:r>
      </w:del>
    </w:p>
    <w:p w14:paraId="7A52F7D8" w14:textId="77777777" w:rsidR="008C67F1" w:rsidRPr="008C67F1" w:rsidRDefault="008C67F1" w:rsidP="003B6250">
      <w:pPr>
        <w:pStyle w:val="B1"/>
        <w:rPr>
          <w:ins w:id="292" w:author="Autor"/>
          <w:rFonts w:eastAsia="MS Mincho"/>
        </w:rPr>
      </w:pPr>
      <w:r w:rsidRPr="008C67F1">
        <w:rPr>
          <w:rFonts w:eastAsia="MS Mincho"/>
        </w:rPr>
        <w:t>1.</w:t>
      </w:r>
      <w:r w:rsidRPr="008C67F1">
        <w:rPr>
          <w:rFonts w:eastAsia="MS Mincho"/>
        </w:rPr>
        <w:tab/>
        <w:t xml:space="preserve">The tester verifies that the access entries to use </w:t>
      </w:r>
      <w:r w:rsidRPr="008C67F1">
        <w:rPr>
          <w:rFonts w:eastAsia="MS Mincho" w:hint="eastAsia"/>
          <w:lang w:eastAsia="zh-CN"/>
        </w:rPr>
        <w:t xml:space="preserve">system functions, </w:t>
      </w:r>
      <w:r w:rsidRPr="008C67F1">
        <w:rPr>
          <w:rFonts w:eastAsia="MS Mincho"/>
        </w:rPr>
        <w:t>which are listed by the vendor, require successful</w:t>
      </w:r>
      <w:r w:rsidRPr="008C67F1">
        <w:rPr>
          <w:rFonts w:eastAsia="MS Mincho"/>
          <w:spacing w:val="-7"/>
        </w:rPr>
        <w:t xml:space="preserve"> </w:t>
      </w:r>
      <w:r w:rsidRPr="008C67F1">
        <w:rPr>
          <w:rFonts w:eastAsia="MS Mincho"/>
        </w:rPr>
        <w:t>authentication</w:t>
      </w:r>
      <w:r w:rsidRPr="008C67F1">
        <w:rPr>
          <w:rFonts w:eastAsia="MS Mincho"/>
          <w:spacing w:val="-10"/>
        </w:rPr>
        <w:t xml:space="preserve"> </w:t>
      </w:r>
      <w:r w:rsidRPr="008C67F1">
        <w:rPr>
          <w:rFonts w:eastAsia="MS Mincho"/>
        </w:rPr>
        <w:t>on</w:t>
      </w:r>
      <w:r w:rsidRPr="008C67F1">
        <w:rPr>
          <w:rFonts w:eastAsia="MS Mincho"/>
          <w:spacing w:val="-1"/>
        </w:rPr>
        <w:t xml:space="preserve"> </w:t>
      </w:r>
      <w:r w:rsidRPr="008C67F1">
        <w:rPr>
          <w:rFonts w:eastAsia="MS Mincho"/>
        </w:rPr>
        <w:t>basis</w:t>
      </w:r>
      <w:r w:rsidRPr="008C67F1">
        <w:rPr>
          <w:rFonts w:eastAsia="MS Mincho"/>
          <w:spacing w:val="-3"/>
        </w:rPr>
        <w:t xml:space="preserve"> </w:t>
      </w:r>
      <w:r w:rsidRPr="008C67F1">
        <w:rPr>
          <w:rFonts w:eastAsia="MS Mincho"/>
        </w:rPr>
        <w:t>of</w:t>
      </w:r>
      <w:r w:rsidRPr="008C67F1">
        <w:rPr>
          <w:rFonts w:eastAsia="MS Mincho"/>
          <w:spacing w:val="-1"/>
        </w:rPr>
        <w:t xml:space="preserve"> </w:t>
      </w:r>
      <w:r w:rsidRPr="008C67F1">
        <w:rPr>
          <w:rFonts w:eastAsia="MS Mincho"/>
        </w:rPr>
        <w:t>the</w:t>
      </w:r>
      <w:r w:rsidRPr="008C67F1">
        <w:rPr>
          <w:rFonts w:eastAsia="MS Mincho"/>
          <w:spacing w:val="-2"/>
        </w:rPr>
        <w:t xml:space="preserve"> </w:t>
      </w:r>
      <w:r w:rsidRPr="008C67F1">
        <w:rPr>
          <w:rFonts w:eastAsia="MS Mincho"/>
        </w:rPr>
        <w:t>user</w:t>
      </w:r>
      <w:r w:rsidRPr="008C67F1">
        <w:rPr>
          <w:rFonts w:eastAsia="MS Mincho"/>
          <w:spacing w:val="-2"/>
        </w:rPr>
        <w:t xml:space="preserve"> </w:t>
      </w:r>
      <w:r w:rsidRPr="008C67F1">
        <w:rPr>
          <w:rFonts w:eastAsia="MS Mincho"/>
        </w:rPr>
        <w:t>name</w:t>
      </w:r>
      <w:r w:rsidRPr="008C67F1">
        <w:rPr>
          <w:rFonts w:eastAsia="MS Mincho"/>
          <w:spacing w:val="-3"/>
        </w:rPr>
        <w:t xml:space="preserve"> </w:t>
      </w:r>
      <w:r w:rsidRPr="008C67F1">
        <w:rPr>
          <w:rFonts w:eastAsia="MS Mincho"/>
        </w:rPr>
        <w:t>and</w:t>
      </w:r>
      <w:r w:rsidRPr="008C67F1">
        <w:rPr>
          <w:rFonts w:eastAsia="MS Mincho"/>
          <w:spacing w:val="-2"/>
        </w:rPr>
        <w:t xml:space="preserve"> </w:t>
      </w:r>
      <w:r w:rsidRPr="008C67F1">
        <w:rPr>
          <w:rFonts w:eastAsia="MS Mincho"/>
        </w:rPr>
        <w:t>at least</w:t>
      </w:r>
      <w:r w:rsidRPr="008C67F1">
        <w:rPr>
          <w:rFonts w:eastAsia="MS Mincho"/>
          <w:spacing w:val="-3"/>
        </w:rPr>
        <w:t xml:space="preserve"> </w:t>
      </w:r>
      <w:r w:rsidRPr="008C67F1">
        <w:rPr>
          <w:rFonts w:eastAsia="MS Mincho"/>
        </w:rPr>
        <w:t>one authentication</w:t>
      </w:r>
      <w:r w:rsidRPr="008C67F1">
        <w:rPr>
          <w:rFonts w:eastAsia="MS Mincho"/>
          <w:spacing w:val="-9"/>
        </w:rPr>
        <w:t xml:space="preserve"> </w:t>
      </w:r>
      <w:r w:rsidRPr="008C67F1">
        <w:rPr>
          <w:rFonts w:eastAsia="MS Mincho"/>
        </w:rPr>
        <w:t>attribute.</w:t>
      </w:r>
    </w:p>
    <w:p w14:paraId="5BFB224A" w14:textId="77777777" w:rsidR="008C67F1" w:rsidRPr="008C67F1" w:rsidRDefault="008C67F1" w:rsidP="003B6250">
      <w:pPr>
        <w:pStyle w:val="B1"/>
        <w:rPr>
          <w:rFonts w:eastAsia="MS Mincho"/>
        </w:rPr>
      </w:pPr>
      <w:ins w:id="293" w:author="Autor">
        <w:r w:rsidRPr="008C67F1">
          <w:rPr>
            <w:rFonts w:eastAsia="MS Mincho"/>
          </w:rPr>
          <w:t>2.</w:t>
        </w:r>
        <w:r w:rsidRPr="008C67F1">
          <w:rPr>
            <w:rFonts w:eastAsia="MS Mincho"/>
          </w:rPr>
          <w:tab/>
        </w:r>
      </w:ins>
      <w:del w:id="294" w:author="Autor">
        <w:r w:rsidRPr="008C67F1">
          <w:rPr>
            <w:rFonts w:eastAsia="MS Mincho"/>
          </w:rPr>
          <w:delText xml:space="preserve"> </w:delText>
        </w:r>
      </w:del>
      <w:r w:rsidRPr="008C67F1">
        <w:rPr>
          <w:rFonts w:eastAsia="MS Mincho"/>
        </w:rPr>
        <w:t>The tester also verifies that the access entries to use system functions require authorization via an access control mechanism (e.g. Discretionary access control/Ownership/Capabilities or Mandatory access control). This applies to both system functions that are locally accessible and those that are remotely accessible via a network interface.</w:t>
      </w:r>
    </w:p>
    <w:p w14:paraId="4C5F49D3"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Expected Results:</w:t>
      </w:r>
    </w:p>
    <w:p w14:paraId="7E9FEE6D" w14:textId="77777777" w:rsidR="008C67F1" w:rsidRPr="008C67F1" w:rsidRDefault="008C67F1">
      <w:pPr>
        <w:rPr>
          <w:rFonts w:eastAsia="MS Mincho"/>
          <w:lang w:eastAsia="zh-CN"/>
        </w:rPr>
        <w:pPrChange w:id="295" w:author="Autor">
          <w:pPr>
            <w:ind w:left="284"/>
          </w:pPr>
        </w:pPrChange>
      </w:pPr>
      <w:del w:id="296" w:author="Autor">
        <w:r w:rsidRPr="008C67F1">
          <w:rPr>
            <w:rFonts w:eastAsia="MS Mincho"/>
            <w:lang w:eastAsia="zh-CN"/>
          </w:rPr>
          <w:delText>1.</w:delText>
        </w:r>
        <w:r w:rsidRPr="008C67F1">
          <w:rPr>
            <w:rFonts w:eastAsia="MS Mincho"/>
            <w:lang w:eastAsia="zh-CN"/>
          </w:rPr>
          <w:tab/>
        </w:r>
      </w:del>
      <w:r w:rsidRPr="008C67F1">
        <w:rPr>
          <w:rFonts w:eastAsia="MS Mincho"/>
          <w:lang w:eastAsia="zh-CN"/>
        </w:rPr>
        <w:t>The network product does not allow access to any</w:t>
      </w:r>
      <w:r w:rsidRPr="008C67F1">
        <w:rPr>
          <w:rFonts w:eastAsia="MS Mincho" w:hint="eastAsia"/>
          <w:lang w:eastAsia="zh-CN"/>
        </w:rPr>
        <w:t xml:space="preserve"> </w:t>
      </w:r>
      <w:r w:rsidRPr="008C67F1">
        <w:rPr>
          <w:rFonts w:eastAsia="MS Mincho"/>
          <w:lang w:eastAsia="zh-CN"/>
        </w:rPr>
        <w:t xml:space="preserve">system function provided by the vendor without </w:t>
      </w:r>
      <w:bookmarkStart w:id="297" w:name="OLE_LINK37"/>
      <w:bookmarkStart w:id="298" w:name="OLE_LINK42"/>
      <w:r w:rsidRPr="008C67F1">
        <w:rPr>
          <w:rFonts w:eastAsia="MS Mincho"/>
          <w:lang w:eastAsia="zh-CN"/>
        </w:rPr>
        <w:t>a</w:t>
      </w:r>
      <w:r w:rsidRPr="008C67F1">
        <w:rPr>
          <w:rFonts w:eastAsia="MS Mincho" w:hint="eastAsia"/>
          <w:lang w:eastAsia="zh-CN"/>
        </w:rPr>
        <w:t xml:space="preserve"> </w:t>
      </w:r>
      <w:r w:rsidRPr="008C67F1">
        <w:rPr>
          <w:rFonts w:eastAsia="MS Mincho"/>
          <w:lang w:eastAsia="zh-CN"/>
        </w:rPr>
        <w:t>successful user authentication</w:t>
      </w:r>
      <w:bookmarkEnd w:id="297"/>
      <w:bookmarkEnd w:id="298"/>
      <w:r w:rsidRPr="008C67F1">
        <w:rPr>
          <w:rFonts w:eastAsia="MS Mincho"/>
          <w:lang w:eastAsia="zh-CN"/>
        </w:rPr>
        <w:t xml:space="preserve"> and authorization. </w:t>
      </w:r>
    </w:p>
    <w:p w14:paraId="588AD670"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Expected format of evidence:</w:t>
      </w:r>
      <w:r w:rsidRPr="008C67F1">
        <w:rPr>
          <w:rFonts w:eastAsia="MS Mincho" w:hint="eastAsia"/>
          <w:b/>
          <w:lang w:eastAsia="zh-CN"/>
        </w:rPr>
        <w:t xml:space="preserve"> </w:t>
      </w:r>
    </w:p>
    <w:p w14:paraId="615176DA" w14:textId="77777777" w:rsidR="008C67F1" w:rsidRPr="008C67F1" w:rsidRDefault="008C67F1" w:rsidP="003B6250">
      <w:pPr>
        <w:pStyle w:val="B1"/>
        <w:rPr>
          <w:rFonts w:eastAsia="MS Mincho"/>
        </w:rPr>
      </w:pPr>
      <w:r w:rsidRPr="008C67F1">
        <w:rPr>
          <w:rFonts w:eastAsia="MS Mincho"/>
        </w:rPr>
        <w:t xml:space="preserve">- </w:t>
      </w:r>
      <w:r w:rsidRPr="008C67F1">
        <w:rPr>
          <w:rFonts w:eastAsia="MS Mincho"/>
        </w:rPr>
        <w:tab/>
        <w:t>Description of executed tests and commands</w:t>
      </w:r>
    </w:p>
    <w:p w14:paraId="0D49862E" w14:textId="77777777" w:rsidR="008C67F1" w:rsidRPr="003B6250" w:rsidRDefault="008C67F1" w:rsidP="003B6250">
      <w:pPr>
        <w:pStyle w:val="B1"/>
        <w:rPr>
          <w:rFonts w:eastAsia="MS Mincho"/>
        </w:rPr>
      </w:pPr>
      <w:r w:rsidRPr="003B6250">
        <w:rPr>
          <w:rFonts w:eastAsia="MS Mincho"/>
        </w:rPr>
        <w:t xml:space="preserve">- </w:t>
      </w:r>
      <w:r w:rsidRPr="003B6250">
        <w:rPr>
          <w:rFonts w:eastAsia="MS Mincho"/>
        </w:rPr>
        <w:tab/>
        <w:t>Relevant output (e.g. Screenshot)</w:t>
      </w:r>
    </w:p>
    <w:p w14:paraId="323293E3" w14:textId="5F2D7D15"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w:t>
      </w:r>
      <w:r w:rsidR="005B35D5">
        <w:rPr>
          <w:color w:val="FF0000"/>
          <w:sz w:val="28"/>
          <w:szCs w:val="28"/>
        </w:rPr>
        <w:t>6</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6328D54D" w14:textId="77777777" w:rsidR="00B64DA4" w:rsidRDefault="00B64DA4" w:rsidP="00336BC8">
      <w:pPr>
        <w:jc w:val="center"/>
        <w:rPr>
          <w:color w:val="FF0000"/>
          <w:sz w:val="28"/>
          <w:szCs w:val="28"/>
        </w:rPr>
      </w:pPr>
    </w:p>
    <w:p w14:paraId="0FB777D6" w14:textId="624CFAD3"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1</w:t>
      </w:r>
      <w:r w:rsidR="005B35D5">
        <w:rPr>
          <w:color w:val="FF0000"/>
          <w:sz w:val="28"/>
          <w:szCs w:val="28"/>
        </w:rPr>
        <w:t>7</w:t>
      </w:r>
      <w:r w:rsidRPr="00336BC8">
        <w:rPr>
          <w:color w:val="FF0000"/>
          <w:sz w:val="28"/>
          <w:szCs w:val="28"/>
          <w:vertAlign w:val="superscript"/>
        </w:rPr>
        <w:t>th</w:t>
      </w:r>
      <w:r w:rsidRPr="00336BC8">
        <w:rPr>
          <w:color w:val="FF0000"/>
          <w:sz w:val="28"/>
          <w:szCs w:val="28"/>
        </w:rPr>
        <w:t xml:space="preserve"> CHANGE **********</w:t>
      </w:r>
    </w:p>
    <w:p w14:paraId="3908C409" w14:textId="77777777" w:rsidR="008C67F1" w:rsidRPr="008C67F1" w:rsidRDefault="008C67F1" w:rsidP="008C67F1">
      <w:pPr>
        <w:keepNext/>
        <w:keepLines/>
        <w:pBdr>
          <w:top w:val="none" w:sz="0" w:space="0" w:color="000000"/>
        </w:pBdr>
        <w:spacing w:before="120"/>
        <w:ind w:left="1985" w:hanging="1985"/>
        <w:outlineLvl w:val="5"/>
        <w:rPr>
          <w:rFonts w:ascii="Arial" w:eastAsia="MS Mincho" w:hAnsi="Arial"/>
        </w:rPr>
      </w:pPr>
      <w:bookmarkStart w:id="299" w:name="_CR4_2_3_4_1_2"/>
      <w:bookmarkStart w:id="300" w:name="_Toc187937489"/>
      <w:r w:rsidRPr="008C67F1">
        <w:rPr>
          <w:rFonts w:ascii="Arial" w:eastAsia="MS Mincho" w:hAnsi="Arial"/>
        </w:rPr>
        <w:t>4.2.3.4.1.2</w:t>
      </w:r>
      <w:r w:rsidRPr="008C67F1">
        <w:rPr>
          <w:rFonts w:ascii="Arial" w:eastAsia="MS Mincho" w:hAnsi="Arial"/>
        </w:rPr>
        <w:tab/>
        <w:t>Unambiguous identification of the user</w:t>
      </w:r>
      <w:bookmarkEnd w:id="299"/>
    </w:p>
    <w:bookmarkEnd w:id="300"/>
    <w:p w14:paraId="20555EDE" w14:textId="77777777" w:rsidR="008C67F1" w:rsidRPr="008C67F1" w:rsidRDefault="008C67F1" w:rsidP="008C67F1">
      <w:pPr>
        <w:rPr>
          <w:rFonts w:ascii="Arial" w:eastAsia="MS Mincho" w:hAnsi="Arial" w:cs="Arial"/>
          <w:lang w:eastAsia="ja-JP"/>
        </w:rPr>
      </w:pPr>
      <w:r w:rsidRPr="008C67F1">
        <w:rPr>
          <w:rFonts w:eastAsia="MS Mincho"/>
          <w:i/>
          <w:lang w:eastAsia="ja-JP"/>
        </w:rPr>
        <w:t>Requirement name:</w:t>
      </w:r>
      <w:r w:rsidRPr="008C67F1">
        <w:rPr>
          <w:rFonts w:eastAsia="MS Mincho"/>
          <w:lang w:eastAsia="ja-JP"/>
        </w:rPr>
        <w:t xml:space="preserve"> Unambiguous</w:t>
      </w:r>
      <w:r w:rsidRPr="008C67F1">
        <w:rPr>
          <w:rFonts w:eastAsia="MS Mincho"/>
        </w:rPr>
        <w:t xml:space="preserve"> </w:t>
      </w:r>
      <w:r w:rsidRPr="008C67F1">
        <w:rPr>
          <w:rFonts w:eastAsia="MS Mincho"/>
          <w:lang w:eastAsia="ja-JP"/>
        </w:rPr>
        <w:t>identification</w:t>
      </w:r>
      <w:r w:rsidRPr="008C67F1">
        <w:rPr>
          <w:rFonts w:eastAsia="MS Mincho"/>
        </w:rPr>
        <w:t xml:space="preserve"> </w:t>
      </w:r>
      <w:r w:rsidRPr="008C67F1">
        <w:rPr>
          <w:rFonts w:eastAsia="MS Mincho"/>
          <w:lang w:eastAsia="ja-JP"/>
        </w:rPr>
        <w:t>of</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user</w:t>
      </w:r>
      <w:r w:rsidRPr="008C67F1">
        <w:rPr>
          <w:rFonts w:ascii="Arial" w:eastAsia="MS Mincho" w:hAnsi="Arial" w:cs="Arial"/>
          <w:lang w:eastAsia="ja-JP"/>
        </w:rPr>
        <w:t>.</w:t>
      </w:r>
    </w:p>
    <w:p w14:paraId="06253D13" w14:textId="77777777" w:rsidR="008C67F1" w:rsidRPr="008C67F1" w:rsidRDefault="008C67F1" w:rsidP="008C67F1">
      <w:pPr>
        <w:rPr>
          <w:rFonts w:eastAsia="MS Mincho"/>
          <w:i/>
          <w:lang w:eastAsia="ja-JP"/>
        </w:rPr>
      </w:pPr>
      <w:r w:rsidRPr="008C67F1">
        <w:rPr>
          <w:rFonts w:eastAsia="MS Mincho"/>
          <w:i/>
          <w:lang w:eastAsia="ja-JP"/>
        </w:rPr>
        <w:lastRenderedPageBreak/>
        <w:t xml:space="preserve">Requirement Reference: </w:t>
      </w:r>
      <w:r w:rsidRPr="008C67F1">
        <w:rPr>
          <w:rFonts w:eastAsia="MS Mincho"/>
          <w:iCs/>
          <w:lang w:eastAsia="ja-JP"/>
        </w:rPr>
        <w:t>In accordance with industry best practice.</w:t>
      </w:r>
    </w:p>
    <w:p w14:paraId="5DA4ADE2" w14:textId="77777777" w:rsidR="008C67F1" w:rsidRPr="008C67F1" w:rsidRDefault="008C67F1" w:rsidP="008C67F1">
      <w:pPr>
        <w:rPr>
          <w:rFonts w:eastAsia="MS Mincho"/>
          <w:lang w:eastAsia="ja-JP"/>
        </w:rPr>
      </w:pPr>
      <w:r w:rsidRPr="008C67F1">
        <w:rPr>
          <w:rFonts w:eastAsia="MS Mincho"/>
          <w:i/>
          <w:lang w:eastAsia="ja-JP"/>
        </w:rPr>
        <w:t>Requirement Description</w:t>
      </w:r>
      <w:r w:rsidRPr="008C67F1">
        <w:rPr>
          <w:rFonts w:eastAsia="MS Mincho"/>
          <w:lang w:eastAsia="ja-JP"/>
        </w:rPr>
        <w:t xml:space="preserve">: Users shall be identified unambiguously by the 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minimum number of </w:t>
      </w:r>
      <w:r w:rsidRPr="008C67F1">
        <w:rPr>
          <w:rFonts w:eastAsia="SimSun"/>
          <w:lang w:eastAsia="ja-JP"/>
        </w:rPr>
        <w:t>5</w:t>
      </w:r>
      <w:r w:rsidRPr="008C67F1">
        <w:rPr>
          <w:rFonts w:eastAsia="MS Mincho"/>
          <w:lang w:eastAsia="ja-JP"/>
        </w:rPr>
        <w:t>0 individual accounts per user data base</w:t>
      </w:r>
      <w:r w:rsidRPr="008C67F1">
        <w:rPr>
          <w:rFonts w:eastAsia="SimSun"/>
          <w:lang w:eastAsia="ja-JP"/>
        </w:rPr>
        <w:t xml:space="preserve"> if not explicitly specified in a SCAS of a particular network product</w:t>
      </w:r>
      <w:r w:rsidRPr="008C67F1">
        <w:rPr>
          <w:rFonts w:eastAsia="MS Mincho"/>
          <w:lang w:eastAsia="ja-JP"/>
        </w:rPr>
        <w:t>, so that accountability for each user is ensured even in large network operator networks. The network product shall not support user access credentials unrelated to an account.</w:t>
      </w:r>
    </w:p>
    <w:p w14:paraId="11AFA8D9" w14:textId="77777777" w:rsidR="008C67F1" w:rsidRPr="008C67F1" w:rsidRDefault="008C67F1" w:rsidP="003B6250">
      <w:pPr>
        <w:pStyle w:val="NO"/>
        <w:rPr>
          <w:rFonts w:eastAsia="MS Mincho"/>
          <w:lang w:eastAsia="ja-JP"/>
        </w:rPr>
      </w:pPr>
      <w:r w:rsidRPr="008C67F1">
        <w:rPr>
          <w:rFonts w:eastAsia="MS Mincho"/>
          <w:lang w:eastAsia="ja-JP"/>
        </w:rPr>
        <w:t>NOTE 1:</w:t>
      </w:r>
      <w:r w:rsidRPr="008C67F1">
        <w:rPr>
          <w:rFonts w:eastAsia="MS Mincho"/>
          <w:lang w:eastAsia="ja-JP"/>
        </w:rPr>
        <w:tab/>
        <w:t>The network product can support independent user data bases for different access methods, e.g. one data base for command shell access on OS level and another data base for GUI access. User data bases can be stored locally on the network product or on a central AAA system that the network product accesses for user authentication.</w:t>
      </w:r>
    </w:p>
    <w:p w14:paraId="1AED35F8" w14:textId="77777777" w:rsidR="008C67F1" w:rsidRPr="008C67F1" w:rsidRDefault="008C67F1" w:rsidP="003B6250">
      <w:pPr>
        <w:pStyle w:val="NO"/>
        <w:rPr>
          <w:rFonts w:eastAsia="MS Mincho"/>
          <w:lang w:eastAsia="ja-JP"/>
        </w:rPr>
      </w:pPr>
      <w:r w:rsidRPr="008C67F1">
        <w:rPr>
          <w:rFonts w:eastAsia="MS Mincho"/>
          <w:lang w:eastAsia="ja-JP"/>
        </w:rPr>
        <w:t>NOTE 2:</w:t>
      </w:r>
      <w:r w:rsidRPr="008C67F1">
        <w:rPr>
          <w:rFonts w:eastAsia="MS Mincho"/>
          <w:lang w:eastAsia="ja-JP"/>
        </w:rPr>
        <w:tab/>
        <w:t>This requirement does not preclude user group concepts for access control.</w:t>
      </w:r>
    </w:p>
    <w:p w14:paraId="193C3A39" w14:textId="77777777" w:rsidR="008C67F1" w:rsidRPr="008C67F1" w:rsidRDefault="008C67F1" w:rsidP="008C67F1">
      <w:pPr>
        <w:keepNext/>
        <w:keepLines/>
        <w:spacing w:before="120"/>
        <w:rPr>
          <w:rFonts w:eastAsia="MS Mincho"/>
          <w:iCs/>
          <w:lang w:eastAsia="ja-JP"/>
        </w:rPr>
      </w:pPr>
      <w:r w:rsidRPr="008C67F1">
        <w:rPr>
          <w:rFonts w:eastAsia="MS Mincho"/>
          <w:i/>
          <w:lang w:eastAsia="ja-JP"/>
        </w:rPr>
        <w:t xml:space="preserve">Threat References: </w:t>
      </w:r>
      <w:r w:rsidRPr="008C67F1">
        <w:rPr>
          <w:rFonts w:eastAsia="MS Mincho"/>
          <w:iCs/>
          <w:lang w:eastAsia="ja-JP"/>
        </w:rPr>
        <w:t>TR 33.926 [4], clause 5.3.5.1, Lack of User Activity Trace</w:t>
      </w:r>
    </w:p>
    <w:p w14:paraId="369248FE" w14:textId="77777777" w:rsidR="008C67F1" w:rsidRPr="008C67F1" w:rsidRDefault="008C67F1" w:rsidP="008C67F1">
      <w:pPr>
        <w:keepNext/>
        <w:keepLines/>
        <w:spacing w:before="120"/>
        <w:rPr>
          <w:rFonts w:eastAsia="MS Mincho"/>
          <w:lang w:eastAsia="ja-JP"/>
        </w:rPr>
      </w:pPr>
      <w:r w:rsidRPr="008C67F1">
        <w:rPr>
          <w:rFonts w:eastAsia="MS Mincho"/>
          <w:i/>
          <w:lang w:eastAsia="ja-JP"/>
        </w:rPr>
        <w:t>Test case</w:t>
      </w:r>
      <w:r w:rsidRPr="008C67F1">
        <w:rPr>
          <w:rFonts w:eastAsia="MS Mincho"/>
          <w:lang w:eastAsia="ja-JP"/>
        </w:rPr>
        <w:t xml:space="preserve">: </w:t>
      </w:r>
    </w:p>
    <w:p w14:paraId="2506F92A" w14:textId="77777777" w:rsidR="008C67F1" w:rsidRPr="008C67F1" w:rsidRDefault="008C67F1" w:rsidP="003B6250">
      <w:pPr>
        <w:pStyle w:val="NO"/>
        <w:rPr>
          <w:rFonts w:eastAsia="MS Mincho"/>
        </w:rPr>
      </w:pPr>
      <w:r w:rsidRPr="008C67F1">
        <w:rPr>
          <w:rFonts w:eastAsia="MS Mincho"/>
          <w:lang w:eastAsia="zh-CN"/>
        </w:rPr>
        <w:t>NOTE 3:</w:t>
      </w:r>
      <w:r w:rsidRPr="008C67F1">
        <w:rPr>
          <w:rFonts w:eastAsia="MS Mincho"/>
          <w:lang w:eastAsia="zh-CN"/>
        </w:rPr>
        <w:tab/>
        <w:t xml:space="preserve">Some typical default accounts suggest that they are shared amongst several persons (e.g. </w:t>
      </w:r>
      <w:proofErr w:type="spellStart"/>
      <w:r w:rsidRPr="008C67F1">
        <w:rPr>
          <w:rFonts w:eastAsia="MS Mincho"/>
          <w:lang w:eastAsia="zh-CN"/>
        </w:rPr>
        <w:t>vendor_xy</w:t>
      </w:r>
      <w:proofErr w:type="spellEnd"/>
      <w:r w:rsidRPr="008C67F1">
        <w:rPr>
          <w:rFonts w:eastAsia="MS Mincho"/>
          <w:lang w:eastAsia="zh-CN"/>
        </w:rPr>
        <w:t xml:space="preserve">, support), or do not allow identification of individual users (e.g. guest, ftp, anonymous). In order to avoid overlap of this test case with clause 4.2.3.4.2.2, it is assumed for this test case that such accounts have been deleted or disabled in line with clause </w:t>
      </w:r>
      <w:r w:rsidRPr="008C67F1">
        <w:rPr>
          <w:rFonts w:eastAsia="MS Mincho"/>
        </w:rPr>
        <w:t>4.2.3.4.2.2.</w:t>
      </w:r>
    </w:p>
    <w:p w14:paraId="17917F46" w14:textId="77777777" w:rsidR="008C67F1" w:rsidRPr="008C67F1" w:rsidRDefault="008C67F1" w:rsidP="008C67F1">
      <w:pPr>
        <w:rPr>
          <w:rFonts w:eastAsia="MS Mincho"/>
        </w:rPr>
      </w:pPr>
      <w:r w:rsidRPr="008C67F1">
        <w:rPr>
          <w:rFonts w:eastAsia="MS Mincho"/>
          <w:b/>
        </w:rPr>
        <w:t>Test Name</w:t>
      </w:r>
      <w:r w:rsidRPr="008C67F1">
        <w:rPr>
          <w:rFonts w:eastAsia="MS Mincho"/>
        </w:rPr>
        <w:t>: TC_ACCOUNT_DOCUMENTATION</w:t>
      </w:r>
    </w:p>
    <w:p w14:paraId="43CC710D"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1519EAA6" w14:textId="77777777" w:rsidR="008C67F1" w:rsidRPr="008C67F1" w:rsidRDefault="008C67F1" w:rsidP="008C67F1">
      <w:pPr>
        <w:rPr>
          <w:rFonts w:eastAsia="MS Mincho"/>
          <w:lang w:eastAsia="zh-CN"/>
        </w:rPr>
      </w:pPr>
      <w:r w:rsidRPr="008C67F1">
        <w:rPr>
          <w:rFonts w:eastAsia="MS Mincho"/>
        </w:rPr>
        <w:t xml:space="preserve">To ensure that </w:t>
      </w:r>
      <w:r w:rsidRPr="008C67F1">
        <w:rPr>
          <w:rFonts w:eastAsia="MS Mincho"/>
          <w:lang w:eastAsia="zh-CN"/>
        </w:rPr>
        <w:t>documentation of the network product does not encourage or require the use</w:t>
      </w:r>
      <w:r w:rsidRPr="008C67F1">
        <w:rPr>
          <w:rFonts w:eastAsia="MS Mincho"/>
          <w:lang w:eastAsia="ja-JP"/>
        </w:rPr>
        <w:t xml:space="preserve"> of group accounts, group credentials, or sharing of the same account between several users.</w:t>
      </w:r>
      <w:r w:rsidRPr="008C67F1">
        <w:rPr>
          <w:rFonts w:eastAsia="MS Mincho"/>
          <w:lang w:eastAsia="zh-CN"/>
        </w:rPr>
        <w:t xml:space="preserve"> To ensure that the network product does not support credentials unrelated to an account.</w:t>
      </w:r>
    </w:p>
    <w:p w14:paraId="1E4B9D80"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55E5FE02" w14:textId="77777777" w:rsidR="008C67F1" w:rsidRPr="008C67F1" w:rsidRDefault="008C67F1" w:rsidP="008C67F1">
      <w:pPr>
        <w:rPr>
          <w:rFonts w:eastAsia="MS Mincho"/>
          <w:b/>
          <w:lang w:eastAsia="zh-CN"/>
        </w:rPr>
      </w:pPr>
      <w:del w:id="301" w:author="Autor">
        <w:r w:rsidRPr="008C67F1" w:rsidDel="0027768F">
          <w:rPr>
            <w:rFonts w:eastAsia="MS Mincho"/>
            <w:b/>
            <w:lang w:eastAsia="zh-CN"/>
          </w:rPr>
          <w:tab/>
        </w:r>
      </w:del>
      <w:r w:rsidRPr="008C67F1">
        <w:rPr>
          <w:rFonts w:eastAsia="MS Mincho"/>
          <w:b/>
          <w:lang w:eastAsia="zh-CN"/>
        </w:rPr>
        <w:t>Pre-Conditions:</w:t>
      </w:r>
    </w:p>
    <w:p w14:paraId="734E69A4"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t>All user and group data bases for names and credentials supported by the network product are identified</w:t>
      </w:r>
      <w:r w:rsidRPr="008C67F1">
        <w:rPr>
          <w:rFonts w:eastAsia="MS Mincho"/>
        </w:rPr>
        <w:t xml:space="preserve"> in the documentation accompanying the network product.</w:t>
      </w:r>
    </w:p>
    <w:p w14:paraId="2237AD65" w14:textId="77777777" w:rsidR="008C67F1" w:rsidRPr="008C67F1" w:rsidRDefault="008C67F1" w:rsidP="003B6250">
      <w:pPr>
        <w:pStyle w:val="B1"/>
        <w:rPr>
          <w:rFonts w:eastAsia="MS Mincho"/>
        </w:rPr>
      </w:pPr>
      <w:r w:rsidRPr="008C67F1">
        <w:rPr>
          <w:rFonts w:eastAsia="MS Mincho"/>
          <w:lang w:eastAsia="zh-CN"/>
        </w:rPr>
        <w:t>2)</w:t>
      </w:r>
      <w:r w:rsidRPr="008C67F1">
        <w:rPr>
          <w:rFonts w:eastAsia="MS Mincho"/>
          <w:lang w:eastAsia="zh-CN"/>
        </w:rPr>
        <w:tab/>
        <w:t>All predefined accounts and groups are identified</w:t>
      </w:r>
      <w:r w:rsidRPr="008C67F1">
        <w:rPr>
          <w:rFonts w:eastAsia="MS Mincho"/>
        </w:rPr>
        <w:t xml:space="preserve"> in the documentation accompanying the Network Product.</w:t>
      </w:r>
    </w:p>
    <w:p w14:paraId="4D03B60F" w14:textId="77777777" w:rsidR="008C67F1" w:rsidRPr="008C67F1" w:rsidRDefault="008C67F1" w:rsidP="003B6250">
      <w:pPr>
        <w:pStyle w:val="B1"/>
        <w:rPr>
          <w:rFonts w:eastAsia="MS Mincho"/>
        </w:rPr>
      </w:pPr>
      <w:r w:rsidRPr="008C67F1">
        <w:rPr>
          <w:rFonts w:eastAsia="MS Mincho"/>
        </w:rPr>
        <w:t>3)</w:t>
      </w:r>
      <w:r w:rsidRPr="008C67F1">
        <w:rPr>
          <w:rFonts w:eastAsia="MS Mincho"/>
        </w:rPr>
        <w:tab/>
        <w:t>Instructions of how administrator users can add accounts, groups, and credentials to the database(s) are provided in the documentation accompanying the Network Product.</w:t>
      </w:r>
    </w:p>
    <w:p w14:paraId="226C4A66" w14:textId="77777777" w:rsidR="008C67F1" w:rsidRPr="003B6250" w:rsidRDefault="008C67F1" w:rsidP="003B6250">
      <w:pPr>
        <w:pStyle w:val="B1"/>
        <w:rPr>
          <w:rFonts w:eastAsia="MS Mincho"/>
        </w:rPr>
      </w:pPr>
      <w:r w:rsidRPr="003B6250">
        <w:rPr>
          <w:rFonts w:eastAsia="MS Mincho"/>
        </w:rPr>
        <w:t xml:space="preserve">4) </w:t>
      </w:r>
      <w:r w:rsidRPr="003B6250">
        <w:rPr>
          <w:rFonts w:eastAsia="MS Mincho"/>
        </w:rPr>
        <w:tab/>
        <w:t>The operations manual describes O&amp;M user and group concepts supported by the network product.</w:t>
      </w:r>
    </w:p>
    <w:p w14:paraId="2F6EE294" w14:textId="77777777" w:rsidR="008C67F1" w:rsidRPr="00CE0AE0" w:rsidDel="0027768F" w:rsidRDefault="008C67F1">
      <w:pPr>
        <w:rPr>
          <w:del w:id="302" w:author="Autor"/>
          <w:rFonts w:eastAsia="MS Mincho"/>
          <w:b/>
          <w:bCs/>
          <w:lang w:eastAsia="zh-CN"/>
          <w:rPrChange w:id="303" w:author="Autor">
            <w:rPr>
              <w:del w:id="304" w:author="Autor"/>
              <w:lang w:eastAsia="zh-CN"/>
            </w:rPr>
          </w:rPrChange>
        </w:rPr>
        <w:pPrChange w:id="305" w:author="Autor">
          <w:pPr>
            <w:ind w:left="284"/>
          </w:pPr>
        </w:pPrChange>
      </w:pPr>
      <w:del w:id="306" w:author="Autor">
        <w:r w:rsidRPr="00CE0AE0" w:rsidDel="0027768F">
          <w:rPr>
            <w:rFonts w:eastAsia="MS Mincho"/>
            <w:b/>
            <w:bCs/>
            <w:lang w:eastAsia="zh-CN"/>
            <w:rPrChange w:id="307" w:author="Autor">
              <w:rPr>
                <w:lang w:eastAsia="zh-CN"/>
              </w:rPr>
            </w:rPrChange>
          </w:rPr>
          <w:tab/>
        </w:r>
      </w:del>
      <w:r w:rsidRPr="00CE0AE0">
        <w:rPr>
          <w:rFonts w:eastAsia="MS Mincho"/>
          <w:b/>
          <w:bCs/>
          <w:lang w:eastAsia="zh-CN"/>
          <w:rPrChange w:id="308" w:author="Autor">
            <w:rPr>
              <w:lang w:eastAsia="zh-CN"/>
            </w:rPr>
          </w:rPrChange>
        </w:rPr>
        <w:t>Execution Steps:</w:t>
      </w:r>
    </w:p>
    <w:p w14:paraId="4BF71218" w14:textId="77777777" w:rsidR="008C67F1" w:rsidRPr="008C67F1" w:rsidRDefault="008C67F1" w:rsidP="008C67F1">
      <w:pPr>
        <w:rPr>
          <w:ins w:id="309" w:author="Autor"/>
          <w:rFonts w:eastAsia="MS Mincho"/>
          <w:lang w:eastAsia="zh-CN"/>
        </w:rPr>
      </w:pPr>
    </w:p>
    <w:p w14:paraId="607E03C0" w14:textId="77777777" w:rsidR="008C67F1" w:rsidRPr="008C67F1" w:rsidDel="0027768F" w:rsidRDefault="008C67F1">
      <w:pPr>
        <w:ind w:left="568" w:hanging="284"/>
        <w:rPr>
          <w:del w:id="310" w:author="Autor"/>
          <w:rFonts w:eastAsia="MS Mincho"/>
        </w:rPr>
        <w:pPrChange w:id="311" w:author="Autor">
          <w:pPr>
            <w:ind w:left="284"/>
          </w:pPr>
        </w:pPrChange>
      </w:pPr>
      <w:del w:id="312" w:author="Autor">
        <w:r w:rsidRPr="008C67F1" w:rsidDel="0027768F">
          <w:rPr>
            <w:rFonts w:eastAsia="MS Mincho"/>
          </w:rPr>
          <w:delText>The tester is required to execute the following steps:</w:delText>
        </w:r>
      </w:del>
    </w:p>
    <w:p w14:paraId="5D62BF34"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 xml:space="preserve">Review the system documentation (in particular operations manual) whether it </w:t>
      </w:r>
      <w:r w:rsidRPr="00CE0AE0">
        <w:rPr>
          <w:rFonts w:eastAsia="MS Mincho"/>
          <w:rPrChange w:id="313" w:author="Autor">
            <w:rPr>
              <w:lang w:eastAsia="zh-CN"/>
            </w:rPr>
          </w:rPrChange>
        </w:rPr>
        <w:t>encourages or requires the use</w:t>
      </w:r>
      <w:r w:rsidRPr="00CE0AE0">
        <w:rPr>
          <w:rFonts w:eastAsia="MS Mincho"/>
          <w:rPrChange w:id="314" w:author="Autor">
            <w:rPr>
              <w:lang w:eastAsia="ja-JP"/>
            </w:rPr>
          </w:rPrChange>
        </w:rPr>
        <w:t xml:space="preserve"> of group accounts, group credentials, or sharing of the same account between several users.</w:t>
      </w:r>
    </w:p>
    <w:p w14:paraId="304E21A8"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Review the system documentation whether the network product </w:t>
      </w:r>
      <w:r w:rsidRPr="00CE0AE0">
        <w:rPr>
          <w:rFonts w:eastAsia="MS Mincho"/>
          <w:rPrChange w:id="315" w:author="Autor">
            <w:rPr>
              <w:lang w:eastAsia="zh-CN"/>
            </w:rPr>
          </w:rPrChange>
        </w:rPr>
        <w:t>requires or supports entering credentials unrelated to an account, in order to perform specific actions, e.g. to enter a "master password" for access to privileged functions</w:t>
      </w:r>
      <w:r w:rsidRPr="00CE0AE0">
        <w:rPr>
          <w:rFonts w:eastAsia="MS Mincho"/>
          <w:rPrChange w:id="316" w:author="Autor">
            <w:rPr>
              <w:lang w:eastAsia="ja-JP"/>
            </w:rPr>
          </w:rPrChange>
        </w:rPr>
        <w:t>.</w:t>
      </w:r>
    </w:p>
    <w:p w14:paraId="406DF5DC" w14:textId="77777777" w:rsidR="008C67F1" w:rsidRPr="008C67F1" w:rsidRDefault="008C67F1" w:rsidP="008C67F1">
      <w:pPr>
        <w:rPr>
          <w:rFonts w:eastAsia="MS Mincho"/>
          <w:b/>
          <w:lang w:eastAsia="zh-CN"/>
        </w:rPr>
      </w:pPr>
      <w:del w:id="317" w:author="Autor">
        <w:r w:rsidRPr="008C67F1">
          <w:rPr>
            <w:rFonts w:eastAsia="MS Mincho"/>
            <w:b/>
            <w:lang w:eastAsia="zh-CN"/>
          </w:rPr>
          <w:tab/>
        </w:r>
      </w:del>
      <w:r w:rsidRPr="008C67F1">
        <w:rPr>
          <w:rFonts w:eastAsia="MS Mincho"/>
          <w:b/>
          <w:lang w:eastAsia="zh-CN"/>
        </w:rPr>
        <w:t>Expected Results:</w:t>
      </w:r>
    </w:p>
    <w:p w14:paraId="557DCBDE" w14:textId="77777777" w:rsidR="008C67F1" w:rsidRPr="008C67F1" w:rsidRDefault="008C67F1">
      <w:pPr>
        <w:rPr>
          <w:rFonts w:eastAsia="MS Mincho"/>
          <w:lang w:eastAsia="zh-CN"/>
        </w:rPr>
      </w:pPr>
      <w:del w:id="318" w:author="Autor">
        <w:r w:rsidRPr="008C67F1">
          <w:rPr>
            <w:rFonts w:eastAsia="MS Mincho"/>
            <w:lang w:eastAsia="zh-CN"/>
          </w:rPr>
          <w:delText>1)</w:delText>
        </w:r>
        <w:r w:rsidRPr="008C67F1">
          <w:rPr>
            <w:rFonts w:eastAsia="MS Mincho"/>
            <w:lang w:eastAsia="zh-CN"/>
          </w:rPr>
          <w:tab/>
        </w:r>
      </w:del>
      <w:r w:rsidRPr="008C67F1">
        <w:rPr>
          <w:rFonts w:eastAsia="MS Mincho"/>
          <w:lang w:eastAsia="zh-CN"/>
        </w:rPr>
        <w:t>The reviewed documentation is in line with the requirement.</w:t>
      </w:r>
    </w:p>
    <w:p w14:paraId="5602E069" w14:textId="77777777" w:rsidR="008C67F1" w:rsidRPr="008C67F1" w:rsidRDefault="008C67F1" w:rsidP="008C67F1">
      <w:pPr>
        <w:keepNext/>
        <w:keepLines/>
        <w:spacing w:before="120"/>
        <w:rPr>
          <w:rFonts w:eastAsia="MS Mincho"/>
          <w:b/>
          <w:lang w:eastAsia="zh-CN"/>
        </w:rPr>
      </w:pPr>
      <w:r w:rsidRPr="008C67F1">
        <w:rPr>
          <w:rFonts w:eastAsia="MS Mincho"/>
          <w:b/>
          <w:lang w:eastAsia="zh-CN"/>
        </w:rPr>
        <w:lastRenderedPageBreak/>
        <w:t xml:space="preserve">Expected format of evidence: </w:t>
      </w:r>
    </w:p>
    <w:p w14:paraId="4767F10A" w14:textId="77777777" w:rsidR="008C67F1" w:rsidRPr="008C67F1" w:rsidRDefault="008C67F1" w:rsidP="008C67F1">
      <w:pPr>
        <w:keepNext/>
        <w:keepLines/>
        <w:spacing w:before="120"/>
        <w:rPr>
          <w:rFonts w:ascii="Arial" w:eastAsia="MS Mincho" w:hAnsi="Arial"/>
        </w:rPr>
      </w:pPr>
      <w:r w:rsidRPr="008C67F1">
        <w:rPr>
          <w:rFonts w:eastAsia="MS Mincho"/>
          <w:lang w:eastAsia="zh-CN"/>
        </w:rPr>
        <w:t>Test report that lists the reviewed documentation (incl. release dates and versions) and the findings.</w:t>
      </w:r>
    </w:p>
    <w:p w14:paraId="7996DEC0" w14:textId="77777777" w:rsidR="008C67F1" w:rsidRPr="008C67F1" w:rsidRDefault="008C67F1" w:rsidP="008C67F1">
      <w:pPr>
        <w:rPr>
          <w:rFonts w:eastAsia="MS Mincho"/>
        </w:rPr>
      </w:pPr>
      <w:r w:rsidRPr="008C67F1">
        <w:rPr>
          <w:rFonts w:eastAsia="MS Mincho"/>
          <w:b/>
        </w:rPr>
        <w:t>Test Name</w:t>
      </w:r>
      <w:r w:rsidRPr="008C67F1">
        <w:rPr>
          <w:rFonts w:eastAsia="MS Mincho"/>
        </w:rPr>
        <w:t>: TC_ACCOUNT_DEFAULTS</w:t>
      </w:r>
    </w:p>
    <w:p w14:paraId="2BEC6EF3" w14:textId="77777777" w:rsidR="008C67F1" w:rsidRPr="008C67F1" w:rsidRDefault="008C67F1" w:rsidP="008C67F1">
      <w:pPr>
        <w:rPr>
          <w:rFonts w:eastAsia="MS Mincho"/>
          <w:b/>
          <w:lang w:eastAsia="zh-CN"/>
        </w:rPr>
      </w:pPr>
      <w:r w:rsidRPr="008C67F1">
        <w:rPr>
          <w:rFonts w:eastAsia="MS Mincho"/>
          <w:b/>
          <w:lang w:eastAsia="zh-CN"/>
        </w:rPr>
        <w:t>Purpose:</w:t>
      </w:r>
    </w:p>
    <w:p w14:paraId="28693C37" w14:textId="77777777" w:rsidR="008C67F1" w:rsidRPr="008C67F1" w:rsidRDefault="008C67F1" w:rsidP="008C67F1">
      <w:pPr>
        <w:rPr>
          <w:rFonts w:eastAsia="MS Mincho"/>
        </w:rPr>
      </w:pPr>
      <w:r w:rsidRPr="008C67F1">
        <w:rPr>
          <w:rFonts w:eastAsia="MS Mincho"/>
        </w:rPr>
        <w:t xml:space="preserve">To ensure that </w:t>
      </w:r>
      <w:r w:rsidRPr="008C67F1">
        <w:rPr>
          <w:rFonts w:eastAsia="MS Mincho"/>
          <w:lang w:eastAsia="zh-CN"/>
        </w:rPr>
        <w:t>the default setup of the network product does not enable the use</w:t>
      </w:r>
      <w:r w:rsidRPr="008C67F1">
        <w:rPr>
          <w:rFonts w:eastAsia="MS Mincho"/>
          <w:lang w:eastAsia="ja-JP"/>
        </w:rPr>
        <w:t xml:space="preserve"> of group accounts or group credentials.</w:t>
      </w:r>
      <w:r w:rsidRPr="008C67F1">
        <w:rPr>
          <w:rFonts w:eastAsia="MS Mincho"/>
          <w:lang w:eastAsia="zh-CN"/>
        </w:rPr>
        <w:t xml:space="preserve"> </w:t>
      </w:r>
    </w:p>
    <w:p w14:paraId="6837DEF2"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4270E95E" w14:textId="77777777" w:rsidR="008C67F1" w:rsidRPr="008C67F1" w:rsidRDefault="008C67F1" w:rsidP="008C67F1">
      <w:pPr>
        <w:rPr>
          <w:rFonts w:eastAsia="MS Mincho"/>
          <w:b/>
          <w:lang w:eastAsia="zh-CN"/>
        </w:rPr>
      </w:pPr>
      <w:del w:id="319" w:author="Autor">
        <w:r w:rsidRPr="008C67F1" w:rsidDel="0027768F">
          <w:rPr>
            <w:rFonts w:eastAsia="MS Mincho"/>
            <w:b/>
            <w:lang w:eastAsia="zh-CN"/>
          </w:rPr>
          <w:tab/>
        </w:r>
      </w:del>
      <w:r w:rsidRPr="008C67F1">
        <w:rPr>
          <w:rFonts w:eastAsia="MS Mincho"/>
          <w:b/>
          <w:lang w:eastAsia="zh-CN"/>
        </w:rPr>
        <w:t>Pre-Conditions:</w:t>
      </w:r>
    </w:p>
    <w:p w14:paraId="00B593DE"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t>All user and group data bases for names and credentials supported by the network product are identified</w:t>
      </w:r>
      <w:r w:rsidRPr="008C67F1">
        <w:rPr>
          <w:rFonts w:eastAsia="MS Mincho"/>
        </w:rPr>
        <w:t xml:space="preserve"> in the documentation accompanying the network product.</w:t>
      </w:r>
    </w:p>
    <w:p w14:paraId="50F66185"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Instructions of how administrator users can view all existing accounts, groups, and protected credentials in the databases are provided in the documentation accompanying the Network Product.</w:t>
      </w:r>
    </w:p>
    <w:p w14:paraId="17081C2A" w14:textId="77777777" w:rsidR="008C67F1" w:rsidRPr="008C67F1" w:rsidDel="0027768F" w:rsidRDefault="008C67F1" w:rsidP="008C67F1">
      <w:pPr>
        <w:tabs>
          <w:tab w:val="left" w:pos="3119"/>
        </w:tabs>
        <w:ind w:left="568" w:hanging="284"/>
        <w:rPr>
          <w:del w:id="320" w:author="Autor"/>
          <w:rFonts w:eastAsia="MS Mincho"/>
          <w:b/>
          <w:lang w:eastAsia="zh-CN"/>
        </w:rPr>
      </w:pPr>
      <w:del w:id="321" w:author="Autor">
        <w:r w:rsidRPr="008C67F1" w:rsidDel="0027768F">
          <w:rPr>
            <w:rFonts w:eastAsia="MS Mincho"/>
            <w:b/>
            <w:lang w:eastAsia="zh-CN"/>
          </w:rPr>
          <w:tab/>
        </w:r>
      </w:del>
      <w:r w:rsidRPr="008C67F1">
        <w:rPr>
          <w:rFonts w:eastAsia="MS Mincho"/>
          <w:b/>
          <w:lang w:eastAsia="zh-CN"/>
        </w:rPr>
        <w:t>Execution Steps:</w:t>
      </w:r>
    </w:p>
    <w:p w14:paraId="2D2D24F7" w14:textId="77777777" w:rsidR="008C67F1" w:rsidRPr="008C67F1" w:rsidRDefault="008C67F1" w:rsidP="008C67F1">
      <w:pPr>
        <w:rPr>
          <w:ins w:id="322" w:author="Autor"/>
          <w:rFonts w:eastAsia="MS Mincho"/>
          <w:b/>
          <w:lang w:eastAsia="zh-CN"/>
        </w:rPr>
      </w:pPr>
    </w:p>
    <w:p w14:paraId="37EFE9ED" w14:textId="77777777" w:rsidR="008C67F1" w:rsidRPr="008C67F1" w:rsidDel="0027768F" w:rsidRDefault="008C67F1">
      <w:pPr>
        <w:rPr>
          <w:del w:id="323" w:author="Autor"/>
          <w:rFonts w:eastAsia="MS Mincho"/>
        </w:rPr>
        <w:pPrChange w:id="324" w:author="Autor">
          <w:pPr>
            <w:ind w:left="284"/>
          </w:pPr>
        </w:pPrChange>
      </w:pPr>
      <w:del w:id="325" w:author="Autor">
        <w:r w:rsidRPr="008C67F1" w:rsidDel="0027768F">
          <w:rPr>
            <w:rFonts w:eastAsia="MS Mincho"/>
          </w:rPr>
          <w:delText>The tester is required to execute the following steps:</w:delText>
        </w:r>
      </w:del>
    </w:p>
    <w:p w14:paraId="09EE0CE8" w14:textId="77777777" w:rsidR="008C67F1" w:rsidRPr="008C67F1" w:rsidRDefault="008C67F1">
      <w:pPr>
        <w:rPr>
          <w:rFonts w:eastAsia="MS Mincho"/>
        </w:rPr>
        <w:pPrChange w:id="326" w:author="Autor">
          <w:pPr>
            <w:tabs>
              <w:tab w:val="left" w:pos="3119"/>
            </w:tabs>
          </w:pPr>
        </w:pPrChange>
      </w:pPr>
      <w:del w:id="327" w:author="Autor">
        <w:r w:rsidRPr="008C67F1">
          <w:rPr>
            <w:rFonts w:eastAsia="MS Mincho"/>
          </w:rPr>
          <w:delText>1)</w:delText>
        </w:r>
        <w:r w:rsidRPr="008C67F1">
          <w:rPr>
            <w:rFonts w:eastAsia="MS Mincho"/>
          </w:rPr>
          <w:tab/>
        </w:r>
      </w:del>
      <w:r w:rsidRPr="008C67F1">
        <w:rPr>
          <w:rFonts w:eastAsia="MS Mincho"/>
        </w:rPr>
        <w:t>After login via an account with necessary access rights (e.g. Admin) search in the databases for any group credentials. Example for Linux®: /etc/</w:t>
      </w:r>
      <w:proofErr w:type="spellStart"/>
      <w:r w:rsidRPr="008C67F1">
        <w:rPr>
          <w:rFonts w:eastAsia="MS Mincho"/>
        </w:rPr>
        <w:t>gshadow</w:t>
      </w:r>
      <w:proofErr w:type="spellEnd"/>
    </w:p>
    <w:p w14:paraId="0C71D1AA" w14:textId="77777777" w:rsidR="008C67F1" w:rsidRPr="008C67F1" w:rsidRDefault="008C67F1">
      <w:pPr>
        <w:keepNext/>
        <w:keepLines/>
        <w:spacing w:before="180"/>
        <w:rPr>
          <w:rFonts w:eastAsia="MS Mincho"/>
          <w:b/>
          <w:lang w:eastAsia="zh-CN"/>
        </w:rPr>
        <w:pPrChange w:id="328" w:author="Autor">
          <w:pPr>
            <w:keepNext/>
            <w:keepLines/>
            <w:spacing w:before="180"/>
            <w:ind w:left="284"/>
          </w:pPr>
        </w:pPrChange>
      </w:pPr>
      <w:r w:rsidRPr="008C67F1">
        <w:rPr>
          <w:rFonts w:eastAsia="MS Mincho"/>
          <w:b/>
          <w:lang w:eastAsia="zh-CN"/>
        </w:rPr>
        <w:t>Expected Results:</w:t>
      </w:r>
    </w:p>
    <w:p w14:paraId="05850EC6" w14:textId="77777777" w:rsidR="008C67F1" w:rsidRPr="008C67F1" w:rsidRDefault="008C67F1">
      <w:pPr>
        <w:rPr>
          <w:rFonts w:eastAsia="MS Mincho"/>
          <w:lang w:eastAsia="zh-CN"/>
        </w:rPr>
      </w:pPr>
      <w:del w:id="329" w:author="Autor">
        <w:r w:rsidRPr="008C67F1">
          <w:rPr>
            <w:rFonts w:eastAsia="MS Mincho"/>
            <w:lang w:eastAsia="zh-CN"/>
          </w:rPr>
          <w:delText>1)</w:delText>
        </w:r>
        <w:r w:rsidRPr="008C67F1">
          <w:rPr>
            <w:rFonts w:eastAsia="MS Mincho"/>
            <w:lang w:eastAsia="zh-CN"/>
          </w:rPr>
          <w:tab/>
        </w:r>
      </w:del>
      <w:r w:rsidRPr="008C67F1">
        <w:rPr>
          <w:rFonts w:eastAsia="MS Mincho"/>
          <w:lang w:eastAsia="zh-CN"/>
        </w:rPr>
        <w:t>No group credentials are defined.</w:t>
      </w:r>
    </w:p>
    <w:p w14:paraId="5C947541" w14:textId="77777777" w:rsidR="008C67F1" w:rsidRPr="008C67F1" w:rsidRDefault="008C67F1" w:rsidP="008C67F1">
      <w:pPr>
        <w:keepNext/>
        <w:keepLines/>
        <w:spacing w:before="120"/>
        <w:rPr>
          <w:rFonts w:eastAsia="MS Mincho"/>
          <w:b/>
          <w:lang w:eastAsia="zh-CN"/>
        </w:rPr>
      </w:pPr>
      <w:r w:rsidRPr="008C67F1">
        <w:rPr>
          <w:rFonts w:eastAsia="MS Mincho"/>
          <w:b/>
          <w:lang w:eastAsia="zh-CN"/>
        </w:rPr>
        <w:t xml:space="preserve">Expected format of evidence: </w:t>
      </w:r>
    </w:p>
    <w:p w14:paraId="466328B6" w14:textId="77777777" w:rsidR="008C67F1" w:rsidRPr="008C67F1" w:rsidRDefault="008C67F1" w:rsidP="008C67F1">
      <w:pPr>
        <w:keepNext/>
        <w:keepLines/>
        <w:spacing w:before="120"/>
        <w:rPr>
          <w:rFonts w:eastAsia="MS Mincho"/>
          <w:lang w:eastAsia="zh-CN"/>
        </w:rPr>
      </w:pPr>
      <w:r w:rsidRPr="008C67F1">
        <w:rPr>
          <w:rFonts w:eastAsia="MS Mincho"/>
          <w:lang w:eastAsia="zh-CN"/>
        </w:rPr>
        <w:t>Test report that lists the reviewed documentation, reviewed user and group databases, and the findings.</w:t>
      </w:r>
    </w:p>
    <w:p w14:paraId="651DAFBF" w14:textId="77777777" w:rsidR="008C67F1" w:rsidRPr="008C67F1" w:rsidRDefault="008C67F1" w:rsidP="008C67F1">
      <w:pPr>
        <w:rPr>
          <w:rFonts w:eastAsia="MS Mincho"/>
        </w:rPr>
      </w:pPr>
      <w:r w:rsidRPr="008C67F1">
        <w:rPr>
          <w:rFonts w:eastAsia="MS Mincho"/>
          <w:b/>
        </w:rPr>
        <w:t>Test Name</w:t>
      </w:r>
      <w:r w:rsidRPr="008C67F1">
        <w:rPr>
          <w:rFonts w:eastAsia="MS Mincho"/>
        </w:rPr>
        <w:t>: TC_ACCOUNT_NUMBER</w:t>
      </w:r>
    </w:p>
    <w:p w14:paraId="3EEC263A"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048351DF" w14:textId="77777777" w:rsidR="008C67F1" w:rsidRPr="008C67F1" w:rsidRDefault="008C67F1" w:rsidP="008C67F1">
      <w:pPr>
        <w:rPr>
          <w:rFonts w:eastAsia="MS Mincho"/>
        </w:rPr>
      </w:pPr>
      <w:r w:rsidRPr="008C67F1">
        <w:rPr>
          <w:rFonts w:eastAsia="MS Mincho"/>
        </w:rPr>
        <w:t xml:space="preserve">To ensure that a </w:t>
      </w:r>
      <w:r w:rsidRPr="008C67F1">
        <w:rPr>
          <w:rFonts w:eastAsia="MS Mincho"/>
          <w:lang w:eastAsia="ja-JP"/>
        </w:rPr>
        <w:t>minimum number of</w:t>
      </w:r>
      <w:del w:id="330" w:author="Autor">
        <w:r w:rsidRPr="008C67F1" w:rsidDel="009C2187">
          <w:rPr>
            <w:rFonts w:eastAsia="MS Mincho"/>
            <w:lang w:eastAsia="ja-JP"/>
          </w:rPr>
          <w:delText xml:space="preserve"> </w:delText>
        </w:r>
      </w:del>
      <w:r w:rsidRPr="008C67F1">
        <w:rPr>
          <w:rFonts w:eastAsia="MS Mincho"/>
          <w:lang w:eastAsia="ja-JP"/>
        </w:rPr>
        <w:t xml:space="preserve"> individual accounts per user data base is supported.</w:t>
      </w:r>
      <w:r w:rsidRPr="008C67F1">
        <w:rPr>
          <w:rFonts w:eastAsia="MS Mincho"/>
          <w:lang w:eastAsia="zh-CN"/>
        </w:rPr>
        <w:t xml:space="preserve"> The </w:t>
      </w:r>
      <w:r w:rsidRPr="008C67F1">
        <w:rPr>
          <w:rFonts w:eastAsia="MS Mincho"/>
          <w:lang w:eastAsia="ja-JP"/>
        </w:rPr>
        <w:t>minimum number is defined in the requirement description of this clause.</w:t>
      </w:r>
    </w:p>
    <w:p w14:paraId="3CE88079"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Procedure and execution steps:</w:t>
      </w:r>
    </w:p>
    <w:p w14:paraId="3E957F18" w14:textId="77777777" w:rsidR="008C67F1" w:rsidRPr="008C67F1" w:rsidRDefault="008C67F1" w:rsidP="008C67F1">
      <w:pPr>
        <w:rPr>
          <w:rFonts w:eastAsia="MS Mincho"/>
          <w:b/>
          <w:lang w:eastAsia="zh-CN"/>
        </w:rPr>
      </w:pPr>
      <w:del w:id="331" w:author="Autor">
        <w:r w:rsidRPr="008C67F1" w:rsidDel="0027768F">
          <w:rPr>
            <w:rFonts w:eastAsia="MS Mincho"/>
            <w:b/>
            <w:lang w:eastAsia="zh-CN"/>
          </w:rPr>
          <w:tab/>
        </w:r>
      </w:del>
      <w:r w:rsidRPr="008C67F1">
        <w:rPr>
          <w:rFonts w:eastAsia="MS Mincho"/>
          <w:b/>
          <w:lang w:eastAsia="zh-CN"/>
        </w:rPr>
        <w:t>Pre-Conditions:</w:t>
      </w:r>
    </w:p>
    <w:p w14:paraId="08398D18" w14:textId="77777777" w:rsidR="008C67F1" w:rsidRPr="008C67F1" w:rsidRDefault="008C67F1" w:rsidP="008C67F1">
      <w:pPr>
        <w:rPr>
          <w:rFonts w:eastAsia="MS Mincho"/>
        </w:rPr>
      </w:pPr>
      <w:del w:id="332" w:author="Autor">
        <w:r w:rsidRPr="008C67F1" w:rsidDel="0027768F">
          <w:rPr>
            <w:rFonts w:eastAsia="MS Mincho"/>
            <w:lang w:eastAsia="zh-CN"/>
          </w:rPr>
          <w:tab/>
        </w:r>
      </w:del>
      <w:r w:rsidRPr="008C67F1">
        <w:rPr>
          <w:rFonts w:eastAsia="MS Mincho"/>
          <w:lang w:eastAsia="zh-CN"/>
        </w:rPr>
        <w:t>All user data bases for names and credentials supported by the network product are identified</w:t>
      </w:r>
      <w:r w:rsidRPr="008C67F1">
        <w:rPr>
          <w:rFonts w:eastAsia="MS Mincho"/>
        </w:rPr>
        <w:t xml:space="preserve"> in the documentation accompanying the network product.</w:t>
      </w:r>
    </w:p>
    <w:p w14:paraId="22E68F3D" w14:textId="77777777" w:rsidR="008C67F1" w:rsidRPr="008C67F1" w:rsidDel="0027768F" w:rsidRDefault="008C67F1" w:rsidP="008C67F1">
      <w:pPr>
        <w:rPr>
          <w:del w:id="333" w:author="Autor"/>
          <w:rFonts w:eastAsia="MS Mincho"/>
          <w:b/>
          <w:lang w:eastAsia="zh-CN"/>
        </w:rPr>
      </w:pPr>
      <w:del w:id="334" w:author="Autor">
        <w:r w:rsidRPr="008C67F1" w:rsidDel="0027768F">
          <w:rPr>
            <w:rFonts w:eastAsia="MS Mincho"/>
            <w:b/>
            <w:lang w:eastAsia="zh-CN"/>
          </w:rPr>
          <w:tab/>
        </w:r>
      </w:del>
      <w:r w:rsidRPr="008C67F1">
        <w:rPr>
          <w:rFonts w:eastAsia="MS Mincho"/>
          <w:b/>
          <w:lang w:eastAsia="zh-CN"/>
        </w:rPr>
        <w:t>Execution Steps:</w:t>
      </w:r>
    </w:p>
    <w:p w14:paraId="0211CF83" w14:textId="77777777" w:rsidR="008C67F1" w:rsidRPr="008C67F1" w:rsidRDefault="008C67F1" w:rsidP="008C67F1">
      <w:pPr>
        <w:rPr>
          <w:ins w:id="335" w:author="Autor"/>
          <w:rFonts w:eastAsia="MS Mincho"/>
          <w:b/>
          <w:lang w:eastAsia="zh-CN"/>
        </w:rPr>
      </w:pPr>
    </w:p>
    <w:p w14:paraId="0052787C" w14:textId="77777777" w:rsidR="008C67F1" w:rsidRPr="008C67F1" w:rsidDel="0027768F" w:rsidRDefault="008C67F1" w:rsidP="008C67F1">
      <w:pPr>
        <w:rPr>
          <w:del w:id="336" w:author="Autor"/>
          <w:rFonts w:eastAsia="MS Mincho"/>
        </w:rPr>
      </w:pPr>
      <w:del w:id="337" w:author="Autor">
        <w:r w:rsidRPr="008C67F1" w:rsidDel="0027768F">
          <w:rPr>
            <w:rFonts w:eastAsia="MS Mincho"/>
          </w:rPr>
          <w:tab/>
          <w:delText>The tester is required to execute the following steps:</w:delText>
        </w:r>
      </w:del>
    </w:p>
    <w:p w14:paraId="76E4E0BF" w14:textId="77777777" w:rsidR="008C67F1" w:rsidRPr="008C67F1" w:rsidRDefault="008C67F1" w:rsidP="008C67F1">
      <w:pPr>
        <w:rPr>
          <w:rFonts w:eastAsia="MS Mincho"/>
        </w:rPr>
      </w:pPr>
      <w:del w:id="338" w:author="Autor">
        <w:r w:rsidRPr="008C67F1" w:rsidDel="0027768F">
          <w:rPr>
            <w:rFonts w:eastAsia="MS Mincho"/>
          </w:rPr>
          <w:tab/>
        </w:r>
      </w:del>
      <w:r w:rsidRPr="008C67F1">
        <w:rPr>
          <w:rFonts w:eastAsia="MS Mincho"/>
        </w:rPr>
        <w:t xml:space="preserve">Create accounts until </w:t>
      </w:r>
      <w:r w:rsidRPr="008C67F1">
        <w:rPr>
          <w:rFonts w:eastAsia="MS Mincho"/>
          <w:lang w:eastAsia="zh-CN"/>
        </w:rPr>
        <w:t xml:space="preserve">the </w:t>
      </w:r>
      <w:r w:rsidRPr="008C67F1">
        <w:rPr>
          <w:rFonts w:eastAsia="MS Mincho" w:hint="eastAsia"/>
          <w:lang w:eastAsia="zh-CN"/>
        </w:rPr>
        <w:t xml:space="preserve">minimum </w:t>
      </w:r>
      <w:r w:rsidRPr="008C67F1">
        <w:rPr>
          <w:rFonts w:eastAsia="MS Mincho"/>
        </w:rPr>
        <w:t xml:space="preserve">number of accounts is reached. </w:t>
      </w:r>
    </w:p>
    <w:p w14:paraId="458EFCF6" w14:textId="77777777" w:rsidR="008C67F1" w:rsidRPr="008C67F1" w:rsidRDefault="008C67F1" w:rsidP="008C67F1">
      <w:pPr>
        <w:rPr>
          <w:rFonts w:eastAsia="MS Mincho"/>
          <w:b/>
          <w:lang w:eastAsia="zh-CN"/>
        </w:rPr>
      </w:pPr>
      <w:del w:id="339" w:author="Autor">
        <w:r w:rsidRPr="008C67F1">
          <w:rPr>
            <w:rFonts w:eastAsia="MS Mincho"/>
            <w:b/>
            <w:lang w:eastAsia="zh-CN"/>
          </w:rPr>
          <w:tab/>
        </w:r>
      </w:del>
      <w:r w:rsidRPr="008C67F1">
        <w:rPr>
          <w:rFonts w:eastAsia="MS Mincho"/>
          <w:b/>
          <w:lang w:eastAsia="zh-CN"/>
        </w:rPr>
        <w:t>Expected Results:</w:t>
      </w:r>
    </w:p>
    <w:p w14:paraId="198B4382" w14:textId="77777777" w:rsidR="008C67F1" w:rsidRPr="008C67F1" w:rsidRDefault="008C67F1" w:rsidP="008C67F1">
      <w:pPr>
        <w:rPr>
          <w:rFonts w:eastAsia="MS Mincho"/>
          <w:lang w:eastAsia="zh-CN"/>
        </w:rPr>
      </w:pPr>
      <w:del w:id="340" w:author="Autor">
        <w:r w:rsidRPr="008C67F1">
          <w:rPr>
            <w:rFonts w:eastAsia="MS Mincho"/>
            <w:lang w:eastAsia="zh-CN"/>
          </w:rPr>
          <w:tab/>
        </w:r>
      </w:del>
      <w:r w:rsidRPr="008C67F1">
        <w:rPr>
          <w:rFonts w:eastAsia="MS Mincho"/>
          <w:lang w:eastAsia="zh-CN"/>
        </w:rPr>
        <w:t xml:space="preserve">Successful creation of the </w:t>
      </w:r>
      <w:r w:rsidRPr="008C67F1">
        <w:rPr>
          <w:rFonts w:eastAsia="MS Mincho" w:hint="eastAsia"/>
          <w:lang w:eastAsia="zh-CN"/>
        </w:rPr>
        <w:t xml:space="preserve">minimum number </w:t>
      </w:r>
      <w:r w:rsidRPr="008C67F1">
        <w:rPr>
          <w:rFonts w:eastAsia="MS Mincho"/>
          <w:lang w:eastAsia="zh-CN"/>
        </w:rPr>
        <w:t xml:space="preserve">of </w:t>
      </w:r>
      <w:r w:rsidRPr="008C67F1">
        <w:rPr>
          <w:rFonts w:eastAsia="MS Mincho"/>
        </w:rPr>
        <w:t>accounts</w:t>
      </w:r>
      <w:r w:rsidRPr="008C67F1">
        <w:rPr>
          <w:rFonts w:eastAsia="MS Mincho"/>
          <w:lang w:eastAsia="zh-CN"/>
        </w:rPr>
        <w:t>.</w:t>
      </w:r>
    </w:p>
    <w:p w14:paraId="0EA99969" w14:textId="77777777" w:rsidR="008C67F1" w:rsidRPr="008C67F1" w:rsidRDefault="008C67F1" w:rsidP="008C67F1">
      <w:pPr>
        <w:keepNext/>
        <w:keepLines/>
        <w:spacing w:before="120"/>
        <w:rPr>
          <w:rFonts w:eastAsia="MS Mincho"/>
          <w:b/>
          <w:lang w:eastAsia="zh-CN"/>
        </w:rPr>
      </w:pPr>
      <w:r w:rsidRPr="008C67F1">
        <w:rPr>
          <w:rFonts w:eastAsia="MS Mincho"/>
          <w:b/>
          <w:lang w:eastAsia="zh-CN"/>
        </w:rPr>
        <w:t xml:space="preserve">Expected format of evidence: </w:t>
      </w:r>
    </w:p>
    <w:p w14:paraId="1B6F1A0D" w14:textId="77777777" w:rsidR="008C67F1" w:rsidRPr="008C67F1" w:rsidRDefault="008C67F1" w:rsidP="008C67F1">
      <w:pPr>
        <w:rPr>
          <w:rFonts w:ascii="Arial" w:eastAsia="MS Mincho" w:hAnsi="Arial"/>
        </w:rPr>
      </w:pPr>
      <w:r w:rsidRPr="008C67F1">
        <w:rPr>
          <w:rFonts w:eastAsia="MS Mincho"/>
          <w:lang w:eastAsia="zh-CN"/>
        </w:rPr>
        <w:t>Test report that lists the reviewed documentation, reviewed user databases, and the findings.</w:t>
      </w:r>
    </w:p>
    <w:p w14:paraId="3AEFFAC3" w14:textId="209A6D19"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w:t>
      </w:r>
      <w:r w:rsidR="005B35D5">
        <w:rPr>
          <w:color w:val="FF0000"/>
          <w:sz w:val="28"/>
          <w:szCs w:val="28"/>
        </w:rPr>
        <w:t>7</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6ED28E99" w14:textId="77777777" w:rsidR="008C67F1" w:rsidRDefault="008C67F1" w:rsidP="00336BC8">
      <w:pPr>
        <w:jc w:val="center"/>
        <w:rPr>
          <w:color w:val="FF0000"/>
          <w:sz w:val="28"/>
          <w:szCs w:val="28"/>
        </w:rPr>
      </w:pPr>
    </w:p>
    <w:p w14:paraId="17B1291D" w14:textId="5277DF53" w:rsidR="00540E3B" w:rsidRPr="00540E3B" w:rsidRDefault="00540E3B" w:rsidP="00540E3B">
      <w:pPr>
        <w:jc w:val="center"/>
        <w:rPr>
          <w:color w:val="FF0000"/>
          <w:sz w:val="28"/>
          <w:szCs w:val="28"/>
        </w:rPr>
      </w:pPr>
      <w:r w:rsidRPr="00540E3B">
        <w:rPr>
          <w:color w:val="FF0000"/>
          <w:sz w:val="28"/>
          <w:szCs w:val="28"/>
        </w:rPr>
        <w:t>********** START OF 1</w:t>
      </w:r>
      <w:r w:rsidR="005B35D5">
        <w:rPr>
          <w:color w:val="FF0000"/>
          <w:sz w:val="28"/>
          <w:szCs w:val="28"/>
        </w:rPr>
        <w:t>8</w:t>
      </w:r>
      <w:r w:rsidRPr="00540E3B">
        <w:rPr>
          <w:color w:val="FF0000"/>
          <w:sz w:val="28"/>
          <w:szCs w:val="28"/>
          <w:vertAlign w:val="superscript"/>
        </w:rPr>
        <w:t>th</w:t>
      </w:r>
      <w:r w:rsidRPr="00540E3B">
        <w:rPr>
          <w:color w:val="FF0000"/>
          <w:sz w:val="28"/>
          <w:szCs w:val="28"/>
        </w:rPr>
        <w:t xml:space="preserve"> CHANGE **********</w:t>
      </w:r>
    </w:p>
    <w:p w14:paraId="194B2F65" w14:textId="77777777" w:rsidR="008C67F1" w:rsidRPr="008C67F1" w:rsidRDefault="008C67F1" w:rsidP="008C67F1">
      <w:pPr>
        <w:keepNext/>
        <w:keepLines/>
        <w:pBdr>
          <w:top w:val="none" w:sz="0" w:space="0" w:color="000000"/>
        </w:pBdr>
        <w:spacing w:before="120"/>
        <w:ind w:left="1985" w:hanging="1985"/>
        <w:outlineLvl w:val="5"/>
        <w:rPr>
          <w:rFonts w:ascii="Arial" w:eastAsia="MS Mincho" w:hAnsi="Arial"/>
        </w:rPr>
      </w:pPr>
      <w:r w:rsidRPr="008C67F1">
        <w:rPr>
          <w:rFonts w:ascii="Arial" w:eastAsia="MS Mincho" w:hAnsi="Arial"/>
        </w:rPr>
        <w:t>4.2.3.4.2.1</w:t>
      </w:r>
      <w:r w:rsidRPr="008C67F1">
        <w:rPr>
          <w:rFonts w:ascii="Arial" w:eastAsia="MS Mincho" w:hAnsi="Arial"/>
        </w:rPr>
        <w:tab/>
        <w:t>Account protection</w:t>
      </w:r>
      <w:r w:rsidRPr="008C67F1">
        <w:rPr>
          <w:rFonts w:ascii="Arial" w:eastAsia="MS Mincho" w:hAnsi="Arial"/>
          <w:lang w:val="en-US"/>
        </w:rPr>
        <w:t xml:space="preserve"> </w:t>
      </w:r>
      <w:r w:rsidRPr="008C67F1">
        <w:rPr>
          <w:rFonts w:ascii="Arial" w:eastAsia="MS Mincho" w:hAnsi="Arial"/>
        </w:rPr>
        <w:t>by at least one authentication attribute.</w:t>
      </w:r>
    </w:p>
    <w:p w14:paraId="74660796" w14:textId="77777777" w:rsidR="008C67F1" w:rsidRPr="008C67F1" w:rsidRDefault="008C67F1" w:rsidP="008C67F1">
      <w:pPr>
        <w:rPr>
          <w:rFonts w:eastAsia="MS Mincho"/>
          <w:lang w:eastAsia="ja-JP"/>
        </w:rPr>
      </w:pPr>
      <w:r w:rsidRPr="008C67F1">
        <w:rPr>
          <w:rFonts w:eastAsia="MS Mincho"/>
          <w:i/>
          <w:lang w:eastAsia="ja-JP"/>
        </w:rPr>
        <w:t>Requirement Name:</w:t>
      </w:r>
      <w:r w:rsidRPr="008C67F1">
        <w:rPr>
          <w:rFonts w:ascii="Arial" w:eastAsia="MS Mincho" w:hAnsi="Arial" w:cs="Arial"/>
          <w:lang w:eastAsia="ja-JP"/>
        </w:rPr>
        <w:t xml:space="preserve"> </w:t>
      </w:r>
      <w:r w:rsidRPr="008C67F1">
        <w:rPr>
          <w:rFonts w:eastAsia="MS Mincho"/>
          <w:lang w:eastAsia="ja-JP"/>
        </w:rPr>
        <w:t>Account protection by at</w:t>
      </w:r>
      <w:r w:rsidRPr="008C67F1">
        <w:rPr>
          <w:rFonts w:eastAsia="MS Mincho"/>
        </w:rPr>
        <w:t xml:space="preserve"> </w:t>
      </w:r>
      <w:r w:rsidRPr="008C67F1">
        <w:rPr>
          <w:rFonts w:eastAsia="MS Mincho"/>
          <w:lang w:eastAsia="ja-JP"/>
        </w:rPr>
        <w:t>least</w:t>
      </w:r>
      <w:r w:rsidRPr="008C67F1">
        <w:rPr>
          <w:rFonts w:eastAsia="MS Mincho"/>
        </w:rPr>
        <w:t xml:space="preserve"> </w:t>
      </w:r>
      <w:r w:rsidRPr="008C67F1">
        <w:rPr>
          <w:rFonts w:eastAsia="MS Mincho"/>
          <w:lang w:eastAsia="ja-JP"/>
        </w:rPr>
        <w:t>one</w:t>
      </w:r>
      <w:r w:rsidRPr="008C67F1">
        <w:rPr>
          <w:rFonts w:eastAsia="MS Mincho"/>
        </w:rPr>
        <w:t xml:space="preserve"> </w:t>
      </w:r>
      <w:r w:rsidRPr="008C67F1">
        <w:rPr>
          <w:rFonts w:eastAsia="MS Mincho"/>
          <w:lang w:eastAsia="ja-JP"/>
        </w:rPr>
        <w:t>authentication</w:t>
      </w:r>
      <w:r w:rsidRPr="008C67F1">
        <w:rPr>
          <w:rFonts w:eastAsia="MS Mincho"/>
        </w:rPr>
        <w:t xml:space="preserve"> </w:t>
      </w:r>
      <w:r w:rsidRPr="008C67F1">
        <w:rPr>
          <w:rFonts w:eastAsia="MS Mincho"/>
          <w:lang w:eastAsia="ja-JP"/>
        </w:rPr>
        <w:t>attribute.</w:t>
      </w:r>
    </w:p>
    <w:p w14:paraId="093DF3CA" w14:textId="77777777" w:rsidR="008C67F1" w:rsidRPr="008C67F1" w:rsidRDefault="008C67F1" w:rsidP="008C67F1">
      <w:pPr>
        <w:rPr>
          <w:rFonts w:eastAsia="MS Mincho"/>
          <w:i/>
          <w:lang w:eastAsia="ja-JP"/>
        </w:rPr>
      </w:pPr>
      <w:r w:rsidRPr="008C67F1">
        <w:rPr>
          <w:rFonts w:eastAsia="MS Mincho"/>
          <w:i/>
          <w:iCs/>
          <w:lang w:eastAsia="ja-JP"/>
        </w:rPr>
        <w:t>Requirement Reference</w:t>
      </w:r>
      <w:r w:rsidRPr="008C67F1">
        <w:rPr>
          <w:rFonts w:eastAsia="MS Mincho"/>
          <w:lang w:eastAsia="ja-JP"/>
        </w:rPr>
        <w:t>: In accordance with industry best practice.</w:t>
      </w:r>
    </w:p>
    <w:p w14:paraId="28BE4E3F" w14:textId="77777777" w:rsidR="008C67F1" w:rsidRPr="008C67F1" w:rsidRDefault="008C67F1" w:rsidP="008C67F1">
      <w:pPr>
        <w:rPr>
          <w:rFonts w:eastAsia="MS Mincho"/>
          <w:lang w:eastAsia="ja-JP"/>
        </w:rPr>
      </w:pPr>
      <w:r w:rsidRPr="008C67F1">
        <w:rPr>
          <w:rFonts w:eastAsia="MS Mincho"/>
          <w:i/>
          <w:lang w:eastAsia="ja-JP"/>
        </w:rPr>
        <w:t>Requirement Description:</w:t>
      </w:r>
      <w:r w:rsidRPr="008C67F1">
        <w:rPr>
          <w:rFonts w:ascii="Arial" w:eastAsia="MS Mincho" w:hAnsi="Arial" w:cs="Arial"/>
          <w:lang w:eastAsia="ja-JP"/>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various</w:t>
      </w:r>
      <w:r w:rsidRPr="008C67F1">
        <w:rPr>
          <w:rFonts w:eastAsia="MS Mincho"/>
        </w:rPr>
        <w:t xml:space="preserve"> </w:t>
      </w:r>
      <w:r w:rsidRPr="008C67F1">
        <w:rPr>
          <w:rFonts w:eastAsia="MS Mincho"/>
          <w:lang w:eastAsia="ja-JP"/>
        </w:rPr>
        <w:t>user</w:t>
      </w:r>
      <w:r w:rsidRPr="008C67F1">
        <w:rPr>
          <w:rFonts w:eastAsia="MS Mincho"/>
        </w:rPr>
        <w:t xml:space="preserve"> </w:t>
      </w:r>
      <w:r w:rsidRPr="008C67F1">
        <w:rPr>
          <w:rFonts w:eastAsia="MS Mincho"/>
          <w:lang w:eastAsia="ja-JP"/>
        </w:rPr>
        <w:t>and</w:t>
      </w:r>
      <w:r w:rsidRPr="008C67F1">
        <w:rPr>
          <w:rFonts w:eastAsia="MS Mincho"/>
        </w:rPr>
        <w:t xml:space="preserve"> </w:t>
      </w:r>
      <w:r w:rsidRPr="008C67F1">
        <w:rPr>
          <w:rFonts w:eastAsia="MS Mincho"/>
          <w:lang w:eastAsia="ja-JP"/>
        </w:rPr>
        <w:t>machine</w:t>
      </w:r>
      <w:r w:rsidRPr="008C67F1">
        <w:rPr>
          <w:rFonts w:eastAsia="MS Mincho"/>
        </w:rPr>
        <w:t xml:space="preserve"> </w:t>
      </w:r>
      <w:r w:rsidRPr="008C67F1">
        <w:rPr>
          <w:rFonts w:eastAsia="MS Mincho"/>
          <w:lang w:eastAsia="ja-JP"/>
        </w:rPr>
        <w:t>accounts</w:t>
      </w:r>
      <w:r w:rsidRPr="008C67F1">
        <w:rPr>
          <w:rFonts w:eastAsia="MS Mincho"/>
        </w:rPr>
        <w:t xml:space="preserve"> </w:t>
      </w:r>
      <w:r w:rsidRPr="008C67F1">
        <w:rPr>
          <w:rFonts w:eastAsia="MS Mincho"/>
          <w:lang w:eastAsia="ja-JP"/>
        </w:rPr>
        <w:t>on</w:t>
      </w:r>
      <w:r w:rsidRPr="008C67F1">
        <w:rPr>
          <w:rFonts w:eastAsia="MS Mincho"/>
        </w:rPr>
        <w:t xml:space="preserve"> </w:t>
      </w:r>
      <w:r w:rsidRPr="008C67F1">
        <w:rPr>
          <w:rFonts w:eastAsia="MS Mincho"/>
          <w:lang w:eastAsia="ja-JP"/>
        </w:rPr>
        <w:t>a system</w:t>
      </w:r>
      <w:r w:rsidRPr="008C67F1">
        <w:rPr>
          <w:rFonts w:eastAsia="MS Mincho"/>
        </w:rPr>
        <w:t xml:space="preserve"> </w:t>
      </w:r>
      <w:r w:rsidRPr="008C67F1">
        <w:rPr>
          <w:rFonts w:eastAsia="MS Mincho"/>
          <w:lang w:eastAsia="ja-JP"/>
        </w:rPr>
        <w:t>shall</w:t>
      </w:r>
      <w:r w:rsidRPr="008C67F1">
        <w:rPr>
          <w:rFonts w:eastAsia="MS Mincho"/>
        </w:rPr>
        <w:t xml:space="preserve"> </w:t>
      </w:r>
      <w:r w:rsidRPr="008C67F1">
        <w:rPr>
          <w:rFonts w:eastAsia="MS Mincho"/>
          <w:lang w:eastAsia="ja-JP"/>
        </w:rPr>
        <w:t>be</w:t>
      </w:r>
      <w:r w:rsidRPr="008C67F1">
        <w:rPr>
          <w:rFonts w:eastAsia="MS Mincho"/>
        </w:rPr>
        <w:t xml:space="preserve"> </w:t>
      </w:r>
      <w:r w:rsidRPr="008C67F1">
        <w:rPr>
          <w:rFonts w:eastAsia="MS Mincho"/>
          <w:lang w:eastAsia="ja-JP"/>
        </w:rPr>
        <w:t>protected</w:t>
      </w:r>
      <w:r w:rsidRPr="008C67F1">
        <w:rPr>
          <w:rFonts w:eastAsia="MS Mincho"/>
        </w:rPr>
        <w:t xml:space="preserve"> </w:t>
      </w:r>
      <w:r w:rsidRPr="008C67F1">
        <w:rPr>
          <w:rFonts w:eastAsia="MS Mincho"/>
          <w:lang w:eastAsia="ja-JP"/>
        </w:rPr>
        <w:t>from</w:t>
      </w:r>
      <w:r w:rsidRPr="008C67F1">
        <w:rPr>
          <w:rFonts w:eastAsia="MS Mincho"/>
        </w:rPr>
        <w:t xml:space="preserve"> </w:t>
      </w:r>
      <w:r w:rsidRPr="008C67F1">
        <w:rPr>
          <w:rFonts w:eastAsia="MS Mincho"/>
          <w:lang w:eastAsia="ja-JP"/>
        </w:rPr>
        <w:t>misuse.</w:t>
      </w:r>
      <w:r w:rsidRPr="008C67F1">
        <w:rPr>
          <w:rFonts w:eastAsia="MS Mincho"/>
        </w:rPr>
        <w:t xml:space="preserve"> </w:t>
      </w:r>
      <w:r w:rsidRPr="008C67F1">
        <w:rPr>
          <w:rFonts w:eastAsia="MS Mincho"/>
          <w:lang w:eastAsia="ja-JP"/>
        </w:rPr>
        <w:t>To</w:t>
      </w:r>
      <w:r w:rsidRPr="008C67F1">
        <w:rPr>
          <w:rFonts w:eastAsia="MS Mincho"/>
        </w:rPr>
        <w:t xml:space="preserve"> </w:t>
      </w:r>
      <w:r w:rsidRPr="008C67F1">
        <w:rPr>
          <w:rFonts w:eastAsia="MS Mincho"/>
          <w:lang w:eastAsia="ja-JP"/>
        </w:rPr>
        <w:t>this</w:t>
      </w:r>
      <w:r w:rsidRPr="008C67F1">
        <w:rPr>
          <w:rFonts w:eastAsia="MS Mincho"/>
        </w:rPr>
        <w:t xml:space="preserve"> </w:t>
      </w:r>
      <w:r w:rsidRPr="008C67F1">
        <w:rPr>
          <w:rFonts w:eastAsia="MS Mincho"/>
          <w:lang w:eastAsia="ja-JP"/>
        </w:rPr>
        <w:t>end,</w:t>
      </w:r>
      <w:r w:rsidRPr="008C67F1">
        <w:rPr>
          <w:rFonts w:eastAsia="MS Mincho"/>
        </w:rPr>
        <w:t xml:space="preserve"> </w:t>
      </w:r>
      <w:r w:rsidRPr="008C67F1">
        <w:rPr>
          <w:rFonts w:eastAsia="MS Mincho"/>
          <w:lang w:eastAsia="ja-JP"/>
        </w:rPr>
        <w:t>an</w:t>
      </w:r>
      <w:r w:rsidRPr="008C67F1">
        <w:rPr>
          <w:rFonts w:eastAsia="MS Mincho"/>
        </w:rPr>
        <w:t xml:space="preserve"> </w:t>
      </w:r>
      <w:r w:rsidRPr="008C67F1">
        <w:rPr>
          <w:rFonts w:eastAsia="MS Mincho"/>
          <w:lang w:eastAsia="ja-JP"/>
        </w:rPr>
        <w:t>authentication</w:t>
      </w:r>
      <w:r w:rsidRPr="008C67F1">
        <w:rPr>
          <w:rFonts w:eastAsia="MS Mincho"/>
        </w:rPr>
        <w:t xml:space="preserve"> </w:t>
      </w:r>
      <w:r w:rsidRPr="008C67F1">
        <w:rPr>
          <w:rFonts w:eastAsia="MS Mincho"/>
          <w:lang w:eastAsia="ja-JP"/>
        </w:rPr>
        <w:t>at</w:t>
      </w:r>
      <w:r w:rsidRPr="008C67F1">
        <w:rPr>
          <w:rFonts w:eastAsia="MS Mincho"/>
          <w:spacing w:val="1"/>
          <w:lang w:eastAsia="ja-JP"/>
        </w:rPr>
        <w:t>tribut</w:t>
      </w:r>
      <w:r w:rsidRPr="008C67F1">
        <w:rPr>
          <w:rFonts w:eastAsia="MS Mincho"/>
          <w:lang w:eastAsia="ja-JP"/>
        </w:rPr>
        <w:t xml:space="preserve">e </w:t>
      </w:r>
      <w:r w:rsidRPr="008C67F1">
        <w:rPr>
          <w:rFonts w:eastAsia="MS Mincho"/>
          <w:spacing w:val="1"/>
          <w:lang w:eastAsia="ja-JP"/>
        </w:rPr>
        <w:t>i</w:t>
      </w:r>
      <w:r w:rsidRPr="008C67F1">
        <w:rPr>
          <w:rFonts w:eastAsia="MS Mincho"/>
          <w:lang w:eastAsia="ja-JP"/>
        </w:rPr>
        <w:t>s</w:t>
      </w:r>
      <w:r w:rsidRPr="008C67F1">
        <w:rPr>
          <w:rFonts w:eastAsia="MS Mincho"/>
          <w:spacing w:val="4"/>
          <w:lang w:eastAsia="ja-JP"/>
        </w:rPr>
        <w:t xml:space="preserve"> </w:t>
      </w:r>
      <w:r w:rsidRPr="008C67F1">
        <w:rPr>
          <w:rFonts w:eastAsia="MS Mincho"/>
          <w:spacing w:val="1"/>
          <w:lang w:eastAsia="ja-JP"/>
        </w:rPr>
        <w:t>typicall</w:t>
      </w:r>
      <w:r w:rsidRPr="008C67F1">
        <w:rPr>
          <w:rFonts w:eastAsia="MS Mincho"/>
          <w:lang w:eastAsia="ja-JP"/>
        </w:rPr>
        <w:t>y</w:t>
      </w:r>
      <w:r w:rsidRPr="008C67F1">
        <w:rPr>
          <w:rFonts w:eastAsia="MS Mincho"/>
        </w:rPr>
        <w:t xml:space="preserve"> </w:t>
      </w:r>
      <w:r w:rsidRPr="008C67F1">
        <w:rPr>
          <w:rFonts w:eastAsia="MS Mincho"/>
          <w:spacing w:val="1"/>
          <w:lang w:eastAsia="ja-JP"/>
        </w:rPr>
        <w:t>used</w:t>
      </w:r>
      <w:r w:rsidRPr="008C67F1">
        <w:rPr>
          <w:rFonts w:eastAsia="MS Mincho"/>
          <w:lang w:eastAsia="ja-JP"/>
        </w:rPr>
        <w:t>,</w:t>
      </w:r>
      <w:r w:rsidRPr="008C67F1">
        <w:rPr>
          <w:rFonts w:eastAsia="MS Mincho"/>
          <w:spacing w:val="1"/>
          <w:lang w:eastAsia="ja-JP"/>
        </w:rPr>
        <w:t xml:space="preserve"> which</w:t>
      </w:r>
      <w:r w:rsidRPr="008C67F1">
        <w:rPr>
          <w:rFonts w:eastAsia="MS Mincho"/>
          <w:lang w:eastAsia="ja-JP"/>
        </w:rPr>
        <w:t xml:space="preserve">, </w:t>
      </w:r>
      <w:r w:rsidRPr="008C67F1">
        <w:rPr>
          <w:rFonts w:eastAsia="MS Mincho"/>
          <w:spacing w:val="1"/>
          <w:lang w:eastAsia="ja-JP"/>
        </w:rPr>
        <w:t>whe</w:t>
      </w:r>
      <w:r w:rsidRPr="008C67F1">
        <w:rPr>
          <w:rFonts w:eastAsia="MS Mincho"/>
          <w:lang w:eastAsia="ja-JP"/>
        </w:rPr>
        <w:t>n</w:t>
      </w:r>
      <w:r w:rsidRPr="008C67F1">
        <w:rPr>
          <w:rFonts w:eastAsia="MS Mincho"/>
          <w:spacing w:val="1"/>
          <w:lang w:eastAsia="ja-JP"/>
        </w:rPr>
        <w:t xml:space="preserve"> combine</w:t>
      </w:r>
      <w:r w:rsidRPr="008C67F1">
        <w:rPr>
          <w:rFonts w:eastAsia="MS Mincho"/>
          <w:lang w:eastAsia="ja-JP"/>
        </w:rPr>
        <w:t>d</w:t>
      </w:r>
      <w:r w:rsidRPr="008C67F1">
        <w:rPr>
          <w:rFonts w:eastAsia="MS Mincho"/>
        </w:rPr>
        <w:t xml:space="preserve"> </w:t>
      </w:r>
      <w:r w:rsidRPr="008C67F1">
        <w:rPr>
          <w:rFonts w:eastAsia="MS Mincho"/>
          <w:spacing w:val="1"/>
          <w:lang w:eastAsia="ja-JP"/>
        </w:rPr>
        <w:t>wit</w:t>
      </w:r>
      <w:r w:rsidRPr="008C67F1">
        <w:rPr>
          <w:rFonts w:eastAsia="MS Mincho"/>
          <w:lang w:eastAsia="ja-JP"/>
        </w:rPr>
        <w:t>h</w:t>
      </w:r>
      <w:r w:rsidRPr="008C67F1">
        <w:rPr>
          <w:rFonts w:eastAsia="MS Mincho"/>
          <w:spacing w:val="2"/>
          <w:lang w:eastAsia="ja-JP"/>
        </w:rPr>
        <w:t xml:space="preserve"> </w:t>
      </w:r>
      <w:r w:rsidRPr="008C67F1">
        <w:rPr>
          <w:rFonts w:eastAsia="MS Mincho"/>
          <w:spacing w:val="1"/>
          <w:lang w:eastAsia="ja-JP"/>
        </w:rPr>
        <w:t>th</w:t>
      </w:r>
      <w:r w:rsidRPr="008C67F1">
        <w:rPr>
          <w:rFonts w:eastAsia="MS Mincho"/>
          <w:lang w:eastAsia="ja-JP"/>
        </w:rPr>
        <w:t>e</w:t>
      </w:r>
      <w:r w:rsidRPr="008C67F1">
        <w:rPr>
          <w:rFonts w:eastAsia="MS Mincho"/>
          <w:spacing w:val="2"/>
          <w:lang w:eastAsia="ja-JP"/>
        </w:rPr>
        <w:t xml:space="preserve"> </w:t>
      </w:r>
      <w:r w:rsidRPr="008C67F1">
        <w:rPr>
          <w:rFonts w:eastAsia="MS Mincho"/>
          <w:spacing w:val="1"/>
          <w:lang w:eastAsia="ja-JP"/>
        </w:rPr>
        <w:t>use</w:t>
      </w:r>
      <w:r w:rsidRPr="008C67F1">
        <w:rPr>
          <w:rFonts w:eastAsia="MS Mincho"/>
          <w:lang w:eastAsia="ja-JP"/>
        </w:rPr>
        <w:t>r</w:t>
      </w:r>
      <w:r w:rsidRPr="008C67F1">
        <w:rPr>
          <w:rFonts w:eastAsia="MS Mincho"/>
          <w:spacing w:val="2"/>
          <w:lang w:eastAsia="ja-JP"/>
        </w:rPr>
        <w:t xml:space="preserve"> </w:t>
      </w:r>
      <w:r w:rsidRPr="008C67F1">
        <w:rPr>
          <w:rFonts w:eastAsia="MS Mincho"/>
          <w:spacing w:val="1"/>
          <w:lang w:eastAsia="ja-JP"/>
        </w:rPr>
        <w:t>name</w:t>
      </w:r>
      <w:r w:rsidRPr="008C67F1">
        <w:rPr>
          <w:rFonts w:eastAsia="MS Mincho"/>
          <w:lang w:eastAsia="ja-JP"/>
        </w:rPr>
        <w:t xml:space="preserve">, </w:t>
      </w:r>
      <w:r w:rsidRPr="008C67F1">
        <w:rPr>
          <w:rFonts w:eastAsia="MS Mincho"/>
          <w:spacing w:val="1"/>
          <w:lang w:eastAsia="ja-JP"/>
        </w:rPr>
        <w:t>enable</w:t>
      </w:r>
      <w:r w:rsidRPr="008C67F1">
        <w:rPr>
          <w:rFonts w:eastAsia="MS Mincho"/>
          <w:lang w:eastAsia="ja-JP"/>
        </w:rPr>
        <w:t>s</w:t>
      </w:r>
      <w:r w:rsidRPr="008C67F1">
        <w:rPr>
          <w:rFonts w:eastAsia="MS Mincho"/>
        </w:rPr>
        <w:t xml:space="preserve"> </w:t>
      </w:r>
      <w:r w:rsidRPr="008C67F1">
        <w:rPr>
          <w:rFonts w:eastAsia="MS Mincho"/>
          <w:spacing w:val="1"/>
          <w:lang w:eastAsia="ja-JP"/>
        </w:rPr>
        <w:t>unambiguou</w:t>
      </w:r>
      <w:r w:rsidRPr="008C67F1">
        <w:rPr>
          <w:rFonts w:eastAsia="MS Mincho"/>
          <w:lang w:eastAsia="ja-JP"/>
        </w:rPr>
        <w:t>s</w:t>
      </w:r>
      <w:r w:rsidRPr="008C67F1">
        <w:rPr>
          <w:rFonts w:eastAsia="MS Mincho"/>
        </w:rPr>
        <w:t xml:space="preserve"> </w:t>
      </w:r>
      <w:r w:rsidRPr="008C67F1">
        <w:rPr>
          <w:rFonts w:eastAsia="MS Mincho"/>
          <w:spacing w:val="1"/>
          <w:lang w:eastAsia="ja-JP"/>
        </w:rPr>
        <w:t>authenticatio</w:t>
      </w:r>
      <w:r w:rsidRPr="008C67F1">
        <w:rPr>
          <w:rFonts w:eastAsia="MS Mincho"/>
          <w:lang w:eastAsia="ja-JP"/>
        </w:rPr>
        <w:t>n</w:t>
      </w:r>
      <w:r w:rsidRPr="008C67F1">
        <w:rPr>
          <w:rFonts w:eastAsia="MS Mincho"/>
        </w:rPr>
        <w:t xml:space="preserve"> </w:t>
      </w:r>
      <w:r w:rsidRPr="008C67F1">
        <w:rPr>
          <w:rFonts w:eastAsia="MS Mincho"/>
          <w:spacing w:val="1"/>
          <w:lang w:eastAsia="ja-JP"/>
        </w:rPr>
        <w:t>an</w:t>
      </w:r>
      <w:r w:rsidRPr="008C67F1">
        <w:rPr>
          <w:rFonts w:eastAsia="MS Mincho"/>
          <w:lang w:eastAsia="ja-JP"/>
        </w:rPr>
        <w:t>d</w:t>
      </w:r>
      <w:r w:rsidRPr="008C67F1">
        <w:rPr>
          <w:rFonts w:eastAsia="MS Mincho"/>
          <w:spacing w:val="2"/>
          <w:lang w:eastAsia="ja-JP"/>
        </w:rPr>
        <w:t xml:space="preserve"> </w:t>
      </w:r>
      <w:r w:rsidRPr="008C67F1">
        <w:rPr>
          <w:rFonts w:eastAsia="MS Mincho"/>
          <w:spacing w:val="1"/>
          <w:lang w:eastAsia="ja-JP"/>
        </w:rPr>
        <w:t>identi</w:t>
      </w:r>
      <w:r w:rsidRPr="008C67F1">
        <w:rPr>
          <w:rFonts w:eastAsia="MS Mincho"/>
          <w:lang w:eastAsia="ja-JP"/>
        </w:rPr>
        <w:t>fication</w:t>
      </w:r>
      <w:r w:rsidRPr="008C67F1">
        <w:rPr>
          <w:rFonts w:eastAsia="MS Mincho"/>
        </w:rPr>
        <w:t xml:space="preserve"> </w:t>
      </w:r>
      <w:r w:rsidRPr="008C67F1">
        <w:rPr>
          <w:rFonts w:eastAsia="MS Mincho"/>
          <w:lang w:eastAsia="ja-JP"/>
        </w:rPr>
        <w:t>of</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authorized</w:t>
      </w:r>
      <w:r w:rsidRPr="008C67F1">
        <w:rPr>
          <w:rFonts w:eastAsia="MS Mincho"/>
        </w:rPr>
        <w:t xml:space="preserve"> </w:t>
      </w:r>
      <w:r w:rsidRPr="008C67F1">
        <w:rPr>
          <w:rFonts w:eastAsia="MS Mincho"/>
          <w:lang w:eastAsia="ja-JP"/>
        </w:rPr>
        <w:t>user.</w:t>
      </w:r>
    </w:p>
    <w:p w14:paraId="27CC93C4" w14:textId="77777777" w:rsidR="008C67F1" w:rsidRPr="008C67F1" w:rsidRDefault="008C67F1" w:rsidP="008C67F1">
      <w:pPr>
        <w:rPr>
          <w:rFonts w:eastAsia="MS Mincho"/>
          <w:lang w:eastAsia="ja-JP"/>
        </w:rPr>
      </w:pPr>
      <w:r w:rsidRPr="008C67F1">
        <w:rPr>
          <w:rFonts w:eastAsia="MS Mincho"/>
          <w:lang w:eastAsia="ja-JP"/>
        </w:rPr>
        <w:t>Authentication</w:t>
      </w:r>
      <w:r w:rsidRPr="008C67F1">
        <w:rPr>
          <w:rFonts w:eastAsia="MS Mincho"/>
        </w:rPr>
        <w:t xml:space="preserve"> </w:t>
      </w:r>
      <w:r w:rsidRPr="008C67F1">
        <w:rPr>
          <w:rFonts w:eastAsia="MS Mincho"/>
          <w:lang w:eastAsia="ja-JP"/>
        </w:rPr>
        <w:t>attributes</w:t>
      </w:r>
      <w:r w:rsidRPr="008C67F1">
        <w:rPr>
          <w:rFonts w:eastAsia="MS Mincho"/>
        </w:rPr>
        <w:t xml:space="preserve"> </w:t>
      </w:r>
      <w:r w:rsidRPr="008C67F1">
        <w:rPr>
          <w:rFonts w:eastAsia="MS Mincho"/>
          <w:lang w:eastAsia="ja-JP"/>
        </w:rPr>
        <w:t>include:</w:t>
      </w:r>
    </w:p>
    <w:p w14:paraId="6E4D879D" w14:textId="77777777" w:rsidR="008C67F1" w:rsidRPr="008C67F1" w:rsidRDefault="008C67F1" w:rsidP="003B6250">
      <w:pPr>
        <w:pStyle w:val="B1"/>
        <w:rPr>
          <w:rFonts w:eastAsia="MS Mincho"/>
          <w:lang w:eastAsia="ja-JP"/>
        </w:rPr>
      </w:pPr>
      <w:r w:rsidRPr="008C67F1">
        <w:rPr>
          <w:rFonts w:eastAsia="MS Mincho"/>
          <w:lang w:eastAsia="ja-JP"/>
        </w:rPr>
        <w:t>-</w:t>
      </w:r>
      <w:r w:rsidRPr="008C67F1">
        <w:rPr>
          <w:rFonts w:eastAsia="MS Mincho"/>
          <w:lang w:eastAsia="ja-JP"/>
        </w:rPr>
        <w:tab/>
        <w:t>Cryptographic</w:t>
      </w:r>
      <w:r w:rsidRPr="008C67F1">
        <w:rPr>
          <w:rFonts w:eastAsia="MS Mincho"/>
          <w:spacing w:val="-11"/>
          <w:lang w:eastAsia="ja-JP"/>
        </w:rPr>
        <w:t xml:space="preserve"> </w:t>
      </w:r>
      <w:r w:rsidRPr="008C67F1">
        <w:rPr>
          <w:rFonts w:eastAsia="MS Mincho"/>
          <w:lang w:eastAsia="ja-JP"/>
        </w:rPr>
        <w:t>keys</w:t>
      </w:r>
    </w:p>
    <w:p w14:paraId="2F5881D4" w14:textId="77777777" w:rsidR="008C67F1" w:rsidRPr="008C67F1" w:rsidRDefault="008C67F1" w:rsidP="003B6250">
      <w:pPr>
        <w:pStyle w:val="B1"/>
        <w:rPr>
          <w:rFonts w:eastAsia="MS Mincho"/>
          <w:lang w:eastAsia="ja-JP"/>
        </w:rPr>
      </w:pPr>
      <w:r w:rsidRPr="008C67F1">
        <w:rPr>
          <w:rFonts w:eastAsia="MS Mincho"/>
          <w:lang w:eastAsia="ja-JP"/>
        </w:rPr>
        <w:t>-</w:t>
      </w:r>
      <w:r w:rsidRPr="008C67F1">
        <w:rPr>
          <w:rFonts w:eastAsia="MS Mincho"/>
          <w:lang w:eastAsia="ja-JP"/>
        </w:rPr>
        <w:tab/>
        <w:t>Token</w:t>
      </w:r>
    </w:p>
    <w:p w14:paraId="71797C27" w14:textId="77777777" w:rsidR="008C67F1" w:rsidRPr="008C67F1" w:rsidRDefault="008C67F1" w:rsidP="003B6250">
      <w:pPr>
        <w:pStyle w:val="B1"/>
        <w:rPr>
          <w:rFonts w:eastAsia="MS Mincho"/>
          <w:lang w:eastAsia="ja-JP"/>
        </w:rPr>
      </w:pPr>
      <w:r w:rsidRPr="008C67F1">
        <w:rPr>
          <w:rFonts w:eastAsia="MS Mincho"/>
          <w:lang w:eastAsia="ja-JP"/>
        </w:rPr>
        <w:t>-</w:t>
      </w:r>
      <w:r w:rsidRPr="008C67F1">
        <w:rPr>
          <w:rFonts w:eastAsia="MS Mincho"/>
          <w:lang w:eastAsia="ja-JP"/>
        </w:rPr>
        <w:tab/>
        <w:t>Passwords</w:t>
      </w:r>
    </w:p>
    <w:p w14:paraId="5C9CD1B6" w14:textId="77777777" w:rsidR="008C67F1" w:rsidRPr="008C67F1" w:rsidRDefault="008C67F1" w:rsidP="008C67F1">
      <w:pPr>
        <w:rPr>
          <w:rFonts w:eastAsia="MS Mincho"/>
        </w:rPr>
      </w:pPr>
      <w:r w:rsidRPr="008C67F1">
        <w:rPr>
          <w:rFonts w:eastAsia="MS Mincho"/>
        </w:rPr>
        <w:t xml:space="preserve">This means that authentication based on a parameter that can be spoofed (e.g. phone numbers, public IP addresses or VPN membership) is not permitted. Exceptions are attributes that cannot be faked or spoofed by an attacker. </w:t>
      </w:r>
    </w:p>
    <w:p w14:paraId="0726228A" w14:textId="77777777" w:rsidR="008C67F1" w:rsidRPr="008C67F1" w:rsidRDefault="008C67F1" w:rsidP="003B6250">
      <w:pPr>
        <w:pStyle w:val="NO"/>
        <w:rPr>
          <w:rFonts w:eastAsia="MS Mincho"/>
          <w:lang w:eastAsia="ja-JP"/>
        </w:rPr>
      </w:pPr>
      <w:r w:rsidRPr="008C67F1">
        <w:rPr>
          <w:rFonts w:eastAsia="MS Mincho"/>
        </w:rPr>
        <w:t xml:space="preserve">NOTE: </w:t>
      </w:r>
      <w:r w:rsidRPr="008C67F1">
        <w:rPr>
          <w:rFonts w:eastAsia="MS Mincho"/>
        </w:rPr>
        <w:tab/>
      </w:r>
      <w:r w:rsidRPr="008C67F1">
        <w:rPr>
          <w:rFonts w:eastAsia="MS Mincho"/>
          <w:lang w:eastAsia="ja-JP"/>
        </w:rPr>
        <w:t>Several</w:t>
      </w:r>
      <w:r w:rsidRPr="008C67F1">
        <w:rPr>
          <w:rFonts w:eastAsia="MS Mincho"/>
        </w:rPr>
        <w:t xml:space="preserve"> </w:t>
      </w:r>
      <w:r w:rsidRPr="008C67F1">
        <w:rPr>
          <w:rFonts w:eastAsia="MS Mincho"/>
          <w:lang w:eastAsia="ja-JP"/>
        </w:rPr>
        <w:t>of</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above options</w:t>
      </w:r>
      <w:r w:rsidRPr="008C67F1">
        <w:rPr>
          <w:rFonts w:eastAsia="MS Mincho"/>
        </w:rPr>
        <w:t xml:space="preserve"> </w:t>
      </w:r>
      <w:r w:rsidRPr="008C67F1">
        <w:rPr>
          <w:rFonts w:eastAsia="MS Mincho"/>
          <w:lang w:eastAsia="ja-JP"/>
        </w:rPr>
        <w:t>can</w:t>
      </w:r>
      <w:r w:rsidRPr="008C67F1">
        <w:rPr>
          <w:rFonts w:eastAsia="MS Mincho"/>
        </w:rPr>
        <w:t xml:space="preserve"> </w:t>
      </w:r>
      <w:r w:rsidRPr="008C67F1">
        <w:rPr>
          <w:rFonts w:eastAsia="MS Mincho"/>
          <w:lang w:eastAsia="ja-JP"/>
        </w:rPr>
        <w:t>be</w:t>
      </w:r>
      <w:r w:rsidRPr="008C67F1">
        <w:rPr>
          <w:rFonts w:eastAsia="MS Mincho"/>
        </w:rPr>
        <w:t xml:space="preserve"> </w:t>
      </w:r>
      <w:r w:rsidRPr="008C67F1">
        <w:rPr>
          <w:rFonts w:eastAsia="MS Mincho"/>
          <w:lang w:eastAsia="ja-JP"/>
        </w:rPr>
        <w:t>combined</w:t>
      </w:r>
      <w:r w:rsidRPr="008C67F1">
        <w:rPr>
          <w:rFonts w:eastAsia="MS Mincho"/>
        </w:rPr>
        <w:t xml:space="preserve"> </w:t>
      </w:r>
      <w:r w:rsidRPr="008C67F1">
        <w:rPr>
          <w:rFonts w:eastAsia="MS Mincho"/>
          <w:lang w:eastAsia="ja-JP"/>
        </w:rPr>
        <w:t>(dual-factor</w:t>
      </w:r>
      <w:r w:rsidRPr="008C67F1">
        <w:rPr>
          <w:rFonts w:eastAsia="MS Mincho"/>
        </w:rPr>
        <w:t xml:space="preserve"> </w:t>
      </w:r>
      <w:r w:rsidRPr="008C67F1">
        <w:rPr>
          <w:rFonts w:eastAsia="MS Mincho"/>
          <w:lang w:eastAsia="ja-JP"/>
        </w:rPr>
        <w:t>authentication)</w:t>
      </w:r>
      <w:r w:rsidRPr="008C67F1">
        <w:rPr>
          <w:rFonts w:eastAsia="MS Mincho"/>
        </w:rPr>
        <w:t xml:space="preserve"> </w:t>
      </w:r>
      <w:r w:rsidRPr="008C67F1">
        <w:rPr>
          <w:rFonts w:eastAsia="MS Mincho"/>
          <w:lang w:eastAsia="ja-JP"/>
        </w:rPr>
        <w:t>to</w:t>
      </w:r>
      <w:r w:rsidRPr="008C67F1">
        <w:rPr>
          <w:rFonts w:eastAsia="MS Mincho"/>
        </w:rPr>
        <w:t xml:space="preserve"> </w:t>
      </w:r>
      <w:r w:rsidRPr="008C67F1">
        <w:rPr>
          <w:rFonts w:eastAsia="MS Mincho"/>
          <w:lang w:eastAsia="ja-JP"/>
        </w:rPr>
        <w:t>achieve</w:t>
      </w:r>
      <w:r w:rsidRPr="008C67F1">
        <w:rPr>
          <w:rFonts w:eastAsia="MS Mincho"/>
        </w:rPr>
        <w:t xml:space="preserve"> </w:t>
      </w:r>
      <w:r w:rsidRPr="008C67F1">
        <w:rPr>
          <w:rFonts w:eastAsia="MS Mincho"/>
          <w:lang w:eastAsia="ja-JP"/>
        </w:rPr>
        <w:t>a</w:t>
      </w:r>
      <w:r w:rsidRPr="008C67F1">
        <w:rPr>
          <w:rFonts w:eastAsia="MS Mincho"/>
        </w:rPr>
        <w:t xml:space="preserve"> </w:t>
      </w:r>
      <w:r w:rsidRPr="008C67F1">
        <w:rPr>
          <w:rFonts w:eastAsia="MS Mincho"/>
          <w:lang w:eastAsia="ja-JP"/>
        </w:rPr>
        <w:t>higher level of</w:t>
      </w:r>
      <w:r w:rsidRPr="008C67F1">
        <w:rPr>
          <w:rFonts w:eastAsia="MS Mincho"/>
        </w:rPr>
        <w:t xml:space="preserve"> </w:t>
      </w:r>
      <w:r w:rsidRPr="008C67F1">
        <w:rPr>
          <w:rFonts w:eastAsia="MS Mincho"/>
          <w:lang w:eastAsia="ja-JP"/>
        </w:rPr>
        <w:t>security.</w:t>
      </w:r>
      <w:r w:rsidRPr="008C67F1">
        <w:rPr>
          <w:rFonts w:eastAsia="MS Mincho"/>
        </w:rPr>
        <w:t xml:space="preserve"> </w:t>
      </w:r>
      <w:r w:rsidRPr="008C67F1">
        <w:rPr>
          <w:rFonts w:eastAsia="MS Mincho"/>
          <w:lang w:eastAsia="ja-JP"/>
        </w:rPr>
        <w:t>Whether</w:t>
      </w:r>
      <w:r w:rsidRPr="008C67F1">
        <w:rPr>
          <w:rFonts w:eastAsia="MS Mincho"/>
        </w:rPr>
        <w:t xml:space="preserve"> </w:t>
      </w:r>
      <w:r w:rsidRPr="008C67F1">
        <w:rPr>
          <w:rFonts w:eastAsia="MS Mincho"/>
          <w:lang w:eastAsia="ja-JP"/>
        </w:rPr>
        <w:t>or not</w:t>
      </w:r>
      <w:r w:rsidRPr="008C67F1">
        <w:rPr>
          <w:rFonts w:eastAsia="MS Mincho"/>
        </w:rPr>
        <w:t xml:space="preserve"> </w:t>
      </w:r>
      <w:r w:rsidRPr="008C67F1">
        <w:rPr>
          <w:rFonts w:eastAsia="MS Mincho"/>
          <w:lang w:eastAsia="ja-JP"/>
        </w:rPr>
        <w:t>this</w:t>
      </w:r>
      <w:r w:rsidRPr="008C67F1">
        <w:rPr>
          <w:rFonts w:eastAsia="MS Mincho"/>
        </w:rPr>
        <w:t xml:space="preserve"> </w:t>
      </w:r>
      <w:r w:rsidRPr="008C67F1">
        <w:rPr>
          <w:rFonts w:eastAsia="MS Mincho"/>
          <w:lang w:eastAsia="ja-JP"/>
        </w:rPr>
        <w:t>is</w:t>
      </w:r>
      <w:r w:rsidRPr="008C67F1">
        <w:rPr>
          <w:rFonts w:eastAsia="MS Mincho"/>
        </w:rPr>
        <w:t xml:space="preserve"> </w:t>
      </w:r>
      <w:r w:rsidRPr="008C67F1">
        <w:rPr>
          <w:rFonts w:eastAsia="MS Mincho"/>
          <w:lang w:eastAsia="ja-JP"/>
        </w:rPr>
        <w:t>suitable</w:t>
      </w:r>
      <w:r w:rsidRPr="008C67F1">
        <w:rPr>
          <w:rFonts w:eastAsia="MS Mincho"/>
        </w:rPr>
        <w:t xml:space="preserve"> </w:t>
      </w:r>
      <w:r w:rsidRPr="008C67F1">
        <w:rPr>
          <w:rFonts w:eastAsia="MS Mincho"/>
          <w:lang w:eastAsia="ja-JP"/>
        </w:rPr>
        <w:t>and</w:t>
      </w:r>
      <w:r w:rsidRPr="008C67F1">
        <w:rPr>
          <w:rFonts w:eastAsia="MS Mincho"/>
        </w:rPr>
        <w:t xml:space="preserve"> </w:t>
      </w:r>
      <w:r w:rsidRPr="008C67F1">
        <w:rPr>
          <w:rFonts w:eastAsia="MS Mincho"/>
          <w:lang w:eastAsia="ja-JP"/>
        </w:rPr>
        <w:t>necessary</w:t>
      </w:r>
      <w:r w:rsidRPr="008C67F1">
        <w:rPr>
          <w:rFonts w:eastAsia="MS Mincho"/>
        </w:rPr>
        <w:t xml:space="preserve"> </w:t>
      </w:r>
      <w:r w:rsidRPr="008C67F1">
        <w:rPr>
          <w:rFonts w:eastAsia="MS Mincho"/>
          <w:lang w:eastAsia="ja-JP"/>
        </w:rPr>
        <w:t>depends</w:t>
      </w:r>
      <w:r w:rsidRPr="008C67F1">
        <w:rPr>
          <w:rFonts w:eastAsia="MS Mincho"/>
        </w:rPr>
        <w:t xml:space="preserve"> </w:t>
      </w:r>
      <w:r w:rsidRPr="008C67F1">
        <w:rPr>
          <w:rFonts w:eastAsia="MS Mincho"/>
          <w:lang w:eastAsia="ja-JP"/>
        </w:rPr>
        <w:t>on</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protection</w:t>
      </w:r>
      <w:r w:rsidRPr="008C67F1">
        <w:rPr>
          <w:rFonts w:eastAsia="MS Mincho"/>
        </w:rPr>
        <w:t xml:space="preserve"> </w:t>
      </w:r>
      <w:r w:rsidRPr="008C67F1">
        <w:rPr>
          <w:rFonts w:eastAsia="MS Mincho"/>
          <w:lang w:eastAsia="ja-JP"/>
        </w:rPr>
        <w:t>needs of</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individual</w:t>
      </w:r>
      <w:r w:rsidRPr="008C67F1">
        <w:rPr>
          <w:rFonts w:eastAsia="MS Mincho"/>
        </w:rPr>
        <w:t xml:space="preserve"> </w:t>
      </w:r>
      <w:r w:rsidRPr="008C67F1">
        <w:rPr>
          <w:rFonts w:eastAsia="MS Mincho"/>
          <w:lang w:eastAsia="ja-JP"/>
        </w:rPr>
        <w:t>system</w:t>
      </w:r>
      <w:r w:rsidRPr="008C67F1">
        <w:rPr>
          <w:rFonts w:eastAsia="MS Mincho"/>
        </w:rPr>
        <w:t xml:space="preserve"> </w:t>
      </w:r>
      <w:r w:rsidRPr="008C67F1">
        <w:rPr>
          <w:rFonts w:eastAsia="MS Mincho"/>
          <w:lang w:eastAsia="ja-JP"/>
        </w:rPr>
        <w:t>and</w:t>
      </w:r>
      <w:r w:rsidRPr="008C67F1">
        <w:rPr>
          <w:rFonts w:eastAsia="MS Mincho"/>
        </w:rPr>
        <w:t xml:space="preserve"> </w:t>
      </w:r>
      <w:r w:rsidRPr="008C67F1">
        <w:rPr>
          <w:rFonts w:eastAsia="MS Mincho"/>
          <w:lang w:eastAsia="ja-JP"/>
        </w:rPr>
        <w:t>its</w:t>
      </w:r>
      <w:r w:rsidRPr="008C67F1">
        <w:rPr>
          <w:rFonts w:eastAsia="MS Mincho"/>
        </w:rPr>
        <w:t xml:space="preserve"> </w:t>
      </w:r>
      <w:r w:rsidRPr="008C67F1">
        <w:rPr>
          <w:rFonts w:eastAsia="MS Mincho"/>
          <w:lang w:eastAsia="ja-JP"/>
        </w:rPr>
        <w:t>data and</w:t>
      </w:r>
      <w:r w:rsidRPr="008C67F1">
        <w:rPr>
          <w:rFonts w:eastAsia="MS Mincho"/>
        </w:rPr>
        <w:t xml:space="preserve"> </w:t>
      </w:r>
      <w:r w:rsidRPr="008C67F1">
        <w:rPr>
          <w:rFonts w:eastAsia="MS Mincho"/>
          <w:lang w:eastAsia="ja-JP"/>
        </w:rPr>
        <w:t>is evaluated</w:t>
      </w:r>
      <w:r w:rsidRPr="008C67F1">
        <w:rPr>
          <w:rFonts w:eastAsia="MS Mincho"/>
        </w:rPr>
        <w:t xml:space="preserve"> </w:t>
      </w:r>
      <w:r w:rsidRPr="008C67F1">
        <w:rPr>
          <w:rFonts w:eastAsia="MS Mincho"/>
          <w:lang w:eastAsia="ja-JP"/>
        </w:rPr>
        <w:t>for</w:t>
      </w:r>
      <w:r w:rsidRPr="008C67F1">
        <w:rPr>
          <w:rFonts w:eastAsia="MS Mincho"/>
        </w:rPr>
        <w:t xml:space="preserve"> </w:t>
      </w:r>
      <w:r w:rsidRPr="008C67F1">
        <w:rPr>
          <w:rFonts w:eastAsia="MS Mincho"/>
          <w:lang w:eastAsia="ja-JP"/>
        </w:rPr>
        <w:t>individual</w:t>
      </w:r>
      <w:r w:rsidRPr="008C67F1">
        <w:rPr>
          <w:rFonts w:eastAsia="MS Mincho"/>
        </w:rPr>
        <w:t xml:space="preserve"> </w:t>
      </w:r>
      <w:r w:rsidRPr="008C67F1">
        <w:rPr>
          <w:rFonts w:eastAsia="MS Mincho"/>
          <w:lang w:eastAsia="ja-JP"/>
        </w:rPr>
        <w:t>cases.</w:t>
      </w:r>
    </w:p>
    <w:p w14:paraId="5D07BF6E" w14:textId="77777777" w:rsidR="008C67F1" w:rsidRPr="008C67F1" w:rsidRDefault="008C67F1" w:rsidP="008C67F1">
      <w:pPr>
        <w:rPr>
          <w:rFonts w:eastAsia="MS Mincho"/>
          <w:i/>
          <w:lang w:eastAsia="ja-JP"/>
        </w:rPr>
      </w:pPr>
      <w:r w:rsidRPr="008C67F1">
        <w:rPr>
          <w:rFonts w:eastAsia="MS Mincho"/>
          <w:i/>
          <w:lang w:eastAsia="ja-JP"/>
        </w:rPr>
        <w:t xml:space="preserve">Threat References: </w:t>
      </w:r>
      <w:r w:rsidRPr="008C67F1">
        <w:rPr>
          <w:rFonts w:eastAsia="MS Mincho"/>
          <w:iCs/>
          <w:lang w:eastAsia="ja-JP"/>
        </w:rPr>
        <w:t>TR 33.926 [4], 5.3.3.5, IP Spoofing</w:t>
      </w:r>
    </w:p>
    <w:p w14:paraId="0D47BAC0" w14:textId="77777777" w:rsidR="008C67F1" w:rsidRPr="008C67F1" w:rsidRDefault="008C67F1" w:rsidP="008C67F1">
      <w:pPr>
        <w:rPr>
          <w:ins w:id="341" w:author="Autor"/>
          <w:rFonts w:eastAsia="MS Mincho"/>
          <w:b/>
          <w:bCs/>
        </w:rPr>
      </w:pPr>
      <w:r w:rsidRPr="008C67F1">
        <w:rPr>
          <w:rFonts w:eastAsia="MS Mincho"/>
          <w:i/>
          <w:lang w:eastAsia="ja-JP"/>
        </w:rPr>
        <w:t>Test Case:</w:t>
      </w:r>
    </w:p>
    <w:p w14:paraId="13D41EC9" w14:textId="77777777" w:rsidR="008C67F1" w:rsidRPr="008C67F1" w:rsidRDefault="008C67F1" w:rsidP="008C67F1">
      <w:pPr>
        <w:rPr>
          <w:rFonts w:eastAsia="MS Mincho"/>
        </w:rPr>
      </w:pPr>
      <w:r w:rsidRPr="008C67F1">
        <w:rPr>
          <w:rFonts w:eastAsia="MS Mincho"/>
          <w:b/>
        </w:rPr>
        <w:t>Test Name</w:t>
      </w:r>
      <w:r w:rsidRPr="008C67F1">
        <w:rPr>
          <w:rFonts w:eastAsia="MS Mincho"/>
        </w:rPr>
        <w:t>: TC_ACCOUNT_PROTECTION</w:t>
      </w:r>
    </w:p>
    <w:p w14:paraId="4BADBFFD"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63AB24E0" w14:textId="77777777" w:rsidR="008C67F1" w:rsidRPr="008C67F1" w:rsidRDefault="008C67F1" w:rsidP="008C67F1">
      <w:pPr>
        <w:rPr>
          <w:rFonts w:eastAsia="MS Mincho"/>
        </w:rPr>
      </w:pPr>
      <w:r w:rsidRPr="008C67F1">
        <w:rPr>
          <w:rFonts w:eastAsia="MS Mincho"/>
        </w:rPr>
        <w:t xml:space="preserve">To ensure that </w:t>
      </w:r>
      <w:r w:rsidRPr="008C67F1">
        <w:rPr>
          <w:rFonts w:eastAsia="MS Mincho"/>
          <w:lang w:eastAsia="zh-CN"/>
        </w:rPr>
        <w:t>all accounts are protected by at least one authentication attribute.</w:t>
      </w:r>
    </w:p>
    <w:p w14:paraId="37B288A8"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Procedure and execution steps:</w:t>
      </w:r>
    </w:p>
    <w:p w14:paraId="5731625B" w14:textId="77777777" w:rsidR="008C67F1" w:rsidRPr="008C67F1" w:rsidRDefault="008C67F1">
      <w:pPr>
        <w:keepNext/>
        <w:keepLines/>
        <w:spacing w:before="180"/>
        <w:rPr>
          <w:rFonts w:eastAsia="MS Mincho"/>
          <w:b/>
          <w:lang w:eastAsia="zh-CN"/>
        </w:rPr>
        <w:pPrChange w:id="342" w:author="Autor">
          <w:pPr>
            <w:keepNext/>
            <w:keepLines/>
            <w:spacing w:before="180"/>
            <w:ind w:left="284"/>
          </w:pPr>
        </w:pPrChange>
      </w:pPr>
      <w:r w:rsidRPr="008C67F1">
        <w:rPr>
          <w:rFonts w:eastAsia="MS Mincho"/>
          <w:b/>
          <w:lang w:eastAsia="zh-CN"/>
        </w:rPr>
        <w:t>Pre-Conditions:</w:t>
      </w:r>
    </w:p>
    <w:p w14:paraId="1C972849"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t>All predefined accounts are identified</w:t>
      </w:r>
      <w:r w:rsidRPr="008C67F1">
        <w:rPr>
          <w:rFonts w:eastAsia="MS Mincho"/>
        </w:rPr>
        <w:t xml:space="preserve"> in the documentation accompanying the Network Product.</w:t>
      </w:r>
    </w:p>
    <w:p w14:paraId="6DF12938"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Instructions of how to create new accounts </w:t>
      </w:r>
      <w:r w:rsidRPr="008C67F1">
        <w:rPr>
          <w:rFonts w:eastAsia="MS Mincho"/>
          <w:lang w:eastAsia="zh-CN"/>
        </w:rPr>
        <w:t xml:space="preserve">are </w:t>
      </w:r>
      <w:r w:rsidRPr="008C67F1">
        <w:rPr>
          <w:rFonts w:eastAsia="MS Mincho"/>
        </w:rPr>
        <w:t>provided in the documentation accompanying the Network Product.</w:t>
      </w:r>
    </w:p>
    <w:p w14:paraId="57C74C18" w14:textId="77777777" w:rsidR="008C67F1" w:rsidRPr="008C67F1" w:rsidRDefault="008C67F1" w:rsidP="003B6250">
      <w:pPr>
        <w:pStyle w:val="B1"/>
        <w:rPr>
          <w:rFonts w:eastAsia="MS Mincho"/>
        </w:rPr>
      </w:pPr>
      <w:r w:rsidRPr="008C67F1">
        <w:rPr>
          <w:rFonts w:eastAsia="MS Mincho"/>
        </w:rPr>
        <w:t>3)</w:t>
      </w:r>
      <w:r w:rsidRPr="008C67F1">
        <w:rPr>
          <w:rFonts w:eastAsia="MS Mincho"/>
        </w:rPr>
        <w:tab/>
        <w:t>Instructions of how administrator user can view all existing accounts in the database are provided in the documentation accompanying the Network Product.</w:t>
      </w:r>
    </w:p>
    <w:p w14:paraId="13BF0D36" w14:textId="77777777" w:rsidR="008C67F1" w:rsidRPr="008C67F1" w:rsidRDefault="008C67F1" w:rsidP="003B6250">
      <w:pPr>
        <w:pStyle w:val="NO"/>
        <w:rPr>
          <w:rFonts w:eastAsia="MS Mincho"/>
        </w:rPr>
      </w:pPr>
      <w:r w:rsidRPr="008C67F1">
        <w:rPr>
          <w:rFonts w:eastAsia="MS Mincho"/>
        </w:rPr>
        <w:t xml:space="preserve">NOTE: </w:t>
      </w:r>
      <w:r w:rsidRPr="008C67F1">
        <w:rPr>
          <w:rFonts w:eastAsia="MS Mincho"/>
        </w:rPr>
        <w:tab/>
        <w:t xml:space="preserve">No test is provided here for finding undocumented hard coded accounts as such tests be impossible to define in a general way. </w:t>
      </w:r>
    </w:p>
    <w:p w14:paraId="236A97F3" w14:textId="77777777" w:rsidR="008C67F1" w:rsidRPr="008C67F1" w:rsidDel="0027768F" w:rsidRDefault="008C67F1" w:rsidP="008C67F1">
      <w:pPr>
        <w:ind w:left="568" w:hanging="284"/>
        <w:rPr>
          <w:del w:id="343" w:author="Autor"/>
          <w:rFonts w:eastAsia="MS Mincho"/>
          <w:b/>
          <w:lang w:eastAsia="zh-CN"/>
        </w:rPr>
      </w:pPr>
      <w:r w:rsidRPr="008C67F1">
        <w:rPr>
          <w:rFonts w:eastAsia="MS Mincho"/>
          <w:b/>
          <w:lang w:eastAsia="zh-CN"/>
        </w:rPr>
        <w:t>Execution Steps:</w:t>
      </w:r>
    </w:p>
    <w:p w14:paraId="4B541C1E" w14:textId="77777777" w:rsidR="008C67F1" w:rsidRPr="008C67F1" w:rsidRDefault="008C67F1">
      <w:pPr>
        <w:keepNext/>
        <w:keepLines/>
        <w:spacing w:before="180"/>
        <w:rPr>
          <w:ins w:id="344" w:author="Autor"/>
          <w:rFonts w:eastAsia="MS Mincho"/>
          <w:b/>
          <w:lang w:eastAsia="zh-CN"/>
        </w:rPr>
        <w:pPrChange w:id="345" w:author="Autor">
          <w:pPr>
            <w:keepNext/>
            <w:keepLines/>
            <w:spacing w:before="180"/>
            <w:ind w:left="284"/>
          </w:pPr>
        </w:pPrChange>
      </w:pPr>
    </w:p>
    <w:p w14:paraId="74C798BE" w14:textId="77777777" w:rsidR="008C67F1" w:rsidRPr="008C67F1" w:rsidDel="0027768F" w:rsidRDefault="008C67F1">
      <w:pPr>
        <w:keepNext/>
        <w:keepLines/>
        <w:spacing w:before="180"/>
        <w:rPr>
          <w:del w:id="346" w:author="Autor"/>
          <w:rFonts w:eastAsia="MS Mincho"/>
        </w:rPr>
        <w:pPrChange w:id="347" w:author="Autor">
          <w:pPr>
            <w:ind w:left="284"/>
          </w:pPr>
        </w:pPrChange>
      </w:pPr>
      <w:del w:id="348" w:author="Autor">
        <w:r w:rsidRPr="008C67F1" w:rsidDel="0027768F">
          <w:rPr>
            <w:rFonts w:eastAsia="MS Mincho"/>
          </w:rPr>
          <w:delText>The tester is required to execute the following steps:</w:delText>
        </w:r>
      </w:del>
    </w:p>
    <w:p w14:paraId="283B95CE"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After login via account with necessary access rights (e.g. Admin) search in the database for any undocumented account.</w:t>
      </w:r>
    </w:p>
    <w:p w14:paraId="10EEBF27" w14:textId="77777777" w:rsidR="008C67F1" w:rsidRPr="003B6250" w:rsidRDefault="008C67F1" w:rsidP="003B6250">
      <w:pPr>
        <w:pStyle w:val="B1"/>
        <w:rPr>
          <w:rFonts w:eastAsia="MS Mincho"/>
        </w:rPr>
      </w:pPr>
      <w:r w:rsidRPr="003B6250">
        <w:rPr>
          <w:rFonts w:eastAsia="MS Mincho"/>
        </w:rPr>
        <w:t>2)</w:t>
      </w:r>
      <w:r w:rsidRPr="003B6250">
        <w:rPr>
          <w:rFonts w:eastAsia="MS Mincho"/>
        </w:rPr>
        <w:tab/>
        <w:t>Attempt login to all predefined accounts identified (either documented or not) with and without using the respective authentication attribute.</w:t>
      </w:r>
    </w:p>
    <w:p w14:paraId="3228014D" w14:textId="77777777" w:rsidR="008C67F1" w:rsidRPr="008C67F1" w:rsidRDefault="008C67F1" w:rsidP="003B6250">
      <w:pPr>
        <w:pStyle w:val="B1"/>
        <w:rPr>
          <w:rFonts w:eastAsia="MS Mincho"/>
        </w:rPr>
      </w:pPr>
      <w:r w:rsidRPr="008C67F1">
        <w:rPr>
          <w:rFonts w:eastAsia="MS Mincho"/>
        </w:rPr>
        <w:t>3)</w:t>
      </w:r>
      <w:r w:rsidRPr="008C67F1">
        <w:rPr>
          <w:rFonts w:eastAsia="MS Mincho"/>
        </w:rPr>
        <w:tab/>
        <w:t>Create a new account by following instructions in documentation.</w:t>
      </w:r>
    </w:p>
    <w:p w14:paraId="43C6C169" w14:textId="77777777" w:rsidR="008C67F1" w:rsidRPr="003B6250" w:rsidRDefault="008C67F1" w:rsidP="003B6250">
      <w:pPr>
        <w:pStyle w:val="B1"/>
        <w:rPr>
          <w:rFonts w:eastAsia="MS Mincho"/>
        </w:rPr>
      </w:pPr>
      <w:r w:rsidRPr="003B6250">
        <w:rPr>
          <w:rFonts w:eastAsia="MS Mincho"/>
        </w:rPr>
        <w:lastRenderedPageBreak/>
        <w:t>4)</w:t>
      </w:r>
      <w:r w:rsidRPr="003B6250">
        <w:rPr>
          <w:rFonts w:eastAsia="MS Mincho"/>
        </w:rPr>
        <w:tab/>
        <w:t>Attempt login to the newly created account.</w:t>
      </w:r>
    </w:p>
    <w:p w14:paraId="3AF6BC33" w14:textId="77777777" w:rsidR="008C67F1" w:rsidRPr="008C67F1" w:rsidRDefault="008C67F1">
      <w:pPr>
        <w:keepNext/>
        <w:keepLines/>
        <w:spacing w:before="180"/>
        <w:rPr>
          <w:rFonts w:eastAsia="MS Mincho"/>
          <w:b/>
          <w:lang w:eastAsia="zh-CN"/>
        </w:rPr>
        <w:pPrChange w:id="349" w:author="Autor">
          <w:pPr>
            <w:keepNext/>
            <w:keepLines/>
            <w:spacing w:before="180"/>
            <w:ind w:left="284"/>
          </w:pPr>
        </w:pPrChange>
      </w:pPr>
      <w:r w:rsidRPr="008C67F1">
        <w:rPr>
          <w:rFonts w:eastAsia="MS Mincho"/>
          <w:b/>
          <w:lang w:eastAsia="zh-CN"/>
        </w:rPr>
        <w:t>Expected Results:</w:t>
      </w:r>
    </w:p>
    <w:p w14:paraId="269ECF50" w14:textId="77777777" w:rsidR="008C67F1" w:rsidRPr="008C67F1" w:rsidRDefault="008C67F1" w:rsidP="003B6250">
      <w:pPr>
        <w:pStyle w:val="B1"/>
        <w:rPr>
          <w:rFonts w:eastAsia="MS Mincho"/>
          <w:lang w:eastAsia="zh-CN"/>
        </w:rPr>
      </w:pPr>
      <w:r w:rsidRPr="008C67F1">
        <w:rPr>
          <w:rFonts w:eastAsia="MS Mincho"/>
          <w:lang w:eastAsia="zh-CN"/>
        </w:rPr>
        <w:t>1)</w:t>
      </w:r>
      <w:r w:rsidRPr="008C67F1">
        <w:rPr>
          <w:rFonts w:eastAsia="MS Mincho"/>
          <w:lang w:eastAsia="zh-CN"/>
        </w:rPr>
        <w:tab/>
        <w:t>It is not possible to login to any predefined account without using at least one authentication attribute that satisfies the conditions in the requirement.</w:t>
      </w:r>
    </w:p>
    <w:p w14:paraId="35840149" w14:textId="77777777" w:rsidR="008C67F1" w:rsidRPr="008C67F1" w:rsidRDefault="008C67F1" w:rsidP="003B6250">
      <w:pPr>
        <w:pStyle w:val="B1"/>
        <w:rPr>
          <w:rFonts w:eastAsia="MS Mincho"/>
          <w:b/>
          <w:lang w:eastAsia="zh-CN"/>
        </w:rPr>
      </w:pPr>
      <w:r w:rsidRPr="008C67F1">
        <w:rPr>
          <w:rFonts w:eastAsia="MS Mincho"/>
          <w:lang w:eastAsia="zh-CN"/>
        </w:rPr>
        <w:t>2)</w:t>
      </w:r>
      <w:r w:rsidRPr="008C67F1">
        <w:rPr>
          <w:rFonts w:eastAsia="MS Mincho"/>
          <w:lang w:eastAsia="zh-CN"/>
        </w:rPr>
        <w:tab/>
        <w:t>It is not possible to login to any newly created account without usage of at least one authentication attribute that satisfies the conditions in the requirement.</w:t>
      </w:r>
    </w:p>
    <w:p w14:paraId="24322377" w14:textId="77777777" w:rsidR="008C67F1" w:rsidRPr="008C67F1" w:rsidRDefault="008C67F1" w:rsidP="008C67F1">
      <w:pPr>
        <w:keepNext/>
        <w:keepLines/>
        <w:spacing w:before="120"/>
        <w:rPr>
          <w:rFonts w:eastAsia="MS Mincho"/>
          <w:lang w:eastAsia="zh-CN"/>
        </w:rPr>
      </w:pPr>
      <w:r w:rsidRPr="008C67F1">
        <w:rPr>
          <w:rFonts w:eastAsia="MS Mincho"/>
          <w:b/>
          <w:lang w:eastAsia="zh-CN"/>
        </w:rPr>
        <w:t xml:space="preserve">Expected format of evidence: </w:t>
      </w:r>
    </w:p>
    <w:p w14:paraId="32874CD2" w14:textId="77777777" w:rsidR="008C67F1" w:rsidRPr="008C67F1" w:rsidRDefault="008C67F1" w:rsidP="008C67F1">
      <w:pPr>
        <w:keepNext/>
        <w:keepLines/>
        <w:spacing w:before="120"/>
        <w:rPr>
          <w:rFonts w:ascii="Arial" w:eastAsia="MS Mincho" w:hAnsi="Arial"/>
        </w:rPr>
      </w:pPr>
      <w:r w:rsidRPr="008C67F1">
        <w:rPr>
          <w:rFonts w:eastAsia="MS Mincho"/>
          <w:lang w:eastAsia="zh-CN"/>
        </w:rPr>
        <w:t>Evidence containing the results of all login attempts, e.g. screenshots, log files, error messages.</w:t>
      </w:r>
    </w:p>
    <w:p w14:paraId="71E0EA36" w14:textId="54EDFE76"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1</w:t>
      </w:r>
      <w:r w:rsidR="005B35D5">
        <w:rPr>
          <w:color w:val="FF0000"/>
          <w:sz w:val="28"/>
          <w:szCs w:val="28"/>
        </w:rPr>
        <w:t>8</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7703ABF3" w14:textId="77777777" w:rsidR="008C67F1" w:rsidRPr="00540E3B" w:rsidRDefault="008C67F1" w:rsidP="00540E3B">
      <w:pPr>
        <w:jc w:val="center"/>
        <w:rPr>
          <w:color w:val="FF0000"/>
          <w:sz w:val="28"/>
          <w:szCs w:val="28"/>
        </w:rPr>
      </w:pPr>
    </w:p>
    <w:p w14:paraId="5C85FCE5" w14:textId="6538EBC0" w:rsidR="00540E3B" w:rsidRPr="00540E3B" w:rsidRDefault="00540E3B" w:rsidP="00540E3B">
      <w:pPr>
        <w:jc w:val="center"/>
        <w:rPr>
          <w:color w:val="FF0000"/>
          <w:sz w:val="28"/>
          <w:szCs w:val="28"/>
        </w:rPr>
      </w:pPr>
      <w:r w:rsidRPr="00540E3B">
        <w:rPr>
          <w:color w:val="FF0000"/>
          <w:sz w:val="28"/>
          <w:szCs w:val="28"/>
        </w:rPr>
        <w:t>********** START OF 1</w:t>
      </w:r>
      <w:r w:rsidR="005B35D5">
        <w:rPr>
          <w:color w:val="FF0000"/>
          <w:sz w:val="28"/>
          <w:szCs w:val="28"/>
        </w:rPr>
        <w:t>9</w:t>
      </w:r>
      <w:r w:rsidRPr="00540E3B">
        <w:rPr>
          <w:color w:val="FF0000"/>
          <w:sz w:val="28"/>
          <w:szCs w:val="28"/>
          <w:vertAlign w:val="superscript"/>
        </w:rPr>
        <w:t>th</w:t>
      </w:r>
      <w:r w:rsidRPr="00540E3B">
        <w:rPr>
          <w:color w:val="FF0000"/>
          <w:sz w:val="28"/>
          <w:szCs w:val="28"/>
        </w:rPr>
        <w:t xml:space="preserve"> CHANGE **********</w:t>
      </w:r>
    </w:p>
    <w:p w14:paraId="127150E6" w14:textId="77777777" w:rsidR="008C67F1" w:rsidRPr="008C67F1" w:rsidRDefault="008C67F1">
      <w:pPr>
        <w:pStyle w:val="berschrift6"/>
        <w:rPr>
          <w:rFonts w:eastAsia="MS Mincho"/>
        </w:rPr>
        <w:pPrChange w:id="350" w:author="Autor">
          <w:pPr>
            <w:pStyle w:val="RGV-berschrift"/>
          </w:pPr>
        </w:pPrChange>
      </w:pPr>
      <w:bookmarkStart w:id="351" w:name="_CR4_2_3_4_2_2"/>
      <w:r w:rsidRPr="008C67F1">
        <w:rPr>
          <w:rFonts w:eastAsia="MS Mincho"/>
        </w:rPr>
        <w:t>4.2.3.4.2.2</w:t>
      </w:r>
      <w:r w:rsidRPr="008C67F1">
        <w:rPr>
          <w:rFonts w:eastAsia="MS Mincho"/>
        </w:rPr>
        <w:tab/>
        <w:t xml:space="preserve">Deletion or disablement of predefined accounts </w:t>
      </w:r>
    </w:p>
    <w:bookmarkEnd w:id="351"/>
    <w:p w14:paraId="2039406D" w14:textId="77777777" w:rsidR="008C67F1" w:rsidRPr="008C67F1" w:rsidRDefault="008C67F1" w:rsidP="008C67F1">
      <w:pPr>
        <w:rPr>
          <w:rFonts w:ascii="Arial" w:eastAsia="MS Mincho" w:hAnsi="Arial" w:cs="Arial"/>
          <w:lang w:eastAsia="ja-JP"/>
        </w:rPr>
      </w:pPr>
      <w:r w:rsidRPr="008C67F1">
        <w:rPr>
          <w:rFonts w:eastAsia="MS Mincho"/>
          <w:i/>
          <w:lang w:eastAsia="ja-JP"/>
        </w:rPr>
        <w:t>Requirement Name:</w:t>
      </w:r>
      <w:r w:rsidRPr="008C67F1">
        <w:rPr>
          <w:rFonts w:ascii="Arial" w:eastAsia="MS Mincho" w:hAnsi="Arial" w:cs="Arial"/>
          <w:lang w:eastAsia="ja-JP"/>
        </w:rPr>
        <w:t xml:space="preserve"> </w:t>
      </w:r>
      <w:r w:rsidRPr="008C67F1">
        <w:rPr>
          <w:rFonts w:eastAsia="MS Mincho"/>
          <w:lang w:eastAsia="ja-JP"/>
        </w:rPr>
        <w:t>Deletion or disablement of predefined accounts</w:t>
      </w:r>
      <w:del w:id="352" w:author="Autor">
        <w:r w:rsidRPr="008C67F1" w:rsidDel="0027768F">
          <w:rPr>
            <w:rFonts w:eastAsia="MS Mincho"/>
            <w:lang w:eastAsia="ja-JP"/>
          </w:rPr>
          <w:delText xml:space="preserve"> </w:delText>
        </w:r>
      </w:del>
      <w:r w:rsidRPr="008C67F1">
        <w:rPr>
          <w:rFonts w:ascii="Arial" w:eastAsia="MS Mincho" w:hAnsi="Arial" w:cs="Arial"/>
          <w:lang w:eastAsia="ja-JP"/>
        </w:rPr>
        <w:t>.</w:t>
      </w:r>
    </w:p>
    <w:p w14:paraId="4F696A44" w14:textId="77777777" w:rsidR="008C67F1" w:rsidRPr="008C67F1" w:rsidRDefault="008C67F1" w:rsidP="008C67F1">
      <w:pPr>
        <w:rPr>
          <w:rFonts w:eastAsia="MS Mincho"/>
          <w:i/>
          <w:lang w:eastAsia="ja-JP"/>
        </w:rPr>
      </w:pPr>
      <w:r w:rsidRPr="008C67F1">
        <w:rPr>
          <w:rFonts w:eastAsia="MS Mincho"/>
          <w:i/>
          <w:lang w:eastAsia="ja-JP"/>
        </w:rPr>
        <w:t>Requirement Reference</w:t>
      </w:r>
      <w:r w:rsidRPr="008C67F1">
        <w:rPr>
          <w:rFonts w:eastAsia="MS Mincho"/>
          <w:lang w:eastAsia="ja-JP"/>
        </w:rPr>
        <w:t>: In accordance with industry best practice.</w:t>
      </w:r>
    </w:p>
    <w:p w14:paraId="1A1E9649" w14:textId="77777777" w:rsidR="008C67F1" w:rsidRPr="008C67F1" w:rsidRDefault="008C67F1" w:rsidP="008C67F1">
      <w:pPr>
        <w:rPr>
          <w:rFonts w:eastAsia="MS Mincho"/>
        </w:rPr>
      </w:pPr>
      <w:r w:rsidRPr="008C67F1">
        <w:rPr>
          <w:rFonts w:eastAsia="MS Mincho"/>
          <w:i/>
          <w:lang w:eastAsia="ja-JP"/>
        </w:rPr>
        <w:t>Requirement Description:</w:t>
      </w:r>
      <w:r w:rsidRPr="008C67F1">
        <w:rPr>
          <w:rFonts w:eastAsia="MS Mincho"/>
          <w:lang w:eastAsia="ja-JP"/>
        </w:rPr>
        <w:t xml:space="preserve"> </w:t>
      </w:r>
      <w:r w:rsidRPr="008C67F1">
        <w:rPr>
          <w:rFonts w:eastAsia="MS Mincho"/>
        </w:rPr>
        <w:t xml:space="preserve">All predefined or default accounts shall be deleted or disabled. Many systems have default accounts (e.g. guest, </w:t>
      </w:r>
      <w:proofErr w:type="spellStart"/>
      <w:r w:rsidRPr="008C67F1">
        <w:rPr>
          <w:rFonts w:eastAsia="MS Mincho"/>
        </w:rPr>
        <w:t>ctxsys</w:t>
      </w:r>
      <w:proofErr w:type="spellEnd"/>
      <w:r w:rsidRPr="008C67F1">
        <w:rPr>
          <w:rFonts w:eastAsia="MS Mincho"/>
        </w:rPr>
        <w:t>), some of which are preconfigured with or without known passwords. These standard users shall be deleted or disabled. Should this measure not be possible the accounts shall be locked for remote login. In any case disabled or locked accounts shall be configured with a complex password as specified in clause 4.2.3.4.3.1 Password Structure. This is necessary to prevent unauthorized use of such an account in case of misconfiguration.</w:t>
      </w:r>
    </w:p>
    <w:p w14:paraId="2278315C" w14:textId="77777777" w:rsidR="008C67F1" w:rsidRPr="008C67F1" w:rsidRDefault="008C67F1" w:rsidP="008C67F1">
      <w:pPr>
        <w:rPr>
          <w:rFonts w:ascii="Arial" w:eastAsia="MS Mincho" w:hAnsi="Arial" w:cs="Arial"/>
          <w:lang w:eastAsia="ja-JP"/>
        </w:rPr>
      </w:pPr>
      <w:r w:rsidRPr="008C67F1">
        <w:rPr>
          <w:rFonts w:eastAsia="MS Mincho"/>
        </w:rPr>
        <w:t xml:space="preserve">Exceptions to this requirement to delete or disable accounts are accounts that are used only internally on the system involved and that are required for one or more applications on the system to function. </w:t>
      </w:r>
      <w:del w:id="353" w:author="Autor">
        <w:r w:rsidRPr="008C67F1" w:rsidDel="009C2187">
          <w:rPr>
            <w:rFonts w:eastAsia="MS Mincho"/>
          </w:rPr>
          <w:delText>Also</w:delText>
        </w:r>
      </w:del>
      <w:ins w:id="354" w:author="Autor">
        <w:r w:rsidRPr="008C67F1">
          <w:rPr>
            <w:rFonts w:eastAsia="MS Mincho"/>
          </w:rPr>
          <w:t>Also,</w:t>
        </w:r>
      </w:ins>
      <w:r w:rsidRPr="008C67F1">
        <w:rPr>
          <w:rFonts w:eastAsia="MS Mincho"/>
        </w:rPr>
        <w:t xml:space="preserve"> for these accounts remote access or local login shall be forbidden to prevent abusive use by users of the system.</w:t>
      </w:r>
    </w:p>
    <w:p w14:paraId="780A4ACB" w14:textId="77777777" w:rsidR="008C67F1" w:rsidRPr="008C67F1" w:rsidRDefault="008C67F1" w:rsidP="008C67F1">
      <w:pPr>
        <w:rPr>
          <w:rFonts w:eastAsia="MS Mincho"/>
          <w:lang w:eastAsia="ja-JP"/>
        </w:rPr>
      </w:pPr>
      <w:r w:rsidRPr="008C67F1">
        <w:rPr>
          <w:rFonts w:eastAsia="MS Mincho"/>
          <w:i/>
          <w:lang w:eastAsia="ja-JP"/>
        </w:rPr>
        <w:t>Threat References</w:t>
      </w:r>
      <w:r w:rsidRPr="008C67F1">
        <w:rPr>
          <w:rFonts w:eastAsia="MS Mincho"/>
          <w:iCs/>
          <w:lang w:eastAsia="ja-JP"/>
        </w:rPr>
        <w:t xml:space="preserve">: </w:t>
      </w:r>
      <w:r w:rsidRPr="008C67F1">
        <w:rPr>
          <w:rFonts w:eastAsia="MS Mincho"/>
          <w:lang w:eastAsia="ja-JP"/>
        </w:rPr>
        <w:t>TR 33.926</w:t>
      </w:r>
      <w:r w:rsidRPr="008C67F1">
        <w:rPr>
          <w:rFonts w:ascii="Tele-GroteskNor" w:eastAsia="SimSun" w:hAnsi="Tele-GroteskNor" w:cs="Tele-GroteskNor" w:hint="eastAsia"/>
          <w:color w:val="000000"/>
          <w:lang w:val="en-US" w:eastAsia="zh-CN"/>
        </w:rPr>
        <w:t xml:space="preserve"> [4]</w:t>
      </w:r>
      <w:r w:rsidRPr="008C67F1">
        <w:rPr>
          <w:rFonts w:ascii="Tele-GroteskNor" w:eastAsia="SimSun" w:hAnsi="Tele-GroteskNor" w:cs="Tele-GroteskNor"/>
          <w:color w:val="000000"/>
          <w:lang w:val="en-US" w:eastAsia="zh-CN"/>
        </w:rPr>
        <w:t>, clause 5.3.3.1, Default Accounts</w:t>
      </w:r>
    </w:p>
    <w:p w14:paraId="3DE44CAD" w14:textId="77777777" w:rsidR="008C67F1" w:rsidRPr="008C67F1" w:rsidRDefault="008C67F1" w:rsidP="008C67F1">
      <w:pPr>
        <w:rPr>
          <w:rFonts w:eastAsia="MS Mincho"/>
          <w:b/>
          <w:lang w:eastAsia="zh-CN"/>
        </w:rPr>
      </w:pPr>
      <w:r w:rsidRPr="008C67F1">
        <w:rPr>
          <w:rFonts w:eastAsia="MS Mincho"/>
          <w:i/>
          <w:lang w:eastAsia="ja-JP"/>
        </w:rPr>
        <w:t>Test Case</w:t>
      </w:r>
      <w:r w:rsidRPr="008C67F1">
        <w:rPr>
          <w:rFonts w:eastAsia="MS Mincho"/>
          <w:iCs/>
          <w:lang w:eastAsia="ja-JP"/>
        </w:rPr>
        <w:t>:</w:t>
      </w:r>
    </w:p>
    <w:p w14:paraId="7A5E574B" w14:textId="77777777" w:rsidR="008C67F1" w:rsidRPr="008C67F1" w:rsidRDefault="008C67F1" w:rsidP="008C67F1">
      <w:pPr>
        <w:rPr>
          <w:rFonts w:eastAsia="MS Mincho"/>
        </w:rPr>
      </w:pPr>
      <w:r w:rsidRPr="008C67F1">
        <w:rPr>
          <w:rFonts w:eastAsia="MS Mincho"/>
          <w:b/>
        </w:rPr>
        <w:t>Test Name</w:t>
      </w:r>
      <w:r w:rsidRPr="008C67F1">
        <w:rPr>
          <w:rFonts w:eastAsia="MS Mincho"/>
        </w:rPr>
        <w:t>: TC_PREDEFINED_ACCOUNT_DELETION</w:t>
      </w:r>
    </w:p>
    <w:p w14:paraId="1047DF45" w14:textId="77777777" w:rsidR="008C67F1" w:rsidRPr="008C67F1" w:rsidRDefault="008C67F1" w:rsidP="008C67F1">
      <w:pPr>
        <w:rPr>
          <w:rFonts w:eastAsia="MS Mincho"/>
          <w:b/>
          <w:lang w:eastAsia="zh-CN"/>
        </w:rPr>
      </w:pPr>
      <w:r w:rsidRPr="008C67F1">
        <w:rPr>
          <w:rFonts w:eastAsia="MS Mincho"/>
          <w:b/>
          <w:lang w:eastAsia="zh-CN"/>
        </w:rPr>
        <w:t>Purpose:</w:t>
      </w:r>
    </w:p>
    <w:p w14:paraId="304D19D5" w14:textId="77777777" w:rsidR="008C67F1" w:rsidRPr="008C67F1" w:rsidRDefault="008C67F1" w:rsidP="008C67F1">
      <w:pPr>
        <w:rPr>
          <w:rFonts w:eastAsia="MS Mincho"/>
        </w:rPr>
      </w:pPr>
      <w:r w:rsidRPr="008C67F1">
        <w:rPr>
          <w:rFonts w:eastAsia="MS Mincho"/>
        </w:rPr>
        <w:t xml:space="preserve">To ensure that </w:t>
      </w:r>
      <w:r w:rsidRPr="008C67F1">
        <w:rPr>
          <w:rFonts w:eastAsia="MS Mincho"/>
          <w:lang w:eastAsia="zh-CN"/>
        </w:rPr>
        <w:t>predefined accounts are deleted or disabled unless there is specific exception as defined in the requirement 4.2.3.4.2.2.</w:t>
      </w:r>
    </w:p>
    <w:p w14:paraId="18E4C9F6"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1C24A415" w14:textId="77777777" w:rsidR="008C67F1" w:rsidRPr="008C67F1" w:rsidRDefault="008C67F1">
      <w:pPr>
        <w:rPr>
          <w:rFonts w:eastAsia="MS Mincho"/>
          <w:lang w:eastAsia="zh-CN"/>
        </w:rPr>
      </w:pPr>
      <w:r w:rsidRPr="00CE0AE0">
        <w:rPr>
          <w:rFonts w:eastAsia="MS Mincho"/>
          <w:b/>
          <w:bCs/>
          <w:lang w:eastAsia="zh-CN"/>
          <w:rPrChange w:id="355" w:author="Autor">
            <w:rPr>
              <w:lang w:eastAsia="zh-CN"/>
            </w:rPr>
          </w:rPrChange>
        </w:rPr>
        <w:t>Pre-Conditions</w:t>
      </w:r>
      <w:r w:rsidRPr="008C67F1">
        <w:rPr>
          <w:rFonts w:eastAsia="MS Mincho"/>
          <w:lang w:eastAsia="zh-CN"/>
        </w:rPr>
        <w:t>:</w:t>
      </w:r>
    </w:p>
    <w:p w14:paraId="44B77892"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t>All predefined accounts are identified</w:t>
      </w:r>
      <w:r w:rsidRPr="008C67F1">
        <w:rPr>
          <w:rFonts w:eastAsia="MS Mincho"/>
        </w:rPr>
        <w:t xml:space="preserve"> in the documentation accompanying the Network Product.</w:t>
      </w:r>
    </w:p>
    <w:p w14:paraId="4D9942B1" w14:textId="77777777" w:rsidR="008C67F1" w:rsidRPr="003B6250" w:rsidRDefault="008C67F1" w:rsidP="003B6250">
      <w:pPr>
        <w:pStyle w:val="B1"/>
        <w:rPr>
          <w:rFonts w:eastAsia="MS Mincho"/>
        </w:rPr>
      </w:pPr>
      <w:r w:rsidRPr="003B6250">
        <w:rPr>
          <w:rFonts w:eastAsia="MS Mincho"/>
        </w:rPr>
        <w:t>2)</w:t>
      </w:r>
      <w:r w:rsidRPr="003B6250">
        <w:rPr>
          <w:rFonts w:eastAsia="MS Mincho"/>
        </w:rPr>
        <w:tab/>
        <w:t>Instructions of how administrator user can view all existing accounts in the database are provided in the documentation accompanying the Network Product.</w:t>
      </w:r>
    </w:p>
    <w:p w14:paraId="0BA06F59" w14:textId="77777777" w:rsidR="008C67F1" w:rsidRPr="008C67F1" w:rsidRDefault="008C67F1" w:rsidP="003B6250">
      <w:pPr>
        <w:pStyle w:val="NO"/>
        <w:rPr>
          <w:rFonts w:eastAsia="MS Mincho"/>
        </w:rPr>
      </w:pPr>
      <w:r w:rsidRPr="008C67F1">
        <w:rPr>
          <w:rFonts w:eastAsia="MS Mincho"/>
        </w:rPr>
        <w:t xml:space="preserve">NOTE: </w:t>
      </w:r>
      <w:r w:rsidRPr="008C67F1">
        <w:rPr>
          <w:rFonts w:eastAsia="MS Mincho"/>
        </w:rPr>
        <w:tab/>
        <w:t>No test is provided here for finding undocumented hard coded accounts as such tests can be impossible to define in a general way.</w:t>
      </w:r>
    </w:p>
    <w:p w14:paraId="24DC6427" w14:textId="77777777" w:rsidR="008C67F1" w:rsidRPr="008C67F1" w:rsidRDefault="008C67F1">
      <w:pPr>
        <w:keepNext/>
        <w:keepLines/>
        <w:spacing w:before="180"/>
        <w:rPr>
          <w:rFonts w:eastAsia="MS Mincho"/>
          <w:b/>
          <w:lang w:eastAsia="zh-CN"/>
        </w:rPr>
        <w:pPrChange w:id="356" w:author="Autor">
          <w:pPr>
            <w:keepNext/>
            <w:keepLines/>
            <w:spacing w:before="180"/>
            <w:ind w:left="284"/>
          </w:pPr>
        </w:pPrChange>
      </w:pPr>
      <w:r w:rsidRPr="008C67F1">
        <w:rPr>
          <w:rFonts w:eastAsia="MS Mincho"/>
          <w:b/>
          <w:lang w:eastAsia="zh-CN"/>
        </w:rPr>
        <w:t>Execution Steps:</w:t>
      </w:r>
    </w:p>
    <w:p w14:paraId="35FAF633" w14:textId="77777777" w:rsidR="008C67F1" w:rsidRPr="008C67F1" w:rsidRDefault="008C67F1" w:rsidP="003B6250">
      <w:pPr>
        <w:pStyle w:val="B1"/>
        <w:rPr>
          <w:rFonts w:eastAsia="MS Mincho"/>
          <w:lang w:eastAsia="zh-CN"/>
        </w:rPr>
      </w:pPr>
      <w:r w:rsidRPr="008C67F1">
        <w:rPr>
          <w:rFonts w:eastAsia="MS Mincho"/>
          <w:lang w:eastAsia="zh-CN"/>
        </w:rPr>
        <w:t>1)</w:t>
      </w:r>
      <w:r w:rsidRPr="008C67F1">
        <w:rPr>
          <w:rFonts w:eastAsia="MS Mincho"/>
          <w:lang w:eastAsia="zh-CN"/>
        </w:rPr>
        <w:tab/>
        <w:t>Check in documentation of the existence of any documented predefined account and what is the reason for existence.</w:t>
      </w:r>
    </w:p>
    <w:p w14:paraId="77C3C7AF"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After login via account with necessary access rights (e.g. Admin) search in the database for any undocumented account.</w:t>
      </w:r>
    </w:p>
    <w:p w14:paraId="2CD07784" w14:textId="77777777" w:rsidR="008C67F1" w:rsidRPr="008C67F1" w:rsidRDefault="008C67F1" w:rsidP="003B6250">
      <w:pPr>
        <w:pStyle w:val="B1"/>
        <w:rPr>
          <w:rFonts w:eastAsia="MS Mincho"/>
          <w:lang w:eastAsia="zh-CN"/>
        </w:rPr>
      </w:pPr>
      <w:r w:rsidRPr="008C67F1">
        <w:rPr>
          <w:rFonts w:eastAsia="MS Mincho"/>
          <w:lang w:eastAsia="zh-CN"/>
        </w:rPr>
        <w:lastRenderedPageBreak/>
        <w:t>3)</w:t>
      </w:r>
      <w:r w:rsidRPr="008C67F1">
        <w:rPr>
          <w:rFonts w:eastAsia="MS Mincho"/>
          <w:lang w:eastAsia="zh-CN"/>
        </w:rPr>
        <w:tab/>
        <w:t>Check the password complexity of such existing predefined accounts according to the test provided in clause 4.2.3.4.3.1.</w:t>
      </w:r>
    </w:p>
    <w:p w14:paraId="5485CF01" w14:textId="77777777" w:rsidR="008C67F1" w:rsidRPr="008C67F1" w:rsidRDefault="008C67F1" w:rsidP="003B6250">
      <w:pPr>
        <w:pStyle w:val="B1"/>
        <w:rPr>
          <w:rFonts w:eastAsia="MS Mincho"/>
          <w:lang w:eastAsia="zh-CN"/>
        </w:rPr>
      </w:pPr>
      <w:r w:rsidRPr="008C67F1">
        <w:rPr>
          <w:rFonts w:eastAsia="MS Mincho"/>
          <w:lang w:eastAsia="zh-CN"/>
        </w:rPr>
        <w:t>4)</w:t>
      </w:r>
      <w:r w:rsidRPr="008C67F1">
        <w:rPr>
          <w:rFonts w:eastAsia="MS Mincho"/>
          <w:lang w:eastAsia="zh-CN"/>
        </w:rPr>
        <w:tab/>
        <w:t>Attempt remote login to such predefined accounts.</w:t>
      </w:r>
    </w:p>
    <w:p w14:paraId="2C634137" w14:textId="77777777" w:rsidR="008C67F1" w:rsidRPr="008C67F1" w:rsidRDefault="008C67F1">
      <w:pPr>
        <w:rPr>
          <w:rFonts w:eastAsia="MS Mincho"/>
          <w:lang w:eastAsia="zh-CN"/>
        </w:rPr>
      </w:pPr>
      <w:r w:rsidRPr="00CE0AE0">
        <w:rPr>
          <w:rFonts w:eastAsia="MS Mincho"/>
          <w:b/>
          <w:bCs/>
          <w:lang w:eastAsia="zh-CN"/>
          <w:rPrChange w:id="357" w:author="Autor">
            <w:rPr>
              <w:lang w:eastAsia="zh-CN"/>
            </w:rPr>
          </w:rPrChange>
        </w:rPr>
        <w:t>Expected Results</w:t>
      </w:r>
      <w:r w:rsidRPr="008C67F1">
        <w:rPr>
          <w:rFonts w:eastAsia="MS Mincho"/>
          <w:lang w:eastAsia="zh-CN"/>
        </w:rPr>
        <w:t>:</w:t>
      </w:r>
    </w:p>
    <w:p w14:paraId="76C9AB60" w14:textId="77777777" w:rsidR="008C67F1" w:rsidRPr="008C67F1" w:rsidRDefault="008C67F1" w:rsidP="003B6250">
      <w:pPr>
        <w:pStyle w:val="B1"/>
        <w:rPr>
          <w:rFonts w:eastAsia="MS Mincho"/>
          <w:lang w:eastAsia="zh-CN"/>
        </w:rPr>
      </w:pPr>
      <w:r w:rsidRPr="008C67F1">
        <w:rPr>
          <w:rFonts w:eastAsia="MS Mincho"/>
          <w:lang w:eastAsia="zh-CN"/>
        </w:rPr>
        <w:t>1)</w:t>
      </w:r>
      <w:r w:rsidRPr="008C67F1">
        <w:rPr>
          <w:rFonts w:eastAsia="MS Mincho"/>
          <w:lang w:eastAsia="zh-CN"/>
        </w:rPr>
        <w:tab/>
        <w:t>Predefined accounts are either deleted/ disabled or, if existing, the reason is in accordance with the requirement exception.</w:t>
      </w:r>
    </w:p>
    <w:p w14:paraId="31C07E42"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If there are active predefined accounts in accordance with the requirement exception then there is no remote login possibility.</w:t>
      </w:r>
    </w:p>
    <w:p w14:paraId="40B87189" w14:textId="77777777" w:rsidR="008C67F1" w:rsidRPr="008C67F1" w:rsidRDefault="008C67F1" w:rsidP="003B6250">
      <w:pPr>
        <w:pStyle w:val="B1"/>
        <w:rPr>
          <w:rFonts w:eastAsia="MS Mincho"/>
          <w:lang w:eastAsia="zh-CN"/>
        </w:rPr>
      </w:pPr>
      <w:r w:rsidRPr="008C67F1">
        <w:rPr>
          <w:rFonts w:eastAsia="MS Mincho"/>
          <w:lang w:eastAsia="zh-CN"/>
        </w:rPr>
        <w:t>3)</w:t>
      </w:r>
      <w:r w:rsidRPr="008C67F1">
        <w:rPr>
          <w:rFonts w:eastAsia="MS Mincho"/>
          <w:lang w:eastAsia="zh-CN"/>
        </w:rPr>
        <w:tab/>
        <w:t>If predefined account is either disabled or locked then it shall anyway fulfil the complex password requirements as specified in clause 4.2.3.4.3.1 after enabling or unlocking it.</w:t>
      </w:r>
    </w:p>
    <w:p w14:paraId="7EE85A26" w14:textId="77777777" w:rsidR="008C67F1" w:rsidRPr="008C67F1" w:rsidRDefault="008C67F1">
      <w:pPr>
        <w:rPr>
          <w:rFonts w:eastAsia="MS Mincho"/>
          <w:b/>
          <w:lang w:eastAsia="zh-CN"/>
        </w:rPr>
      </w:pPr>
      <w:r w:rsidRPr="008C67F1">
        <w:rPr>
          <w:rFonts w:eastAsia="MS Mincho"/>
          <w:b/>
          <w:lang w:eastAsia="zh-CN"/>
        </w:rPr>
        <w:t xml:space="preserve">Expected format of evidence: </w:t>
      </w:r>
    </w:p>
    <w:p w14:paraId="32D76BA7" w14:textId="77777777" w:rsidR="008C67F1" w:rsidRPr="008C67F1" w:rsidRDefault="008C67F1">
      <w:pPr>
        <w:rPr>
          <w:rFonts w:ascii="Arial" w:eastAsia="MS Mincho" w:hAnsi="Arial"/>
          <w:b/>
        </w:rPr>
      </w:pPr>
      <w:del w:id="358" w:author="Autor">
        <w:r w:rsidRPr="008C67F1">
          <w:rPr>
            <w:rFonts w:eastAsia="MS Mincho"/>
          </w:rPr>
          <w:tab/>
        </w:r>
      </w:del>
      <w:r w:rsidRPr="008C67F1">
        <w:rPr>
          <w:rFonts w:eastAsia="MS Mincho"/>
        </w:rPr>
        <w:t>Evidence can be presented in the form of screenshot/screen-capture on showing for example a remote login failure or complexity of a password of e.g. locked or disabled accounts.</w:t>
      </w:r>
    </w:p>
    <w:p w14:paraId="7E434852" w14:textId="7B0BB886"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1</w:t>
      </w:r>
      <w:r w:rsidR="005B35D5">
        <w:rPr>
          <w:color w:val="FF0000"/>
          <w:sz w:val="28"/>
          <w:szCs w:val="28"/>
        </w:rPr>
        <w:t>9</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43604AF1" w14:textId="77777777" w:rsidR="00B64DA4" w:rsidRPr="00540E3B" w:rsidRDefault="00B64DA4" w:rsidP="00540E3B">
      <w:pPr>
        <w:jc w:val="center"/>
        <w:rPr>
          <w:color w:val="FF0000"/>
          <w:sz w:val="28"/>
          <w:szCs w:val="28"/>
        </w:rPr>
      </w:pPr>
    </w:p>
    <w:p w14:paraId="763A74E9" w14:textId="0A7EF4B1" w:rsidR="00540E3B" w:rsidRPr="00540E3B" w:rsidRDefault="00540E3B" w:rsidP="00540E3B">
      <w:pPr>
        <w:jc w:val="center"/>
        <w:rPr>
          <w:color w:val="FF0000"/>
          <w:sz w:val="28"/>
          <w:szCs w:val="28"/>
        </w:rPr>
      </w:pPr>
      <w:r w:rsidRPr="00540E3B">
        <w:rPr>
          <w:color w:val="FF0000"/>
          <w:sz w:val="28"/>
          <w:szCs w:val="28"/>
        </w:rPr>
        <w:t xml:space="preserve">********** START OF </w:t>
      </w:r>
      <w:r w:rsidR="005B35D5">
        <w:rPr>
          <w:color w:val="FF0000"/>
          <w:sz w:val="28"/>
          <w:szCs w:val="28"/>
        </w:rPr>
        <w:t>20</w:t>
      </w:r>
      <w:r w:rsidRPr="00540E3B">
        <w:rPr>
          <w:color w:val="FF0000"/>
          <w:sz w:val="28"/>
          <w:szCs w:val="28"/>
          <w:vertAlign w:val="superscript"/>
        </w:rPr>
        <w:t>th</w:t>
      </w:r>
      <w:r w:rsidRPr="00540E3B">
        <w:rPr>
          <w:color w:val="FF0000"/>
          <w:sz w:val="28"/>
          <w:szCs w:val="28"/>
        </w:rPr>
        <w:t xml:space="preserve"> CHANGE **********</w:t>
      </w:r>
    </w:p>
    <w:p w14:paraId="33184B99" w14:textId="77777777" w:rsidR="008C67F1" w:rsidRPr="008C67F1" w:rsidRDefault="008C67F1">
      <w:pPr>
        <w:pStyle w:val="berschrift6"/>
        <w:rPr>
          <w:rFonts w:eastAsia="MS Mincho"/>
        </w:rPr>
        <w:pPrChange w:id="359" w:author="Autor">
          <w:pPr>
            <w:pStyle w:val="RGV-berschrift"/>
          </w:pPr>
        </w:pPrChange>
      </w:pPr>
      <w:bookmarkStart w:id="360" w:name="_CR4_2_3_4_2_3"/>
      <w:r w:rsidRPr="008C67F1">
        <w:rPr>
          <w:rFonts w:eastAsia="MS Mincho"/>
        </w:rPr>
        <w:t>4.2.3.4.2.3</w:t>
      </w:r>
      <w:r w:rsidRPr="008C67F1">
        <w:rPr>
          <w:rFonts w:eastAsia="MS Mincho"/>
        </w:rPr>
        <w:tab/>
        <w:t>Deletion or disablement of predefined or default authentication attributes.</w:t>
      </w:r>
    </w:p>
    <w:bookmarkEnd w:id="360"/>
    <w:p w14:paraId="46190CF1" w14:textId="77777777" w:rsidR="008C67F1" w:rsidRPr="008C67F1" w:rsidRDefault="008C67F1" w:rsidP="008C67F1">
      <w:pPr>
        <w:rPr>
          <w:rFonts w:ascii="Arial" w:eastAsia="MS Mincho" w:hAnsi="Arial" w:cs="Arial"/>
          <w:lang w:eastAsia="ja-JP"/>
        </w:rPr>
      </w:pPr>
      <w:r w:rsidRPr="008C67F1">
        <w:rPr>
          <w:rFonts w:eastAsia="MS Mincho"/>
          <w:i/>
          <w:lang w:eastAsia="ja-JP"/>
        </w:rPr>
        <w:t>Requirement Name:</w:t>
      </w:r>
      <w:r w:rsidRPr="008C67F1">
        <w:rPr>
          <w:rFonts w:eastAsia="MS Mincho"/>
          <w:lang w:eastAsia="ja-JP"/>
        </w:rPr>
        <w:t xml:space="preserve"> Deletion or disablement of predefined</w:t>
      </w:r>
      <w:r w:rsidRPr="008C67F1">
        <w:rPr>
          <w:rFonts w:eastAsia="MS Mincho"/>
        </w:rPr>
        <w:t xml:space="preserve"> or default </w:t>
      </w:r>
      <w:r w:rsidRPr="008C67F1">
        <w:rPr>
          <w:rFonts w:eastAsia="MS Mincho"/>
          <w:lang w:eastAsia="ja-JP"/>
        </w:rPr>
        <w:t>authentication</w:t>
      </w:r>
      <w:r w:rsidRPr="008C67F1">
        <w:rPr>
          <w:rFonts w:eastAsia="MS Mincho"/>
        </w:rPr>
        <w:t xml:space="preserve"> </w:t>
      </w:r>
      <w:r w:rsidRPr="008C67F1">
        <w:rPr>
          <w:rFonts w:eastAsia="MS Mincho"/>
          <w:lang w:eastAsia="ja-JP"/>
        </w:rPr>
        <w:t>attributes</w:t>
      </w:r>
    </w:p>
    <w:p w14:paraId="4A1243A8" w14:textId="77777777" w:rsidR="008C67F1" w:rsidRPr="008C67F1" w:rsidRDefault="008C67F1" w:rsidP="008C67F1">
      <w:pPr>
        <w:rPr>
          <w:rFonts w:eastAsia="MS Mincho"/>
          <w:i/>
          <w:lang w:eastAsia="ja-JP"/>
        </w:rPr>
      </w:pPr>
      <w:r w:rsidRPr="008C67F1">
        <w:rPr>
          <w:rFonts w:eastAsia="MS Mincho"/>
          <w:i/>
          <w:lang w:eastAsia="ja-JP"/>
        </w:rPr>
        <w:t>Requirement Reference</w:t>
      </w:r>
      <w:r w:rsidRPr="008C67F1">
        <w:rPr>
          <w:rFonts w:ascii="Arial" w:eastAsia="MS Mincho" w:hAnsi="Arial" w:cs="Arial"/>
          <w:lang w:eastAsia="ja-JP"/>
        </w:rPr>
        <w:t xml:space="preserve">: </w:t>
      </w:r>
      <w:r w:rsidRPr="008C67F1">
        <w:rPr>
          <w:rFonts w:eastAsia="MS Mincho"/>
          <w:lang w:eastAsia="ja-JP"/>
        </w:rPr>
        <w:t>In accordance with industry best practice</w:t>
      </w:r>
    </w:p>
    <w:p w14:paraId="39BA5029" w14:textId="77777777" w:rsidR="008C67F1" w:rsidRPr="008C67F1" w:rsidRDefault="008C67F1" w:rsidP="008C67F1">
      <w:pPr>
        <w:rPr>
          <w:rFonts w:eastAsia="MS Mincho"/>
          <w:lang w:eastAsia="ja-JP"/>
        </w:rPr>
      </w:pPr>
      <w:r w:rsidRPr="008C67F1">
        <w:rPr>
          <w:rFonts w:eastAsia="MS Mincho"/>
          <w:i/>
          <w:lang w:eastAsia="ja-JP"/>
        </w:rPr>
        <w:t>Requirement Description:</w:t>
      </w:r>
      <w:r w:rsidRPr="008C67F1">
        <w:rPr>
          <w:rFonts w:ascii="Arial" w:eastAsia="MS Mincho" w:hAnsi="Arial" w:cs="Arial"/>
          <w:lang w:eastAsia="ja-JP"/>
        </w:rPr>
        <w:t xml:space="preserve"> </w:t>
      </w:r>
      <w:r w:rsidRPr="008C67F1">
        <w:rPr>
          <w:rFonts w:eastAsia="MS Mincho"/>
          <w:lang w:eastAsia="ja-JP"/>
        </w:rPr>
        <w:t>Predefined</w:t>
      </w:r>
      <w:r w:rsidRPr="008C67F1">
        <w:rPr>
          <w:rFonts w:eastAsia="MS Mincho"/>
        </w:rPr>
        <w:t xml:space="preserve"> or default </w:t>
      </w:r>
      <w:r w:rsidRPr="008C67F1">
        <w:rPr>
          <w:rFonts w:eastAsia="MS Mincho"/>
          <w:lang w:eastAsia="ja-JP"/>
        </w:rPr>
        <w:t>authentication</w:t>
      </w:r>
      <w:r w:rsidRPr="008C67F1">
        <w:rPr>
          <w:rFonts w:eastAsia="MS Mincho"/>
        </w:rPr>
        <w:t xml:space="preserve"> </w:t>
      </w:r>
      <w:r w:rsidRPr="008C67F1">
        <w:rPr>
          <w:rFonts w:eastAsia="MS Mincho"/>
          <w:lang w:eastAsia="ja-JP"/>
        </w:rPr>
        <w:t>attributes</w:t>
      </w:r>
      <w:r w:rsidRPr="008C67F1">
        <w:rPr>
          <w:rFonts w:eastAsia="MS Mincho"/>
        </w:rPr>
        <w:t xml:space="preserve"> </w:t>
      </w:r>
      <w:r w:rsidRPr="008C67F1">
        <w:rPr>
          <w:rFonts w:eastAsia="MS Mincho"/>
          <w:lang w:eastAsia="ja-JP"/>
        </w:rPr>
        <w:t>shall</w:t>
      </w:r>
      <w:r w:rsidRPr="008C67F1">
        <w:rPr>
          <w:rFonts w:eastAsia="MS Mincho"/>
        </w:rPr>
        <w:t xml:space="preserve"> </w:t>
      </w:r>
      <w:r w:rsidRPr="008C67F1">
        <w:rPr>
          <w:rFonts w:eastAsia="MS Mincho"/>
          <w:lang w:eastAsia="ja-JP"/>
        </w:rPr>
        <w:t>be</w:t>
      </w:r>
      <w:r w:rsidRPr="008C67F1">
        <w:rPr>
          <w:rFonts w:eastAsia="MS Mincho"/>
        </w:rPr>
        <w:t xml:space="preserve"> </w:t>
      </w:r>
      <w:r w:rsidRPr="008C67F1">
        <w:rPr>
          <w:rFonts w:eastAsia="MS Mincho"/>
          <w:lang w:eastAsia="ja-JP"/>
        </w:rPr>
        <w:t>deleted</w:t>
      </w:r>
      <w:r w:rsidRPr="008C67F1">
        <w:rPr>
          <w:rFonts w:eastAsia="MS Mincho"/>
        </w:rPr>
        <w:t xml:space="preserve"> </w:t>
      </w:r>
      <w:r w:rsidRPr="008C67F1">
        <w:rPr>
          <w:rFonts w:eastAsia="MS Mincho"/>
          <w:lang w:eastAsia="ja-JP"/>
        </w:rPr>
        <w:t>or</w:t>
      </w:r>
      <w:r w:rsidRPr="008C67F1">
        <w:rPr>
          <w:rFonts w:eastAsia="MS Mincho"/>
        </w:rPr>
        <w:t xml:space="preserve"> </w:t>
      </w:r>
      <w:r w:rsidRPr="008C67F1">
        <w:rPr>
          <w:rFonts w:eastAsia="MS Mincho"/>
          <w:lang w:eastAsia="ja-JP"/>
        </w:rPr>
        <w:t>disabled.</w:t>
      </w:r>
    </w:p>
    <w:p w14:paraId="3BA1FD5A" w14:textId="77777777" w:rsidR="008C67F1" w:rsidRPr="008C67F1" w:rsidRDefault="008C67F1" w:rsidP="008C67F1">
      <w:pPr>
        <w:rPr>
          <w:rFonts w:ascii="Arial" w:eastAsia="MS Mincho" w:hAnsi="Arial" w:cs="Arial"/>
          <w:lang w:eastAsia="ja-JP"/>
        </w:rPr>
      </w:pPr>
      <w:r w:rsidRPr="008C67F1">
        <w:rPr>
          <w:rFonts w:eastAsia="MS Mincho"/>
          <w:lang w:eastAsia="ja-JP"/>
        </w:rPr>
        <w:t>Normally,</w:t>
      </w:r>
      <w:r w:rsidRPr="008C67F1">
        <w:rPr>
          <w:rFonts w:eastAsia="MS Mincho"/>
          <w:spacing w:val="4"/>
          <w:lang w:eastAsia="ja-JP"/>
        </w:rPr>
        <w:t xml:space="preserve"> </w:t>
      </w:r>
      <w:r w:rsidRPr="008C67F1">
        <w:rPr>
          <w:rFonts w:eastAsia="MS Mincho"/>
          <w:lang w:eastAsia="ja-JP"/>
        </w:rPr>
        <w:t>authentication attributes</w:t>
      </w:r>
      <w:r w:rsidRPr="008C67F1">
        <w:rPr>
          <w:rFonts w:eastAsia="MS Mincho"/>
          <w:spacing w:val="4"/>
          <w:lang w:eastAsia="ja-JP"/>
        </w:rPr>
        <w:t xml:space="preserve"> </w:t>
      </w:r>
      <w:r w:rsidRPr="008C67F1">
        <w:rPr>
          <w:rFonts w:eastAsia="MS Mincho"/>
          <w:lang w:eastAsia="ja-JP"/>
        </w:rPr>
        <w:t>such</w:t>
      </w:r>
      <w:r w:rsidRPr="008C67F1">
        <w:rPr>
          <w:rFonts w:eastAsia="MS Mincho"/>
          <w:spacing w:val="11"/>
          <w:lang w:eastAsia="ja-JP"/>
        </w:rPr>
        <w:t xml:space="preserve"> </w:t>
      </w:r>
      <w:r w:rsidRPr="008C67F1">
        <w:rPr>
          <w:rFonts w:eastAsia="MS Mincho"/>
          <w:lang w:eastAsia="ja-JP"/>
        </w:rPr>
        <w:t>as</w:t>
      </w:r>
      <w:r w:rsidRPr="008C67F1">
        <w:rPr>
          <w:rFonts w:eastAsia="MS Mincho"/>
          <w:spacing w:val="10"/>
          <w:lang w:eastAsia="ja-JP"/>
        </w:rPr>
        <w:t xml:space="preserve"> </w:t>
      </w:r>
      <w:r w:rsidRPr="008C67F1">
        <w:rPr>
          <w:rFonts w:eastAsia="MS Mincho"/>
          <w:lang w:eastAsia="ja-JP"/>
        </w:rPr>
        <w:t>password</w:t>
      </w:r>
      <w:r w:rsidRPr="008C67F1">
        <w:rPr>
          <w:rFonts w:eastAsia="MS Mincho"/>
          <w:spacing w:val="4"/>
          <w:lang w:eastAsia="ja-JP"/>
        </w:rPr>
        <w:t xml:space="preserve"> </w:t>
      </w:r>
      <w:r w:rsidRPr="008C67F1">
        <w:rPr>
          <w:rFonts w:eastAsia="MS Mincho"/>
          <w:lang w:eastAsia="ja-JP"/>
        </w:rPr>
        <w:t>or</w:t>
      </w:r>
      <w:r w:rsidRPr="008C67F1">
        <w:rPr>
          <w:rFonts w:eastAsia="MS Mincho"/>
          <w:spacing w:val="10"/>
          <w:lang w:eastAsia="ja-JP"/>
        </w:rPr>
        <w:t xml:space="preserve"> </w:t>
      </w:r>
      <w:r w:rsidRPr="008C67F1">
        <w:rPr>
          <w:rFonts w:eastAsia="MS Mincho"/>
          <w:lang w:eastAsia="ja-JP"/>
        </w:rPr>
        <w:t>cryptographic keys</w:t>
      </w:r>
      <w:r w:rsidRPr="008C67F1">
        <w:rPr>
          <w:rFonts w:eastAsia="MS Mincho"/>
          <w:spacing w:val="8"/>
          <w:lang w:eastAsia="ja-JP"/>
        </w:rPr>
        <w:t xml:space="preserve"> </w:t>
      </w:r>
      <w:r w:rsidRPr="008C67F1">
        <w:rPr>
          <w:rFonts w:eastAsia="MS Mincho"/>
          <w:lang w:eastAsia="ja-JP"/>
        </w:rPr>
        <w:t>will</w:t>
      </w:r>
      <w:r w:rsidRPr="008C67F1">
        <w:rPr>
          <w:rFonts w:eastAsia="MS Mincho"/>
          <w:spacing w:val="9"/>
          <w:lang w:eastAsia="ja-JP"/>
        </w:rPr>
        <w:t xml:space="preserve"> </w:t>
      </w:r>
      <w:r w:rsidRPr="008C67F1">
        <w:rPr>
          <w:rFonts w:eastAsia="MS Mincho"/>
          <w:lang w:eastAsia="ja-JP"/>
        </w:rPr>
        <w:t>be</w:t>
      </w:r>
      <w:r w:rsidRPr="008C67F1">
        <w:rPr>
          <w:rFonts w:eastAsia="MS Mincho"/>
          <w:spacing w:val="9"/>
          <w:lang w:eastAsia="ja-JP"/>
        </w:rPr>
        <w:t xml:space="preserve"> </w:t>
      </w:r>
      <w:r w:rsidRPr="008C67F1">
        <w:rPr>
          <w:rFonts w:eastAsia="MS Mincho"/>
          <w:lang w:eastAsia="ja-JP"/>
        </w:rPr>
        <w:t>preconfigured from</w:t>
      </w:r>
      <w:r w:rsidRPr="008C67F1">
        <w:rPr>
          <w:rFonts w:eastAsia="MS Mincho"/>
          <w:spacing w:val="8"/>
          <w:lang w:eastAsia="ja-JP"/>
        </w:rPr>
        <w:t xml:space="preserve"> </w:t>
      </w:r>
      <w:r w:rsidRPr="008C67F1">
        <w:rPr>
          <w:rFonts w:eastAsia="MS Mincho"/>
          <w:lang w:eastAsia="ja-JP"/>
        </w:rPr>
        <w:t>vendor, manufacturer,</w:t>
      </w:r>
      <w:r w:rsidRPr="008C67F1">
        <w:rPr>
          <w:rFonts w:eastAsia="MS Mincho"/>
        </w:rPr>
        <w:t xml:space="preserve"> </w:t>
      </w:r>
      <w:r w:rsidRPr="008C67F1">
        <w:rPr>
          <w:rFonts w:eastAsia="MS Mincho"/>
          <w:lang w:eastAsia="ja-JP"/>
        </w:rPr>
        <w:t>or</w:t>
      </w:r>
      <w:r w:rsidRPr="008C67F1">
        <w:rPr>
          <w:rFonts w:eastAsia="MS Mincho"/>
        </w:rPr>
        <w:t xml:space="preserve"> </w:t>
      </w:r>
      <w:r w:rsidRPr="008C67F1">
        <w:rPr>
          <w:rFonts w:eastAsia="MS Mincho"/>
          <w:lang w:eastAsia="ja-JP"/>
        </w:rPr>
        <w:t>developer</w:t>
      </w:r>
      <w:r w:rsidRPr="008C67F1">
        <w:rPr>
          <w:rFonts w:eastAsia="MS Mincho"/>
        </w:rPr>
        <w:t xml:space="preserve"> </w:t>
      </w:r>
      <w:r w:rsidRPr="008C67F1">
        <w:rPr>
          <w:rFonts w:eastAsia="MS Mincho"/>
          <w:lang w:eastAsia="ja-JP"/>
        </w:rPr>
        <w:t>of</w:t>
      </w:r>
      <w:r w:rsidRPr="008C67F1">
        <w:rPr>
          <w:rFonts w:eastAsia="MS Mincho"/>
        </w:rPr>
        <w:t xml:space="preserve"> </w:t>
      </w:r>
      <w:r w:rsidRPr="008C67F1">
        <w:rPr>
          <w:rFonts w:eastAsia="MS Mincho"/>
          <w:lang w:eastAsia="ja-JP"/>
        </w:rPr>
        <w:t>a system.</w:t>
      </w:r>
      <w:r w:rsidRPr="008C67F1">
        <w:rPr>
          <w:rFonts w:eastAsia="MS Mincho"/>
        </w:rPr>
        <w:t xml:space="preserve"> </w:t>
      </w:r>
      <w:r w:rsidRPr="008C67F1">
        <w:rPr>
          <w:rFonts w:eastAsia="MS Mincho"/>
          <w:lang w:eastAsia="ja-JP"/>
        </w:rPr>
        <w:t>Such</w:t>
      </w:r>
      <w:r w:rsidRPr="008C67F1">
        <w:rPr>
          <w:rFonts w:eastAsia="MS Mincho"/>
          <w:spacing w:val="1"/>
          <w:lang w:eastAsia="ja-JP"/>
        </w:rPr>
        <w:t xml:space="preserve"> </w:t>
      </w:r>
      <w:r w:rsidRPr="008C67F1">
        <w:rPr>
          <w:rFonts w:eastAsia="MS Mincho"/>
          <w:lang w:eastAsia="ja-JP"/>
        </w:rPr>
        <w:t>authentication</w:t>
      </w:r>
      <w:r w:rsidRPr="008C67F1">
        <w:rPr>
          <w:rFonts w:eastAsia="MS Mincho"/>
        </w:rPr>
        <w:t xml:space="preserve"> </w:t>
      </w:r>
      <w:r w:rsidRPr="008C67F1">
        <w:rPr>
          <w:rFonts w:eastAsia="MS Mincho"/>
          <w:lang w:eastAsia="ja-JP"/>
        </w:rPr>
        <w:t>attributes</w:t>
      </w:r>
      <w:r w:rsidRPr="008C67F1">
        <w:rPr>
          <w:rFonts w:eastAsia="MS Mincho"/>
        </w:rPr>
        <w:t xml:space="preserve"> </w:t>
      </w:r>
      <w:r w:rsidRPr="008C67F1">
        <w:rPr>
          <w:rFonts w:eastAsia="MS Mincho"/>
          <w:lang w:eastAsia="ja-JP"/>
        </w:rPr>
        <w:t>shall</w:t>
      </w:r>
      <w:r w:rsidRPr="008C67F1">
        <w:rPr>
          <w:rFonts w:eastAsia="MS Mincho"/>
        </w:rPr>
        <w:t xml:space="preserve"> </w:t>
      </w:r>
      <w:r w:rsidRPr="008C67F1">
        <w:rPr>
          <w:rFonts w:eastAsia="MS Mincho"/>
          <w:lang w:eastAsia="ja-JP"/>
        </w:rPr>
        <w:t>be</w:t>
      </w:r>
      <w:r w:rsidRPr="008C67F1">
        <w:rPr>
          <w:rFonts w:eastAsia="MS Mincho"/>
        </w:rPr>
        <w:t xml:space="preserve"> </w:t>
      </w:r>
      <w:r w:rsidRPr="008C67F1">
        <w:rPr>
          <w:rFonts w:eastAsia="MS Mincho"/>
          <w:lang w:eastAsia="ja-JP"/>
        </w:rPr>
        <w:t>changed</w:t>
      </w:r>
      <w:r w:rsidRPr="008C67F1">
        <w:rPr>
          <w:rFonts w:eastAsia="MS Mincho"/>
        </w:rPr>
        <w:t xml:space="preserve"> by automatically forcing a user to change it on 1</w:t>
      </w:r>
      <w:r w:rsidRPr="008C67F1">
        <w:rPr>
          <w:rFonts w:eastAsia="MS Mincho"/>
          <w:spacing w:val="-6"/>
          <w:vertAlign w:val="superscript"/>
          <w:lang w:eastAsia="ja-JP"/>
        </w:rPr>
        <w:t>st</w:t>
      </w:r>
      <w:r w:rsidRPr="008C67F1">
        <w:rPr>
          <w:rFonts w:eastAsia="MS Mincho"/>
        </w:rPr>
        <w:t xml:space="preserve"> time login to the system or the vendor provides instructions on how to manually change it.</w:t>
      </w:r>
    </w:p>
    <w:p w14:paraId="508131F9" w14:textId="77777777" w:rsidR="008C67F1" w:rsidRPr="008C67F1" w:rsidRDefault="008C67F1" w:rsidP="008C67F1">
      <w:pPr>
        <w:rPr>
          <w:rFonts w:eastAsia="MS Mincho"/>
          <w:lang w:eastAsia="ja-JP"/>
        </w:rPr>
      </w:pPr>
      <w:r w:rsidRPr="008C67F1">
        <w:rPr>
          <w:rFonts w:eastAsia="MS Mincho"/>
          <w:i/>
          <w:lang w:eastAsia="ja-JP"/>
        </w:rPr>
        <w:t>Threat References</w:t>
      </w:r>
      <w:r w:rsidRPr="008C67F1">
        <w:rPr>
          <w:rFonts w:eastAsia="MS Mincho"/>
          <w:iCs/>
          <w:lang w:eastAsia="ja-JP"/>
        </w:rPr>
        <w:t xml:space="preserve">: </w:t>
      </w:r>
      <w:r w:rsidRPr="008C67F1">
        <w:rPr>
          <w:rFonts w:eastAsia="MS Mincho"/>
          <w:lang w:eastAsia="ja-JP"/>
        </w:rPr>
        <w:t>TR 33.926</w:t>
      </w:r>
      <w:r w:rsidRPr="008C67F1">
        <w:rPr>
          <w:rFonts w:ascii="Tele-GroteskNor" w:eastAsia="SimSun" w:hAnsi="Tele-GroteskNor" w:cs="Tele-GroteskNor" w:hint="eastAsia"/>
          <w:color w:val="000000"/>
          <w:lang w:val="en-US" w:eastAsia="zh-CN"/>
        </w:rPr>
        <w:t xml:space="preserve"> [4]</w:t>
      </w:r>
      <w:r w:rsidRPr="008C67F1">
        <w:rPr>
          <w:rFonts w:ascii="Tele-GroteskNor" w:eastAsia="SimSun" w:hAnsi="Tele-GroteskNor" w:cs="Tele-GroteskNor"/>
          <w:color w:val="000000"/>
          <w:lang w:val="en-US" w:eastAsia="zh-CN"/>
        </w:rPr>
        <w:t>, clause 5.3.3.1, Default Accounts</w:t>
      </w:r>
    </w:p>
    <w:p w14:paraId="0766F3DA" w14:textId="77777777" w:rsidR="008C67F1" w:rsidRPr="008C67F1" w:rsidRDefault="008C67F1" w:rsidP="008C67F1">
      <w:pPr>
        <w:rPr>
          <w:del w:id="361" w:author="Autor"/>
          <w:rFonts w:eastAsia="MS Mincho"/>
          <w:lang w:eastAsia="ja-JP"/>
        </w:rPr>
      </w:pPr>
      <w:r w:rsidRPr="008C67F1">
        <w:rPr>
          <w:rFonts w:eastAsia="MS Mincho"/>
          <w:i/>
          <w:lang w:eastAsia="ja-JP"/>
        </w:rPr>
        <w:t>Test Case</w:t>
      </w:r>
      <w:r w:rsidRPr="008C67F1">
        <w:rPr>
          <w:rFonts w:eastAsia="MS Mincho"/>
          <w:bCs/>
          <w:iCs/>
          <w:lang w:eastAsia="ja-JP"/>
        </w:rPr>
        <w:t>:</w:t>
      </w:r>
      <w:r w:rsidRPr="008C67F1">
        <w:rPr>
          <w:rFonts w:eastAsia="MS Mincho"/>
          <w:iCs/>
          <w:lang w:eastAsia="ja-JP"/>
        </w:rPr>
        <w:t xml:space="preserve"> </w:t>
      </w:r>
    </w:p>
    <w:p w14:paraId="13A5B63C" w14:textId="77777777" w:rsidR="008C67F1" w:rsidRPr="008C67F1" w:rsidRDefault="008C67F1" w:rsidP="008C67F1">
      <w:pPr>
        <w:rPr>
          <w:rFonts w:eastAsia="MS Mincho"/>
          <w:lang w:eastAsia="ja-JP"/>
        </w:rPr>
      </w:pPr>
      <w:del w:id="362" w:author="Autor">
        <w:r w:rsidRPr="008C67F1">
          <w:rPr>
            <w:rFonts w:eastAsia="MS Mincho"/>
            <w:i/>
            <w:lang w:eastAsia="ja-JP"/>
          </w:rPr>
          <w:delText xml:space="preserve"> </w:delText>
        </w:r>
      </w:del>
    </w:p>
    <w:p w14:paraId="574CCC93" w14:textId="77777777" w:rsidR="008C67F1" w:rsidRPr="008C67F1" w:rsidRDefault="008C67F1" w:rsidP="008C67F1">
      <w:pPr>
        <w:rPr>
          <w:rFonts w:eastAsia="MS Mincho"/>
        </w:rPr>
      </w:pPr>
      <w:r w:rsidRPr="008C67F1">
        <w:rPr>
          <w:rFonts w:eastAsia="MS Mincho"/>
          <w:b/>
        </w:rPr>
        <w:t>Test Name</w:t>
      </w:r>
      <w:r w:rsidRPr="008C67F1">
        <w:rPr>
          <w:rFonts w:eastAsia="MS Mincho"/>
        </w:rPr>
        <w:t>: TC_PREDEFINED_AUTHENTICATION_ATTRIBUTES_DELETION</w:t>
      </w:r>
    </w:p>
    <w:p w14:paraId="385106C2" w14:textId="77777777" w:rsidR="008C67F1" w:rsidRPr="008C67F1" w:rsidRDefault="008C67F1" w:rsidP="008C67F1">
      <w:pPr>
        <w:keepNext/>
        <w:rPr>
          <w:rFonts w:eastAsia="MS Mincho"/>
          <w:b/>
          <w:lang w:eastAsia="zh-CN"/>
        </w:rPr>
      </w:pPr>
      <w:r w:rsidRPr="008C67F1">
        <w:rPr>
          <w:rFonts w:eastAsia="MS Mincho"/>
          <w:b/>
          <w:lang w:eastAsia="zh-CN"/>
        </w:rPr>
        <w:t>Purpose:</w:t>
      </w:r>
    </w:p>
    <w:p w14:paraId="177D14C6" w14:textId="77777777" w:rsidR="008C67F1" w:rsidRPr="008C67F1" w:rsidRDefault="008C67F1" w:rsidP="008C67F1">
      <w:pPr>
        <w:rPr>
          <w:rFonts w:eastAsia="MS Mincho"/>
        </w:rPr>
      </w:pPr>
      <w:r w:rsidRPr="008C67F1">
        <w:rPr>
          <w:rFonts w:eastAsia="MS Mincho"/>
        </w:rPr>
        <w:t>To ensure that predefined or default authentication attributes are deleted or disabled as defined in the requirement 4.2.3.4.2.3</w:t>
      </w:r>
      <w:r w:rsidRPr="008C67F1">
        <w:rPr>
          <w:rFonts w:eastAsia="MS Mincho"/>
          <w:lang w:eastAsia="zh-CN"/>
        </w:rPr>
        <w:t>.</w:t>
      </w:r>
    </w:p>
    <w:p w14:paraId="3492B0AB"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Procedure and execution steps:</w:t>
      </w:r>
    </w:p>
    <w:p w14:paraId="7A90678F" w14:textId="77777777" w:rsidR="008C67F1" w:rsidRPr="008C67F1" w:rsidRDefault="008C67F1">
      <w:pPr>
        <w:keepNext/>
        <w:keepLines/>
        <w:spacing w:before="180"/>
        <w:rPr>
          <w:rFonts w:eastAsia="MS Mincho"/>
          <w:b/>
          <w:lang w:eastAsia="zh-CN"/>
        </w:rPr>
        <w:pPrChange w:id="363" w:author="Autor">
          <w:pPr>
            <w:keepNext/>
            <w:keepLines/>
            <w:spacing w:before="180"/>
            <w:ind w:left="284"/>
          </w:pPr>
        </w:pPrChange>
      </w:pPr>
      <w:r w:rsidRPr="008C67F1">
        <w:rPr>
          <w:rFonts w:eastAsia="MS Mincho"/>
          <w:b/>
          <w:lang w:eastAsia="zh-CN"/>
        </w:rPr>
        <w:t>Pre-Conditions:</w:t>
      </w:r>
    </w:p>
    <w:p w14:paraId="10E1D82E"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Instructions of how administrator user can view all existing accounts in the database are provided in the documentation accompanying the Network Product.</w:t>
      </w:r>
    </w:p>
    <w:p w14:paraId="432F20AC"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All </w:t>
      </w:r>
      <w:r w:rsidRPr="008C67F1">
        <w:rPr>
          <w:rFonts w:eastAsia="MS Mincho"/>
          <w:lang w:eastAsia="zh-CN"/>
        </w:rPr>
        <w:t xml:space="preserve">predefined </w:t>
      </w:r>
      <w:r w:rsidRPr="008C67F1">
        <w:rPr>
          <w:rFonts w:eastAsia="MS Mincho"/>
        </w:rPr>
        <w:t xml:space="preserve">accounts and their respective predefined or default passwords are </w:t>
      </w:r>
      <w:r w:rsidRPr="008C67F1">
        <w:rPr>
          <w:rFonts w:eastAsia="MS Mincho"/>
          <w:lang w:eastAsia="zh-CN"/>
        </w:rPr>
        <w:t>identified</w:t>
      </w:r>
      <w:r w:rsidRPr="008C67F1">
        <w:rPr>
          <w:rFonts w:eastAsia="MS Mincho"/>
        </w:rPr>
        <w:t xml:space="preserve"> in the documentation accompanying the Network Product. </w:t>
      </w:r>
    </w:p>
    <w:p w14:paraId="020536A9" w14:textId="77777777" w:rsidR="008C67F1" w:rsidRPr="008C67F1" w:rsidRDefault="008C67F1" w:rsidP="003B6250">
      <w:pPr>
        <w:pStyle w:val="NO"/>
        <w:rPr>
          <w:rFonts w:eastAsia="MS Mincho"/>
        </w:rPr>
      </w:pPr>
      <w:r w:rsidRPr="008C67F1">
        <w:rPr>
          <w:rFonts w:eastAsia="MS Mincho"/>
        </w:rPr>
        <w:t xml:space="preserve">NOTE: </w:t>
      </w:r>
      <w:r w:rsidRPr="008C67F1">
        <w:rPr>
          <w:rFonts w:eastAsia="MS Mincho"/>
        </w:rPr>
        <w:tab/>
        <w:t>No test is provided here for finding undocumented hard coded accounts as such tests can be impossible to define in a general way.</w:t>
      </w:r>
    </w:p>
    <w:p w14:paraId="1D0EB282" w14:textId="77777777" w:rsidR="008C67F1" w:rsidRPr="00CE0AE0" w:rsidRDefault="008C67F1">
      <w:pPr>
        <w:rPr>
          <w:rFonts w:eastAsia="MS Mincho"/>
          <w:b/>
          <w:bCs/>
          <w:lang w:eastAsia="zh-CN"/>
          <w:rPrChange w:id="364" w:author="Autor">
            <w:rPr>
              <w:lang w:eastAsia="zh-CN"/>
            </w:rPr>
          </w:rPrChange>
        </w:rPr>
      </w:pPr>
      <w:r w:rsidRPr="00CE0AE0">
        <w:rPr>
          <w:rFonts w:eastAsia="MS Mincho"/>
          <w:b/>
          <w:bCs/>
          <w:lang w:eastAsia="zh-CN"/>
          <w:rPrChange w:id="365" w:author="Autor">
            <w:rPr>
              <w:lang w:eastAsia="zh-CN"/>
            </w:rPr>
          </w:rPrChange>
        </w:rPr>
        <w:t>Execution Steps:</w:t>
      </w:r>
    </w:p>
    <w:p w14:paraId="57E2F926" w14:textId="77777777" w:rsidR="008C67F1" w:rsidRPr="008C67F1" w:rsidRDefault="008C67F1" w:rsidP="003B6250">
      <w:pPr>
        <w:pStyle w:val="B1"/>
        <w:rPr>
          <w:rFonts w:eastAsia="MS Mincho"/>
          <w:lang w:eastAsia="zh-CN"/>
        </w:rPr>
      </w:pPr>
      <w:r w:rsidRPr="008C67F1">
        <w:rPr>
          <w:rFonts w:eastAsia="MS Mincho"/>
          <w:lang w:eastAsia="zh-CN"/>
        </w:rPr>
        <w:lastRenderedPageBreak/>
        <w:t xml:space="preserve">1) </w:t>
      </w:r>
      <w:r w:rsidRPr="008C67F1">
        <w:rPr>
          <w:rFonts w:eastAsia="MS Mincho"/>
          <w:lang w:eastAsia="zh-CN"/>
        </w:rPr>
        <w:tab/>
        <w:t>Check in documentation of the existence of any documented predefined account and what is the login password or if any cryptographic key for such accounts is preinstalled.</w:t>
      </w:r>
    </w:p>
    <w:p w14:paraId="397D0211"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After login via account with necessary access rights (e.g. Admin) search in the database for any undocumented account.</w:t>
      </w:r>
    </w:p>
    <w:p w14:paraId="0BC52929" w14:textId="77777777" w:rsidR="008C67F1" w:rsidRPr="008C67F1" w:rsidRDefault="008C67F1" w:rsidP="003B6250">
      <w:pPr>
        <w:pStyle w:val="B1"/>
        <w:rPr>
          <w:rFonts w:eastAsia="MS Mincho"/>
          <w:lang w:eastAsia="zh-CN"/>
        </w:rPr>
      </w:pPr>
      <w:r w:rsidRPr="008C67F1">
        <w:rPr>
          <w:rFonts w:eastAsia="MS Mincho"/>
          <w:lang w:eastAsia="zh-CN"/>
        </w:rPr>
        <w:t>3)</w:t>
      </w:r>
      <w:r w:rsidRPr="008C67F1">
        <w:rPr>
          <w:rFonts w:eastAsia="MS Mincho"/>
          <w:lang w:eastAsia="zh-CN"/>
        </w:rPr>
        <w:tab/>
        <w:t>Attempt login to such predefined accounts if existing.</w:t>
      </w:r>
    </w:p>
    <w:p w14:paraId="25C8BB59" w14:textId="77777777" w:rsidR="008C67F1" w:rsidRPr="008C67F1" w:rsidRDefault="008C67F1">
      <w:pPr>
        <w:keepNext/>
        <w:keepLines/>
        <w:spacing w:before="180"/>
        <w:rPr>
          <w:rFonts w:eastAsia="MS Mincho"/>
          <w:b/>
          <w:lang w:eastAsia="zh-CN"/>
        </w:rPr>
        <w:pPrChange w:id="366" w:author="Autor">
          <w:pPr>
            <w:keepNext/>
            <w:keepLines/>
            <w:spacing w:before="180"/>
            <w:ind w:left="284"/>
          </w:pPr>
        </w:pPrChange>
      </w:pPr>
      <w:r w:rsidRPr="008C67F1">
        <w:rPr>
          <w:rFonts w:eastAsia="MS Mincho"/>
          <w:b/>
          <w:lang w:eastAsia="zh-CN"/>
        </w:rPr>
        <w:t>Expected Results:</w:t>
      </w:r>
    </w:p>
    <w:p w14:paraId="20C81AAD" w14:textId="77777777" w:rsidR="008C67F1" w:rsidRPr="008C67F1" w:rsidRDefault="008C67F1" w:rsidP="003B6250">
      <w:pPr>
        <w:pStyle w:val="B1"/>
        <w:rPr>
          <w:rFonts w:eastAsia="MS Mincho"/>
          <w:lang w:eastAsia="zh-CN"/>
        </w:rPr>
      </w:pPr>
      <w:r w:rsidRPr="008C67F1">
        <w:rPr>
          <w:rFonts w:eastAsia="MS Mincho"/>
          <w:lang w:eastAsia="zh-CN"/>
        </w:rPr>
        <w:t>1)</w:t>
      </w:r>
      <w:r w:rsidRPr="008C67F1">
        <w:rPr>
          <w:rFonts w:eastAsia="MS Mincho"/>
          <w:lang w:eastAsia="zh-CN"/>
        </w:rPr>
        <w:tab/>
        <w:t>When login is attempted to any predefined account the user is automatically forced to change login password at first time login to the system.</w:t>
      </w:r>
    </w:p>
    <w:p w14:paraId="37B4346B"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If there is no automatic password change enforced then recommendation and clear instructions of how to manually change the password or how to create and reinstall a new cryptographic key exist in the documentation.</w:t>
      </w:r>
    </w:p>
    <w:p w14:paraId="174BB0FC"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 xml:space="preserve">Expected format of evidence: </w:t>
      </w:r>
    </w:p>
    <w:p w14:paraId="4DD16B4B" w14:textId="77777777" w:rsidR="008C67F1" w:rsidRPr="008C67F1" w:rsidRDefault="008C67F1" w:rsidP="008C67F1">
      <w:pPr>
        <w:keepNext/>
        <w:keepLines/>
        <w:spacing w:before="180"/>
        <w:rPr>
          <w:rFonts w:eastAsia="MS Mincho"/>
          <w:b/>
          <w:lang w:eastAsia="zh-CN"/>
        </w:rPr>
      </w:pPr>
      <w:r w:rsidRPr="008C67F1">
        <w:rPr>
          <w:rFonts w:eastAsia="MS Mincho"/>
        </w:rPr>
        <w:t>Evidence can be presented in the form of screenshot/screen-capture on how the network product prompts for password change at first login. Also extracts from product documentation with clear instructions of how to change any default password or cryptographic key.</w:t>
      </w:r>
    </w:p>
    <w:p w14:paraId="07E9D120" w14:textId="626E0C8F" w:rsidR="00540E3B" w:rsidRDefault="00540E3B" w:rsidP="00540E3B">
      <w:pPr>
        <w:jc w:val="center"/>
        <w:rPr>
          <w:color w:val="FF0000"/>
          <w:sz w:val="28"/>
          <w:szCs w:val="28"/>
        </w:rPr>
      </w:pPr>
      <w:r w:rsidRPr="00540E3B">
        <w:rPr>
          <w:color w:val="FF0000"/>
          <w:sz w:val="28"/>
          <w:szCs w:val="28"/>
        </w:rPr>
        <w:t xml:space="preserve">********** END OF </w:t>
      </w:r>
      <w:r w:rsidR="005B35D5">
        <w:rPr>
          <w:color w:val="FF0000"/>
          <w:sz w:val="28"/>
          <w:szCs w:val="28"/>
        </w:rPr>
        <w:t>20</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05114ECD" w14:textId="77777777" w:rsidR="00B64DA4" w:rsidRPr="00540E3B" w:rsidRDefault="00B64DA4" w:rsidP="00540E3B">
      <w:pPr>
        <w:jc w:val="center"/>
        <w:rPr>
          <w:color w:val="FF0000"/>
          <w:sz w:val="28"/>
          <w:szCs w:val="28"/>
        </w:rPr>
      </w:pPr>
    </w:p>
    <w:p w14:paraId="4B4A45AE" w14:textId="259EB8BA" w:rsidR="00540E3B" w:rsidRPr="00540E3B" w:rsidRDefault="00540E3B" w:rsidP="00540E3B">
      <w:pPr>
        <w:jc w:val="center"/>
        <w:rPr>
          <w:color w:val="FF0000"/>
          <w:sz w:val="28"/>
          <w:szCs w:val="28"/>
        </w:rPr>
      </w:pPr>
      <w:r w:rsidRPr="00540E3B">
        <w:rPr>
          <w:color w:val="FF0000"/>
          <w:sz w:val="28"/>
          <w:szCs w:val="28"/>
        </w:rPr>
        <w:t xml:space="preserve">********** START OF </w:t>
      </w:r>
      <w:r w:rsidR="005B35D5">
        <w:rPr>
          <w:color w:val="FF0000"/>
          <w:sz w:val="28"/>
          <w:szCs w:val="28"/>
        </w:rPr>
        <w:t>21</w:t>
      </w:r>
      <w:r w:rsidR="005B35D5">
        <w:rPr>
          <w:color w:val="FF0000"/>
          <w:sz w:val="28"/>
          <w:szCs w:val="28"/>
          <w:vertAlign w:val="superscript"/>
        </w:rPr>
        <w:t>st</w:t>
      </w:r>
      <w:r w:rsidRPr="00540E3B">
        <w:rPr>
          <w:color w:val="FF0000"/>
          <w:sz w:val="28"/>
          <w:szCs w:val="28"/>
        </w:rPr>
        <w:t xml:space="preserve"> CHANGE **********</w:t>
      </w:r>
    </w:p>
    <w:p w14:paraId="36C2ED63" w14:textId="77777777" w:rsidR="008C67F1" w:rsidRPr="008C67F1" w:rsidRDefault="008C67F1" w:rsidP="008C67F1">
      <w:pPr>
        <w:keepNext/>
        <w:keepLines/>
        <w:pBdr>
          <w:top w:val="none" w:sz="0" w:space="0" w:color="000000"/>
        </w:pBdr>
        <w:spacing w:before="120"/>
        <w:ind w:left="1985" w:hanging="1985"/>
        <w:outlineLvl w:val="5"/>
        <w:rPr>
          <w:rFonts w:ascii="Arial" w:eastAsia="MS Mincho" w:hAnsi="Arial"/>
        </w:rPr>
      </w:pPr>
      <w:r w:rsidRPr="008C67F1">
        <w:rPr>
          <w:rFonts w:ascii="Arial" w:eastAsia="MS Mincho" w:hAnsi="Arial"/>
        </w:rPr>
        <w:t>4.2.3.4.3.1</w:t>
      </w:r>
      <w:r w:rsidRPr="008C67F1">
        <w:rPr>
          <w:rFonts w:ascii="Arial" w:eastAsia="MS Mincho" w:hAnsi="Arial"/>
        </w:rPr>
        <w:tab/>
        <w:t>Password Structure</w:t>
      </w:r>
    </w:p>
    <w:p w14:paraId="6F19B612" w14:textId="77777777" w:rsidR="008C67F1" w:rsidRPr="008C67F1" w:rsidRDefault="008C67F1" w:rsidP="008C67F1">
      <w:pPr>
        <w:rPr>
          <w:rFonts w:eastAsia="MS Mincho"/>
          <w:lang w:eastAsia="ja-JP"/>
        </w:rPr>
      </w:pPr>
      <w:r w:rsidRPr="008C67F1">
        <w:rPr>
          <w:rFonts w:eastAsia="MS Mincho"/>
          <w:i/>
          <w:lang w:eastAsia="ja-JP"/>
        </w:rPr>
        <w:t>Requirement Name</w:t>
      </w:r>
      <w:r w:rsidRPr="008C67F1">
        <w:rPr>
          <w:rFonts w:eastAsia="MS Mincho"/>
          <w:lang w:eastAsia="ja-JP"/>
        </w:rPr>
        <w:t>: Password Complexity rule</w:t>
      </w:r>
    </w:p>
    <w:p w14:paraId="486AB8D7" w14:textId="77777777" w:rsidR="008C67F1" w:rsidRPr="008C67F1" w:rsidRDefault="008C67F1" w:rsidP="008C67F1">
      <w:pPr>
        <w:rPr>
          <w:rFonts w:eastAsia="MS Mincho"/>
          <w:lang w:eastAsia="ja-JP"/>
        </w:rPr>
      </w:pPr>
      <w:r w:rsidRPr="008C67F1">
        <w:rPr>
          <w:rFonts w:eastAsia="MS Mincho"/>
          <w:i/>
          <w:lang w:eastAsia="ja-JP"/>
        </w:rPr>
        <w:t>Requirement Reference</w:t>
      </w:r>
      <w:r w:rsidRPr="008C67F1">
        <w:rPr>
          <w:rFonts w:eastAsia="MS Mincho"/>
          <w:iCs/>
          <w:lang w:eastAsia="ja-JP"/>
        </w:rPr>
        <w:t xml:space="preserve">: </w:t>
      </w:r>
      <w:r w:rsidRPr="008C67F1">
        <w:rPr>
          <w:rFonts w:eastAsia="MS Mincho"/>
          <w:lang w:eastAsia="ja-JP"/>
        </w:rPr>
        <w:t>In accordance with industry best practice</w:t>
      </w:r>
    </w:p>
    <w:p w14:paraId="4141E3F3" w14:textId="77777777" w:rsidR="008C67F1" w:rsidRPr="008C67F1" w:rsidRDefault="008C67F1" w:rsidP="008C67F1">
      <w:pPr>
        <w:rPr>
          <w:rFonts w:eastAsia="MS Mincho"/>
        </w:rPr>
      </w:pPr>
      <w:r w:rsidRPr="008C67F1">
        <w:rPr>
          <w:rFonts w:eastAsia="MS Mincho"/>
          <w:i/>
          <w:lang w:eastAsia="ja-JP"/>
        </w:rPr>
        <w:t>Requirement Description</w:t>
      </w:r>
      <w:r w:rsidRPr="008C67F1">
        <w:rPr>
          <w:rFonts w:eastAsia="MS Mincho"/>
          <w:lang w:eastAsia="ja-JP"/>
        </w:rPr>
        <w:t>:</w:t>
      </w:r>
    </w:p>
    <w:p w14:paraId="17D2C4EF" w14:textId="77777777" w:rsidR="008C67F1" w:rsidRPr="008C67F1" w:rsidRDefault="008C67F1" w:rsidP="008C67F1">
      <w:pPr>
        <w:rPr>
          <w:rFonts w:eastAsia="MS Mincho"/>
        </w:rPr>
      </w:pPr>
      <w:r w:rsidRPr="008C67F1">
        <w:rPr>
          <w:rFonts w:eastAsia="MS Mincho"/>
        </w:rPr>
        <w:t>The setting by the vendor shall be such that a network product shall only accept passwords that comply with the following complexity criteria:</w:t>
      </w:r>
    </w:p>
    <w:p w14:paraId="0BD9CEA2"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Absolute minimum length of 8 characters (shorter lengths shall be rejected by the network product). It shall not be possible setting this absolute minimum length to a lower value by configuration.</w:t>
      </w:r>
    </w:p>
    <w:p w14:paraId="3DD8CD1B"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Comprising at least three of the following categories: </w:t>
      </w:r>
    </w:p>
    <w:p w14:paraId="41415DC0" w14:textId="77777777" w:rsidR="008C67F1" w:rsidRPr="003B6250" w:rsidRDefault="008C67F1" w:rsidP="003B6250">
      <w:pPr>
        <w:pStyle w:val="B2"/>
        <w:rPr>
          <w:rFonts w:eastAsia="MS Mincho"/>
        </w:rPr>
      </w:pPr>
      <w:r w:rsidRPr="003B6250">
        <w:rPr>
          <w:rFonts w:eastAsia="MS Mincho"/>
        </w:rPr>
        <w:t>-</w:t>
      </w:r>
      <w:r w:rsidRPr="003B6250">
        <w:rPr>
          <w:rFonts w:eastAsia="MS Mincho"/>
        </w:rPr>
        <w:tab/>
        <w:t xml:space="preserve">at least 1 uppercase character (A-Z) </w:t>
      </w:r>
    </w:p>
    <w:p w14:paraId="03B65988" w14:textId="77777777" w:rsidR="008C67F1" w:rsidRPr="003B6250" w:rsidRDefault="008C67F1" w:rsidP="003B6250">
      <w:pPr>
        <w:pStyle w:val="B2"/>
        <w:rPr>
          <w:rFonts w:eastAsia="MS Mincho"/>
        </w:rPr>
      </w:pPr>
      <w:r w:rsidRPr="003B6250">
        <w:rPr>
          <w:rFonts w:eastAsia="MS Mincho"/>
        </w:rPr>
        <w:t>-</w:t>
      </w:r>
      <w:r w:rsidRPr="003B6250">
        <w:rPr>
          <w:rFonts w:eastAsia="MS Mincho"/>
        </w:rPr>
        <w:tab/>
        <w:t xml:space="preserve">at least 1 lowercase character (a-z) </w:t>
      </w:r>
    </w:p>
    <w:p w14:paraId="05957487" w14:textId="77777777" w:rsidR="008C67F1" w:rsidRPr="003B6250" w:rsidRDefault="008C67F1" w:rsidP="003B6250">
      <w:pPr>
        <w:pStyle w:val="B2"/>
        <w:rPr>
          <w:rFonts w:eastAsia="MS Mincho"/>
        </w:rPr>
      </w:pPr>
      <w:r w:rsidRPr="003B6250">
        <w:rPr>
          <w:rFonts w:eastAsia="MS Mincho"/>
        </w:rPr>
        <w:t>-</w:t>
      </w:r>
      <w:r w:rsidRPr="003B6250">
        <w:rPr>
          <w:rFonts w:eastAsia="MS Mincho"/>
        </w:rPr>
        <w:tab/>
        <w:t xml:space="preserve">at least 1 digit (0-9) </w:t>
      </w:r>
    </w:p>
    <w:p w14:paraId="51A40269" w14:textId="77777777" w:rsidR="008C67F1" w:rsidRPr="003B6250" w:rsidRDefault="008C67F1" w:rsidP="003B6250">
      <w:pPr>
        <w:pStyle w:val="B2"/>
        <w:rPr>
          <w:rFonts w:eastAsia="MS Mincho"/>
        </w:rPr>
      </w:pPr>
      <w:r w:rsidRPr="003B6250">
        <w:rPr>
          <w:rFonts w:eastAsia="MS Mincho"/>
        </w:rPr>
        <w:t>-</w:t>
      </w:r>
      <w:r w:rsidRPr="003B6250">
        <w:rPr>
          <w:rFonts w:eastAsia="MS Mincho"/>
        </w:rPr>
        <w:tab/>
        <w:t xml:space="preserve">at least 1 special character (e.g. @;!$.) </w:t>
      </w:r>
    </w:p>
    <w:p w14:paraId="44F5C491" w14:textId="77777777" w:rsidR="0016770B" w:rsidRPr="0016770B" w:rsidRDefault="0016770B" w:rsidP="0016770B">
      <w:pPr>
        <w:overflowPunct w:val="0"/>
        <w:autoSpaceDE w:val="0"/>
        <w:autoSpaceDN w:val="0"/>
        <w:adjustRightInd w:val="0"/>
        <w:textAlignment w:val="baseline"/>
        <w:rPr>
          <w:rFonts w:eastAsia="MS Mincho"/>
        </w:rPr>
      </w:pPr>
      <w:r w:rsidRPr="0016770B">
        <w:rPr>
          <w:rFonts w:eastAsia="MS Mincho"/>
        </w:rPr>
        <w:t xml:space="preserve">The network product shall use a default at least minimum length of 8 characters. </w:t>
      </w:r>
      <w:r w:rsidRPr="0016770B">
        <w:rPr>
          <w:rFonts w:eastAsia="MS Mincho"/>
          <w:lang w:eastAsia="zh-CN"/>
        </w:rPr>
        <w:t xml:space="preserve">The minimum length of characters in the </w:t>
      </w:r>
      <w:r w:rsidRPr="0016770B">
        <w:rPr>
          <w:rFonts w:eastAsia="MS Mincho" w:hint="eastAsia"/>
          <w:lang w:eastAsia="zh-CN"/>
        </w:rPr>
        <w:t xml:space="preserve">passwords </w:t>
      </w:r>
      <w:r w:rsidRPr="0016770B">
        <w:rPr>
          <w:rFonts w:eastAsia="MS Mincho"/>
          <w:lang w:eastAsia="zh-CN"/>
        </w:rPr>
        <w:t>shall</w:t>
      </w:r>
      <w:r w:rsidRPr="0016770B">
        <w:rPr>
          <w:rFonts w:eastAsia="MS Mincho" w:hint="eastAsia"/>
          <w:lang w:eastAsia="zh-CN"/>
        </w:rPr>
        <w:t xml:space="preserve"> be configurable</w:t>
      </w:r>
      <w:r w:rsidRPr="0016770B">
        <w:rPr>
          <w:rFonts w:eastAsia="MS Mincho"/>
          <w:lang w:eastAsia="zh-CN"/>
        </w:rPr>
        <w:t xml:space="preserve"> by the network operator. </w:t>
      </w:r>
      <w:r w:rsidRPr="0016770B">
        <w:rPr>
          <w:rFonts w:eastAsia="MS Mincho"/>
        </w:rPr>
        <w:t>The default minimum length is the value configured by the vendor before any network operator-specific configuration has been applied. The special characters can be categorized in sets according to their Unicode category.</w:t>
      </w:r>
    </w:p>
    <w:p w14:paraId="5E6B59CE" w14:textId="77777777" w:rsidR="008C67F1" w:rsidRPr="008C67F1" w:rsidRDefault="008C67F1" w:rsidP="008C67F1">
      <w:pPr>
        <w:rPr>
          <w:rFonts w:eastAsia="MS Mincho"/>
        </w:rPr>
      </w:pPr>
      <w:r w:rsidRPr="008C67F1">
        <w:rPr>
          <w:rFonts w:eastAsia="MS Mincho"/>
        </w:rPr>
        <w:t>The network product shall at least support passwords of a length of 64 characters or a length greater than 64 characters.</w:t>
      </w:r>
    </w:p>
    <w:p w14:paraId="5761249A" w14:textId="77777777" w:rsidR="008C67F1" w:rsidRPr="008C67F1" w:rsidRDefault="008C67F1" w:rsidP="008C67F1">
      <w:pPr>
        <w:rPr>
          <w:rFonts w:eastAsia="MS Mincho"/>
        </w:rPr>
      </w:pPr>
      <w:r w:rsidRPr="008C67F1">
        <w:rPr>
          <w:rFonts w:eastAsia="MS Mincho"/>
        </w:rPr>
        <w:t>If a central system is used for user authentication,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44C60FF2" w14:textId="77777777" w:rsidR="008C67F1" w:rsidRPr="008C67F1" w:rsidRDefault="008C67F1" w:rsidP="008C67F1">
      <w:pPr>
        <w:rPr>
          <w:rFonts w:eastAsia="MS Mincho"/>
        </w:rPr>
      </w:pPr>
      <w:r w:rsidRPr="008C67F1">
        <w:rPr>
          <w:rFonts w:eastAsia="MS Mincho"/>
        </w:rPr>
        <w:lastRenderedPageBreak/>
        <w:t>When a user is changing a password or entering a new password, the system checks and ensures that it meets the password requirements.</w:t>
      </w:r>
      <w:r w:rsidRPr="008C67F1">
        <w:rPr>
          <w:rFonts w:eastAsia="MS Mincho"/>
          <w:lang w:eastAsia="zh-CN"/>
        </w:rPr>
        <w:t xml:space="preserve"> Above requirements shall be applicable for all passwords used (e.g. application-level, OS-level, etc.).</w:t>
      </w:r>
    </w:p>
    <w:p w14:paraId="7D5E953F" w14:textId="77777777" w:rsidR="008C67F1" w:rsidRPr="008C67F1" w:rsidRDefault="008C67F1" w:rsidP="008C67F1">
      <w:pPr>
        <w:rPr>
          <w:rFonts w:eastAsia="MS Mincho"/>
          <w:lang w:eastAsia="ja-JP"/>
        </w:rPr>
      </w:pPr>
      <w:r w:rsidRPr="008C67F1">
        <w:rPr>
          <w:rFonts w:eastAsia="MS Mincho"/>
          <w:i/>
          <w:lang w:eastAsia="ja-JP"/>
        </w:rPr>
        <w:t>Threat References</w:t>
      </w:r>
      <w:r w:rsidRPr="008C67F1">
        <w:rPr>
          <w:rFonts w:eastAsia="MS Mincho"/>
          <w:lang w:eastAsia="ja-JP"/>
        </w:rPr>
        <w:t>: TR 33.926</w:t>
      </w:r>
      <w:r w:rsidRPr="008C67F1">
        <w:rPr>
          <w:rFonts w:ascii="Tele-GroteskNor" w:eastAsia="SimSun" w:hAnsi="Tele-GroteskNor" w:cs="Tele-GroteskNor" w:hint="eastAsia"/>
          <w:color w:val="000000"/>
          <w:lang w:val="en-US" w:eastAsia="zh-CN"/>
        </w:rPr>
        <w:t xml:space="preserve"> [4]</w:t>
      </w:r>
      <w:r w:rsidRPr="008C67F1">
        <w:rPr>
          <w:rFonts w:ascii="Tele-GroteskNor" w:eastAsia="SimSun" w:hAnsi="Tele-GroteskNor" w:cs="Tele-GroteskNor"/>
          <w:color w:val="000000"/>
          <w:lang w:val="en-US" w:eastAsia="zh-CN"/>
        </w:rPr>
        <w:t>, clause 5.3.3.2, Weak Password Policies</w:t>
      </w:r>
    </w:p>
    <w:p w14:paraId="30908607" w14:textId="77777777" w:rsidR="008C67F1" w:rsidRPr="008C67F1" w:rsidRDefault="008C67F1" w:rsidP="008C67F1">
      <w:pPr>
        <w:rPr>
          <w:del w:id="367" w:author="Autor"/>
          <w:rFonts w:eastAsia="MS Mincho"/>
          <w:i/>
          <w:lang w:eastAsia="ja-JP"/>
        </w:rPr>
      </w:pPr>
      <w:r w:rsidRPr="008C67F1">
        <w:rPr>
          <w:rFonts w:eastAsia="MS Mincho"/>
          <w:i/>
          <w:lang w:eastAsia="ja-JP"/>
        </w:rPr>
        <w:t>Test case</w:t>
      </w:r>
      <w:r w:rsidRPr="008C67F1">
        <w:rPr>
          <w:rFonts w:eastAsia="MS Mincho"/>
          <w:iCs/>
          <w:lang w:eastAsia="ja-JP"/>
        </w:rPr>
        <w:t>:</w:t>
      </w:r>
    </w:p>
    <w:p w14:paraId="33728300" w14:textId="77777777" w:rsidR="008C67F1" w:rsidRPr="008C67F1" w:rsidRDefault="008C67F1" w:rsidP="008C67F1">
      <w:pPr>
        <w:rPr>
          <w:rFonts w:ascii="Arial" w:eastAsia="MS Mincho" w:hAnsi="Arial"/>
          <w:sz w:val="18"/>
          <w:lang w:eastAsia="ja-JP"/>
        </w:rPr>
      </w:pPr>
      <w:del w:id="368" w:author="Autor">
        <w:r w:rsidRPr="008C67F1">
          <w:rPr>
            <w:rFonts w:ascii="Arial" w:eastAsia="MS Mincho" w:hAnsi="Arial"/>
            <w:sz w:val="18"/>
            <w:lang w:eastAsia="ja-JP"/>
          </w:rPr>
          <w:delText xml:space="preserve"> </w:delText>
        </w:r>
      </w:del>
    </w:p>
    <w:p w14:paraId="4B186347" w14:textId="77777777" w:rsidR="008C67F1" w:rsidRPr="008C67F1" w:rsidRDefault="008C67F1" w:rsidP="008C67F1">
      <w:pPr>
        <w:rPr>
          <w:rFonts w:eastAsia="MS Mincho"/>
        </w:rPr>
      </w:pPr>
      <w:r w:rsidRPr="008C67F1">
        <w:rPr>
          <w:rFonts w:eastAsia="MS Mincho"/>
          <w:b/>
        </w:rPr>
        <w:t>Test Name</w:t>
      </w:r>
      <w:r w:rsidRPr="008C67F1">
        <w:rPr>
          <w:rFonts w:eastAsia="MS Mincho"/>
        </w:rPr>
        <w:t xml:space="preserve">: </w:t>
      </w:r>
      <w:r w:rsidRPr="008C67F1">
        <w:rPr>
          <w:rFonts w:eastAsia="MS Mincho"/>
          <w:lang w:eastAsia="zh-CN"/>
        </w:rPr>
        <w:t>TC_PASSWORD_STRUCT</w:t>
      </w:r>
    </w:p>
    <w:p w14:paraId="01A57130" w14:textId="77777777" w:rsidR="008C67F1" w:rsidRPr="008C67F1" w:rsidRDefault="008C67F1" w:rsidP="008C67F1">
      <w:pPr>
        <w:rPr>
          <w:rFonts w:eastAsia="MS Mincho"/>
          <w:b/>
          <w:lang w:eastAsia="zh-CN"/>
        </w:rPr>
      </w:pPr>
      <w:r w:rsidRPr="008C67F1">
        <w:rPr>
          <w:rFonts w:eastAsia="MS Mincho"/>
          <w:b/>
          <w:lang w:eastAsia="zh-CN"/>
        </w:rPr>
        <w:t>Purpose:</w:t>
      </w:r>
    </w:p>
    <w:p w14:paraId="42F40279" w14:textId="77777777" w:rsidR="008C67F1" w:rsidRPr="008C67F1" w:rsidRDefault="008C67F1" w:rsidP="008C67F1">
      <w:pPr>
        <w:rPr>
          <w:rFonts w:eastAsia="MS Mincho"/>
          <w:lang w:eastAsia="ja-JP"/>
        </w:rPr>
      </w:pPr>
      <w:r w:rsidRPr="008C67F1">
        <w:rPr>
          <w:rFonts w:eastAsia="MS Mincho" w:hint="eastAsia"/>
          <w:lang w:eastAsia="ja-JP"/>
        </w:rPr>
        <w:t>To verify that password structure adheres to the password complexity criteria.</w:t>
      </w:r>
    </w:p>
    <w:p w14:paraId="260FB31A" w14:textId="77777777" w:rsidR="008C67F1" w:rsidRPr="008C67F1" w:rsidRDefault="008C67F1" w:rsidP="008C67F1">
      <w:pPr>
        <w:rPr>
          <w:rFonts w:eastAsia="MS Mincho"/>
        </w:rPr>
      </w:pPr>
      <w:r w:rsidRPr="008C67F1">
        <w:rPr>
          <w:rFonts w:eastAsia="MS Mincho"/>
        </w:rPr>
        <w:t xml:space="preserve">To verify </w:t>
      </w:r>
      <w:r w:rsidRPr="008C67F1">
        <w:rPr>
          <w:rFonts w:eastAsia="MS Mincho"/>
          <w:lang w:eastAsia="ja-JP"/>
        </w:rPr>
        <w:t>that</w:t>
      </w:r>
      <w:r w:rsidRPr="008C67F1">
        <w:rPr>
          <w:rFonts w:eastAsia="MS Mincho"/>
        </w:rPr>
        <w:t xml:space="preserve"> password structure is configurable as per the complexity criteria.</w:t>
      </w:r>
    </w:p>
    <w:p w14:paraId="4356B4E7" w14:textId="77777777" w:rsidR="008C67F1" w:rsidRPr="008C67F1" w:rsidRDefault="008C67F1" w:rsidP="008C67F1">
      <w:pPr>
        <w:rPr>
          <w:rFonts w:eastAsia="MS Mincho"/>
          <w:b/>
          <w:bCs/>
        </w:rPr>
      </w:pPr>
      <w:r w:rsidRPr="008C67F1">
        <w:rPr>
          <w:rFonts w:eastAsia="MS Mincho"/>
          <w:b/>
          <w:bCs/>
        </w:rPr>
        <w:t>Procedure and execution steps:</w:t>
      </w:r>
    </w:p>
    <w:p w14:paraId="7066CE31" w14:textId="77777777" w:rsidR="008C67F1" w:rsidRPr="008C67F1" w:rsidRDefault="008C67F1" w:rsidP="008C67F1">
      <w:pPr>
        <w:rPr>
          <w:rFonts w:eastAsia="MS Mincho"/>
          <w:b/>
          <w:bCs/>
        </w:rPr>
      </w:pPr>
      <w:r w:rsidRPr="008C67F1">
        <w:rPr>
          <w:rFonts w:eastAsia="MS Mincho"/>
          <w:b/>
          <w:bCs/>
        </w:rPr>
        <w:t>Pre-Conditions:</w:t>
      </w:r>
    </w:p>
    <w:p w14:paraId="33012A8F" w14:textId="77777777" w:rsidR="008C67F1" w:rsidRPr="008C67F1" w:rsidRDefault="008C67F1">
      <w:pPr>
        <w:rPr>
          <w:rFonts w:eastAsia="MS Mincho"/>
        </w:rPr>
      </w:pPr>
      <w:del w:id="369" w:author="Autor">
        <w:r w:rsidRPr="008C67F1">
          <w:rPr>
            <w:rFonts w:eastAsia="MS Mincho"/>
          </w:rPr>
          <w:delText>1.</w:delText>
        </w:r>
        <w:r w:rsidRPr="008C67F1">
          <w:rPr>
            <w:rFonts w:eastAsia="MS Mincho"/>
          </w:rPr>
          <w:tab/>
        </w:r>
      </w:del>
      <w:ins w:id="370" w:author="Autor">
        <w:del w:id="371" w:author="Autor">
          <w:r w:rsidRPr="008C67F1" w:rsidDel="0027768F">
            <w:rPr>
              <w:rFonts w:eastAsia="MS Mincho"/>
            </w:rPr>
            <w:delText>-</w:delText>
          </w:r>
          <w:r w:rsidRPr="008C67F1" w:rsidDel="0027768F">
            <w:rPr>
              <w:rFonts w:eastAsia="MS Mincho"/>
            </w:rPr>
            <w:tab/>
          </w:r>
        </w:del>
      </w:ins>
      <w:r w:rsidRPr="008C67F1">
        <w:rPr>
          <w:rFonts w:eastAsia="MS Mincho"/>
        </w:rPr>
        <w:t>Tester has rights to create user account.</w:t>
      </w:r>
    </w:p>
    <w:p w14:paraId="4ECA740F" w14:textId="77777777" w:rsidR="008C67F1" w:rsidRPr="008C67F1" w:rsidRDefault="008C67F1" w:rsidP="008C67F1">
      <w:pPr>
        <w:rPr>
          <w:rFonts w:eastAsia="MS Mincho"/>
          <w:b/>
          <w:lang w:eastAsia="zh-CN"/>
        </w:rPr>
      </w:pPr>
      <w:r w:rsidRPr="008C67F1">
        <w:rPr>
          <w:rFonts w:eastAsia="MS Mincho"/>
          <w:b/>
          <w:lang w:eastAsia="zh-CN"/>
        </w:rPr>
        <w:t>Execution Steps</w:t>
      </w:r>
    </w:p>
    <w:p w14:paraId="47D3418F" w14:textId="77777777" w:rsidR="008C67F1" w:rsidRPr="008C67F1" w:rsidRDefault="008C67F1" w:rsidP="008C67F1">
      <w:pPr>
        <w:rPr>
          <w:del w:id="372" w:author="Autor"/>
          <w:rFonts w:eastAsia="MS Mincho"/>
        </w:rPr>
      </w:pPr>
      <w:del w:id="373" w:author="Autor">
        <w:r w:rsidRPr="008C67F1">
          <w:rPr>
            <w:rFonts w:eastAsia="MS Mincho"/>
          </w:rPr>
          <w:delText>Execute the following steps:</w:delText>
        </w:r>
      </w:del>
    </w:p>
    <w:p w14:paraId="0E86EA30" w14:textId="77777777" w:rsidR="008C67F1" w:rsidRPr="008C67F1" w:rsidRDefault="008C67F1" w:rsidP="003B6250">
      <w:pPr>
        <w:pStyle w:val="B1"/>
        <w:rPr>
          <w:rFonts w:eastAsia="MS Mincho"/>
          <w:lang w:eastAsia="zh-CN"/>
        </w:rPr>
      </w:pPr>
      <w:r w:rsidRPr="008C67F1">
        <w:rPr>
          <w:rFonts w:eastAsia="MS Mincho"/>
          <w:lang w:eastAsia="zh-CN"/>
        </w:rPr>
        <w:t>A.</w:t>
      </w:r>
      <w:r w:rsidRPr="008C67F1">
        <w:rPr>
          <w:rFonts w:eastAsia="MS Mincho"/>
          <w:lang w:eastAsia="zh-CN"/>
        </w:rPr>
        <w:tab/>
        <w:t>Test Case 1</w:t>
      </w:r>
    </w:p>
    <w:p w14:paraId="68D2E1BE" w14:textId="77777777" w:rsidR="008C67F1" w:rsidRPr="003B6250" w:rsidRDefault="008C67F1" w:rsidP="003B6250">
      <w:pPr>
        <w:pStyle w:val="B2"/>
        <w:rPr>
          <w:rFonts w:eastAsia="MS Mincho"/>
        </w:rPr>
      </w:pPr>
      <w:r w:rsidRPr="003B6250">
        <w:rPr>
          <w:rFonts w:eastAsia="MS Mincho"/>
        </w:rPr>
        <w:t>1.</w:t>
      </w:r>
      <w:r w:rsidRPr="003B6250">
        <w:rPr>
          <w:rFonts w:eastAsia="MS Mincho"/>
        </w:rPr>
        <w:tab/>
        <w:t>The tester logs into Network Product application using admin account.</w:t>
      </w:r>
    </w:p>
    <w:p w14:paraId="7D2B199A" w14:textId="77777777" w:rsidR="008C67F1" w:rsidRPr="003B6250" w:rsidRDefault="008C67F1" w:rsidP="003B6250">
      <w:pPr>
        <w:pStyle w:val="B2"/>
        <w:rPr>
          <w:rFonts w:eastAsia="MS Mincho"/>
        </w:rPr>
      </w:pPr>
      <w:r w:rsidRPr="003B6250">
        <w:rPr>
          <w:rFonts w:eastAsia="MS Mincho"/>
        </w:rPr>
        <w:t>2.</w:t>
      </w:r>
      <w:r w:rsidRPr="003B6250">
        <w:rPr>
          <w:rFonts w:eastAsia="MS Mincho"/>
        </w:rPr>
        <w:tab/>
        <w:t>The tester creates user A following the password complexity criteria.</w:t>
      </w:r>
    </w:p>
    <w:p w14:paraId="79821224" w14:textId="77777777" w:rsidR="008C67F1" w:rsidRPr="003B6250" w:rsidRDefault="008C67F1" w:rsidP="003B6250">
      <w:pPr>
        <w:pStyle w:val="B2"/>
        <w:rPr>
          <w:rFonts w:eastAsia="MS Mincho"/>
        </w:rPr>
      </w:pPr>
      <w:r w:rsidRPr="003B6250">
        <w:rPr>
          <w:rFonts w:eastAsia="MS Mincho"/>
        </w:rPr>
        <w:t>3.</w:t>
      </w:r>
      <w:r w:rsidRPr="003B6250">
        <w:rPr>
          <w:rFonts w:eastAsia="MS Mincho"/>
        </w:rPr>
        <w:tab/>
        <w:t>The tester logs in as user A and attempts to change their password which contains characters from all four categories mentioned in the password complexity criteria.</w:t>
      </w:r>
    </w:p>
    <w:p w14:paraId="0DFEF02F" w14:textId="77777777" w:rsidR="008C67F1" w:rsidRPr="008C67F1" w:rsidRDefault="008C67F1" w:rsidP="003B6250">
      <w:pPr>
        <w:pStyle w:val="B1"/>
        <w:rPr>
          <w:rFonts w:eastAsia="MS Mincho"/>
          <w:lang w:eastAsia="zh-CN"/>
        </w:rPr>
      </w:pPr>
      <w:r w:rsidRPr="008C67F1">
        <w:rPr>
          <w:rFonts w:eastAsia="MS Mincho"/>
          <w:lang w:eastAsia="zh-CN"/>
        </w:rPr>
        <w:t>B.</w:t>
      </w:r>
      <w:r w:rsidRPr="008C67F1">
        <w:rPr>
          <w:rFonts w:eastAsia="MS Mincho"/>
          <w:lang w:eastAsia="zh-CN"/>
        </w:rPr>
        <w:tab/>
        <w:t>Test Case 2</w:t>
      </w:r>
    </w:p>
    <w:p w14:paraId="0850ED5B" w14:textId="77777777" w:rsidR="008C67F1" w:rsidRPr="008C67F1" w:rsidRDefault="008C67F1" w:rsidP="003B6250">
      <w:pPr>
        <w:pStyle w:val="B2"/>
        <w:rPr>
          <w:rFonts w:eastAsia="MS Mincho"/>
        </w:rPr>
      </w:pPr>
      <w:r w:rsidRPr="008C67F1">
        <w:rPr>
          <w:rFonts w:eastAsia="MS Mincho"/>
        </w:rPr>
        <w:t xml:space="preserve">1. </w:t>
      </w:r>
      <w:r w:rsidRPr="008C67F1">
        <w:rPr>
          <w:rFonts w:eastAsia="MS Mincho"/>
        </w:rPr>
        <w:tab/>
        <w:t>The tester logins with privileged account.</w:t>
      </w:r>
    </w:p>
    <w:p w14:paraId="23AE6AF7" w14:textId="77777777" w:rsidR="008C67F1" w:rsidRPr="008C67F1" w:rsidRDefault="008C67F1" w:rsidP="003B6250">
      <w:pPr>
        <w:pStyle w:val="B2"/>
        <w:rPr>
          <w:rFonts w:eastAsia="MS Mincho"/>
        </w:rPr>
      </w:pPr>
      <w:r w:rsidRPr="008C67F1">
        <w:rPr>
          <w:rFonts w:eastAsia="MS Mincho"/>
        </w:rPr>
        <w:t>2.</w:t>
      </w:r>
      <w:r w:rsidRPr="008C67F1">
        <w:rPr>
          <w:rFonts w:eastAsia="MS Mincho"/>
        </w:rPr>
        <w:tab/>
      </w:r>
      <w:del w:id="374" w:author="Autor">
        <w:r w:rsidRPr="008C67F1" w:rsidDel="0027768F">
          <w:rPr>
            <w:rFonts w:eastAsia="MS Mincho"/>
          </w:rPr>
          <w:delText xml:space="preserve"> </w:delText>
        </w:r>
      </w:del>
      <w:r w:rsidRPr="008C67F1">
        <w:rPr>
          <w:rFonts w:eastAsia="MS Mincho"/>
        </w:rPr>
        <w:t>The tester modifies password structure policy on the network product by strengthening the policy (e.g. changing the minimum password length to 8+x, changing the minimum number of character Unicode categories to 4).</w:t>
      </w:r>
    </w:p>
    <w:p w14:paraId="754A5454" w14:textId="77777777" w:rsidR="008C67F1" w:rsidRPr="008C67F1" w:rsidRDefault="008C67F1" w:rsidP="003B6250">
      <w:pPr>
        <w:pStyle w:val="B2"/>
        <w:rPr>
          <w:rFonts w:eastAsia="MS Mincho"/>
        </w:rPr>
      </w:pPr>
      <w:r w:rsidRPr="008C67F1">
        <w:rPr>
          <w:rFonts w:eastAsia="MS Mincho"/>
        </w:rPr>
        <w:t>3.</w:t>
      </w:r>
      <w:r w:rsidRPr="008C67F1">
        <w:rPr>
          <w:rFonts w:eastAsia="MS Mincho"/>
        </w:rPr>
        <w:tab/>
        <w:t xml:space="preserve">The tester logs in as user A and attempts to change their password to a password with a strength of less than that permitted by the policy strengthened in step 2 above. </w:t>
      </w:r>
    </w:p>
    <w:p w14:paraId="3F92091C" w14:textId="77777777" w:rsidR="008C67F1" w:rsidRPr="008C67F1" w:rsidRDefault="008C67F1" w:rsidP="008C67F1">
      <w:pPr>
        <w:rPr>
          <w:rFonts w:eastAsia="MS Mincho"/>
          <w:b/>
          <w:bCs/>
        </w:rPr>
      </w:pPr>
      <w:r w:rsidRPr="008C67F1">
        <w:rPr>
          <w:rFonts w:eastAsia="MS Mincho"/>
          <w:b/>
          <w:bCs/>
        </w:rPr>
        <w:t>Expected Results:</w:t>
      </w:r>
    </w:p>
    <w:p w14:paraId="607454E8" w14:textId="77777777" w:rsidR="008C67F1" w:rsidRPr="008C67F1" w:rsidRDefault="008C67F1">
      <w:pPr>
        <w:rPr>
          <w:rFonts w:eastAsia="MS Mincho"/>
          <w:lang w:eastAsia="zh-CN"/>
        </w:rPr>
      </w:pPr>
      <w:r w:rsidRPr="008C67F1">
        <w:rPr>
          <w:rFonts w:eastAsia="MS Mincho"/>
        </w:rPr>
        <w:t>Tester can change password only if new password fulfil</w:t>
      </w:r>
      <w:ins w:id="375" w:author="Autor">
        <w:r w:rsidRPr="008C67F1">
          <w:rPr>
            <w:rFonts w:eastAsia="MS Mincho"/>
          </w:rPr>
          <w:t>s</w:t>
        </w:r>
      </w:ins>
      <w:r w:rsidRPr="008C67F1">
        <w:rPr>
          <w:rFonts w:eastAsia="MS Mincho"/>
        </w:rPr>
        <w:t xml:space="preserve"> the password complexity criteria</w:t>
      </w:r>
    </w:p>
    <w:p w14:paraId="69EA2B09" w14:textId="77777777" w:rsidR="008C67F1" w:rsidRPr="008C67F1" w:rsidRDefault="008C67F1" w:rsidP="008C67F1">
      <w:pPr>
        <w:keepNext/>
        <w:rPr>
          <w:rFonts w:eastAsia="MS Mincho"/>
          <w:b/>
          <w:bCs/>
        </w:rPr>
      </w:pPr>
      <w:r w:rsidRPr="008C67F1">
        <w:rPr>
          <w:rFonts w:eastAsia="MS Mincho"/>
          <w:b/>
          <w:bCs/>
        </w:rPr>
        <w:t>Expected format of evidence:</w:t>
      </w:r>
    </w:p>
    <w:p w14:paraId="5781E18B" w14:textId="77777777" w:rsidR="008C67F1" w:rsidRPr="008C67F1" w:rsidRDefault="008C67F1" w:rsidP="008C67F1">
      <w:pPr>
        <w:keepNext/>
        <w:keepLines/>
        <w:spacing w:before="120"/>
        <w:rPr>
          <w:rFonts w:ascii="Arial" w:eastAsia="MS Mincho" w:hAnsi="Arial"/>
        </w:rPr>
      </w:pPr>
      <w:r w:rsidRPr="008C67F1">
        <w:rPr>
          <w:rFonts w:eastAsia="MS Mincho"/>
          <w:lang w:eastAsia="zh-CN"/>
        </w:rPr>
        <w:t>Evidence suitable for the interface, e.g. screenshot containing the operation result or report in text form.</w:t>
      </w:r>
    </w:p>
    <w:p w14:paraId="1CBA652B" w14:textId="49C3B09E" w:rsidR="00540E3B" w:rsidRDefault="00540E3B" w:rsidP="00540E3B">
      <w:pPr>
        <w:jc w:val="center"/>
        <w:rPr>
          <w:color w:val="FF0000"/>
          <w:sz w:val="28"/>
          <w:szCs w:val="28"/>
        </w:rPr>
      </w:pPr>
      <w:r w:rsidRPr="00540E3B">
        <w:rPr>
          <w:color w:val="FF0000"/>
          <w:sz w:val="28"/>
          <w:szCs w:val="28"/>
        </w:rPr>
        <w:t xml:space="preserve">********** END OF </w:t>
      </w:r>
      <w:r w:rsidR="005B35D5">
        <w:rPr>
          <w:color w:val="FF0000"/>
          <w:sz w:val="28"/>
          <w:szCs w:val="28"/>
        </w:rPr>
        <w:t>21</w:t>
      </w:r>
      <w:r w:rsidR="005B35D5">
        <w:rPr>
          <w:color w:val="FF0000"/>
          <w:sz w:val="28"/>
          <w:szCs w:val="28"/>
          <w:vertAlign w:val="superscript"/>
        </w:rPr>
        <w:t>st</w:t>
      </w:r>
      <w:r w:rsidR="000B598F">
        <w:rPr>
          <w:color w:val="FF0000"/>
          <w:sz w:val="28"/>
          <w:szCs w:val="28"/>
        </w:rPr>
        <w:t xml:space="preserve"> </w:t>
      </w:r>
      <w:r w:rsidRPr="00540E3B">
        <w:rPr>
          <w:color w:val="FF0000"/>
          <w:sz w:val="28"/>
          <w:szCs w:val="28"/>
        </w:rPr>
        <w:t>CHANGE **********</w:t>
      </w:r>
    </w:p>
    <w:p w14:paraId="1202C095" w14:textId="77777777" w:rsidR="008C67F1" w:rsidRPr="00540E3B" w:rsidRDefault="008C67F1" w:rsidP="00540E3B">
      <w:pPr>
        <w:jc w:val="center"/>
        <w:rPr>
          <w:color w:val="FF0000"/>
          <w:sz w:val="28"/>
          <w:szCs w:val="28"/>
        </w:rPr>
      </w:pPr>
    </w:p>
    <w:p w14:paraId="35C7F199" w14:textId="5237B6E3" w:rsidR="00540E3B" w:rsidRPr="00540E3B" w:rsidRDefault="00540E3B" w:rsidP="00540E3B">
      <w:pPr>
        <w:jc w:val="center"/>
        <w:rPr>
          <w:color w:val="FF0000"/>
          <w:sz w:val="28"/>
          <w:szCs w:val="28"/>
        </w:rPr>
      </w:pPr>
      <w:r w:rsidRPr="00540E3B">
        <w:rPr>
          <w:color w:val="FF0000"/>
          <w:sz w:val="28"/>
          <w:szCs w:val="28"/>
        </w:rPr>
        <w:t xml:space="preserve">********** START OF </w:t>
      </w:r>
      <w:r w:rsidR="00B64DA4">
        <w:rPr>
          <w:color w:val="FF0000"/>
          <w:sz w:val="28"/>
          <w:szCs w:val="28"/>
        </w:rPr>
        <w:t>2</w:t>
      </w:r>
      <w:r w:rsidR="005B35D5">
        <w:rPr>
          <w:color w:val="FF0000"/>
          <w:sz w:val="28"/>
          <w:szCs w:val="28"/>
        </w:rPr>
        <w:t>2</w:t>
      </w:r>
      <w:r w:rsidR="005B35D5">
        <w:rPr>
          <w:color w:val="FF0000"/>
          <w:sz w:val="28"/>
          <w:szCs w:val="28"/>
          <w:vertAlign w:val="superscript"/>
        </w:rPr>
        <w:t>nd</w:t>
      </w:r>
      <w:r w:rsidRPr="00540E3B">
        <w:rPr>
          <w:color w:val="FF0000"/>
          <w:sz w:val="28"/>
          <w:szCs w:val="28"/>
        </w:rPr>
        <w:t xml:space="preserve"> CHANGE **********</w:t>
      </w:r>
    </w:p>
    <w:p w14:paraId="5DA78146" w14:textId="77777777" w:rsidR="008C67F1" w:rsidRPr="008C67F1" w:rsidRDefault="008C67F1">
      <w:pPr>
        <w:pStyle w:val="berschrift6"/>
        <w:rPr>
          <w:rFonts w:eastAsia="MS Mincho"/>
        </w:rPr>
        <w:pPrChange w:id="376" w:author="Autor">
          <w:pPr>
            <w:pStyle w:val="RGV-berschrift"/>
          </w:pPr>
        </w:pPrChange>
      </w:pPr>
      <w:bookmarkStart w:id="377" w:name="_CR4_2_3_4_3_2"/>
      <w:r w:rsidRPr="008C67F1">
        <w:rPr>
          <w:rFonts w:eastAsia="MS Mincho"/>
        </w:rPr>
        <w:t>4.2.3.4.3.2</w:t>
      </w:r>
      <w:r w:rsidRPr="008C67F1">
        <w:rPr>
          <w:rFonts w:eastAsia="MS Mincho"/>
        </w:rPr>
        <w:tab/>
        <w:t>Password changes</w:t>
      </w:r>
    </w:p>
    <w:bookmarkEnd w:id="377"/>
    <w:p w14:paraId="7E174400" w14:textId="77777777" w:rsidR="008C67F1" w:rsidRPr="008C67F1" w:rsidRDefault="008C67F1" w:rsidP="008C67F1">
      <w:pPr>
        <w:rPr>
          <w:rFonts w:eastAsia="MS Mincho"/>
          <w:lang w:eastAsia="ja-JP"/>
        </w:rPr>
      </w:pPr>
      <w:r w:rsidRPr="008C67F1">
        <w:rPr>
          <w:rFonts w:eastAsia="MS Mincho"/>
          <w:i/>
          <w:lang w:eastAsia="ja-JP"/>
        </w:rPr>
        <w:t>Requirement Name</w:t>
      </w:r>
      <w:r w:rsidRPr="008C67F1">
        <w:rPr>
          <w:rFonts w:eastAsia="MS Mincho"/>
          <w:lang w:eastAsia="ja-JP"/>
        </w:rPr>
        <w:t>: Password changes</w:t>
      </w:r>
    </w:p>
    <w:p w14:paraId="5D98B194" w14:textId="77777777" w:rsidR="008C67F1" w:rsidRPr="008C67F1" w:rsidRDefault="008C67F1" w:rsidP="008C67F1">
      <w:pPr>
        <w:rPr>
          <w:rFonts w:eastAsia="MS Mincho"/>
          <w:lang w:eastAsia="ja-JP"/>
        </w:rPr>
      </w:pPr>
      <w:r w:rsidRPr="008C67F1">
        <w:rPr>
          <w:rFonts w:eastAsia="MS Mincho"/>
          <w:i/>
          <w:iCs/>
          <w:lang w:eastAsia="ja-JP"/>
        </w:rPr>
        <w:t>Requirement Reference</w:t>
      </w:r>
      <w:r w:rsidRPr="008C67F1">
        <w:rPr>
          <w:rFonts w:eastAsia="MS Mincho"/>
          <w:lang w:eastAsia="ja-JP"/>
        </w:rPr>
        <w:t>: In accordance with industry best practice</w:t>
      </w:r>
    </w:p>
    <w:p w14:paraId="45E16517" w14:textId="77777777" w:rsidR="008C67F1" w:rsidRPr="008C67F1" w:rsidRDefault="008C67F1" w:rsidP="008C67F1">
      <w:pPr>
        <w:rPr>
          <w:rFonts w:eastAsia="MS Mincho"/>
          <w:lang w:eastAsia="ja-JP"/>
        </w:rPr>
      </w:pPr>
      <w:r w:rsidRPr="008C67F1">
        <w:rPr>
          <w:rFonts w:eastAsia="MS Mincho"/>
          <w:i/>
          <w:lang w:eastAsia="ja-JP"/>
        </w:rPr>
        <w:lastRenderedPageBreak/>
        <w:t>Requirement Description</w:t>
      </w:r>
      <w:r w:rsidRPr="008C67F1">
        <w:rPr>
          <w:rFonts w:eastAsia="MS Mincho"/>
          <w:lang w:eastAsia="ja-JP"/>
        </w:rPr>
        <w:t>:</w:t>
      </w:r>
    </w:p>
    <w:p w14:paraId="72EFF387" w14:textId="77777777" w:rsidR="008C67F1" w:rsidRPr="008C67F1" w:rsidRDefault="008C67F1" w:rsidP="008C67F1">
      <w:pPr>
        <w:rPr>
          <w:rFonts w:eastAsia="MS Mincho"/>
          <w:lang w:eastAsia="zh-CN"/>
        </w:rPr>
      </w:pPr>
      <w:r w:rsidRPr="008C67F1">
        <w:rPr>
          <w:rFonts w:eastAsia="MS Mincho"/>
          <w:lang w:eastAsia="ja-JP"/>
        </w:rPr>
        <w:t>If a password is used as an authentication attribute, then the</w:t>
      </w:r>
      <w:r w:rsidRPr="008C67F1">
        <w:rPr>
          <w:rFonts w:eastAsia="MS Mincho"/>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7A5E6984" w14:textId="77777777" w:rsidR="008C67F1" w:rsidRPr="008C67F1" w:rsidRDefault="008C67F1" w:rsidP="008C67F1">
      <w:pPr>
        <w:rPr>
          <w:rFonts w:eastAsia="MS Mincho"/>
          <w:lang w:eastAsia="zh-CN"/>
        </w:rPr>
      </w:pPr>
      <w:r w:rsidRPr="008C67F1">
        <w:rPr>
          <w:rFonts w:eastAsia="MS Mincho" w:hint="eastAsia"/>
          <w:lang w:eastAsia="zh-CN"/>
        </w:rPr>
        <w:t xml:space="preserve">Password </w:t>
      </w:r>
      <w:r w:rsidRPr="008C67F1">
        <w:rPr>
          <w:rFonts w:eastAsia="MS Mincho"/>
          <w:lang w:eastAsia="zh-CN"/>
        </w:rPr>
        <w:t>change</w:t>
      </w:r>
      <w:r w:rsidRPr="008C67F1">
        <w:rPr>
          <w:rFonts w:eastAsia="MS Mincho" w:hint="eastAsia"/>
          <w:lang w:eastAsia="zh-CN"/>
        </w:rPr>
        <w:t xml:space="preserve"> </w:t>
      </w:r>
      <w:r w:rsidRPr="008C67F1">
        <w:rPr>
          <w:rFonts w:eastAsia="MS Mincho"/>
          <w:lang w:eastAsia="zh-CN"/>
        </w:rPr>
        <w:t>shall</w:t>
      </w:r>
      <w:r w:rsidRPr="008C67F1">
        <w:rPr>
          <w:rFonts w:eastAsia="MS Mincho" w:hint="eastAsia"/>
          <w:lang w:eastAsia="zh-CN"/>
        </w:rPr>
        <w:t xml:space="preserve"> be </w:t>
      </w:r>
      <w:r w:rsidRPr="008C67F1">
        <w:rPr>
          <w:rFonts w:eastAsia="MS Mincho"/>
          <w:lang w:eastAsia="zh-CN"/>
        </w:rPr>
        <w:t>enforced</w:t>
      </w:r>
      <w:r w:rsidRPr="008C67F1">
        <w:rPr>
          <w:rFonts w:eastAsia="MS Mincho" w:hint="eastAsia"/>
          <w:lang w:eastAsia="zh-CN"/>
        </w:rPr>
        <w:t xml:space="preserve"> after </w:t>
      </w:r>
      <w:r w:rsidRPr="008C67F1">
        <w:rPr>
          <w:rFonts w:eastAsia="MS Mincho"/>
          <w:lang w:eastAsia="zh-CN"/>
        </w:rPr>
        <w:t>initial</w:t>
      </w:r>
      <w:r w:rsidRPr="008C67F1">
        <w:rPr>
          <w:rFonts w:eastAsia="MS Mincho" w:hint="eastAsia"/>
          <w:lang w:eastAsia="zh-CN"/>
        </w:rPr>
        <w:t xml:space="preserve"> login</w:t>
      </w:r>
      <w:r w:rsidRPr="008C67F1">
        <w:rPr>
          <w:rFonts w:eastAsia="MS Mincho"/>
          <w:lang w:eastAsia="zh-CN"/>
        </w:rPr>
        <w:t>.</w:t>
      </w:r>
    </w:p>
    <w:p w14:paraId="1302E750" w14:textId="77777777" w:rsidR="008C67F1" w:rsidRPr="008C67F1" w:rsidRDefault="008C67F1" w:rsidP="008C67F1">
      <w:pPr>
        <w:rPr>
          <w:rFonts w:eastAsia="MS Mincho"/>
          <w:lang w:eastAsia="zh-CN"/>
        </w:rPr>
      </w:pPr>
      <w:r w:rsidRPr="008C67F1">
        <w:rPr>
          <w:rFonts w:eastAsia="MS Mincho"/>
          <w:lang w:eastAsia="zh-CN"/>
        </w:rPr>
        <w:t xml:space="preserve">The system shall enforce password change based on </w:t>
      </w:r>
      <w:r w:rsidRPr="008C67F1">
        <w:rPr>
          <w:rFonts w:eastAsia="MS Mincho" w:hint="eastAsia"/>
          <w:lang w:eastAsia="zh-CN"/>
        </w:rPr>
        <w:t>password management policy</w:t>
      </w:r>
      <w:r w:rsidRPr="008C67F1">
        <w:rPr>
          <w:rFonts w:eastAsia="MS Mincho"/>
          <w:lang w:eastAsia="zh-CN"/>
        </w:rPr>
        <w:t>. In particular, the system shall enforce password expiry.</w:t>
      </w:r>
    </w:p>
    <w:p w14:paraId="7170B35D" w14:textId="77777777" w:rsidR="008C67F1" w:rsidRPr="008C67F1" w:rsidRDefault="008C67F1" w:rsidP="008C67F1">
      <w:pPr>
        <w:rPr>
          <w:rFonts w:eastAsia="MS Mincho"/>
          <w:lang w:eastAsia="zh-CN"/>
        </w:rPr>
      </w:pPr>
      <w:r w:rsidRPr="008C67F1">
        <w:rPr>
          <w:rFonts w:eastAsia="MS Mincho"/>
          <w:lang w:eastAsia="zh-CN"/>
        </w:rPr>
        <w:t xml:space="preserve">Previously used passwords shall not be allowed up to a certain number (Password History). </w:t>
      </w:r>
      <w:r w:rsidRPr="008C67F1">
        <w:rPr>
          <w:rFonts w:eastAsia="MS Mincho"/>
          <w:lang w:eastAsia="zh-CN"/>
        </w:rPr>
        <w:br w:type="textWrapping" w:clear="all"/>
        <w:t xml:space="preserve">The number of disallowed previously used passwords shall be: </w:t>
      </w:r>
    </w:p>
    <w:p w14:paraId="0B9DE5AF" w14:textId="77777777" w:rsidR="008C67F1" w:rsidRPr="008C67F1" w:rsidRDefault="008C67F1" w:rsidP="003B6250">
      <w:pPr>
        <w:pStyle w:val="B1"/>
        <w:rPr>
          <w:rFonts w:eastAsia="MS Mincho"/>
          <w:lang w:eastAsia="zh-CN"/>
        </w:rPr>
      </w:pPr>
      <w:r w:rsidRPr="008C67F1">
        <w:rPr>
          <w:rFonts w:eastAsia="MS Mincho"/>
          <w:lang w:eastAsia="zh-CN"/>
        </w:rPr>
        <w:t>-</w:t>
      </w:r>
      <w:r w:rsidRPr="008C67F1">
        <w:rPr>
          <w:rFonts w:eastAsia="MS Mincho"/>
          <w:lang w:eastAsia="zh-CN"/>
        </w:rPr>
        <w:tab/>
        <w:t>Configurable;</w:t>
      </w:r>
    </w:p>
    <w:p w14:paraId="43811775" w14:textId="77777777" w:rsidR="008C67F1" w:rsidRPr="003B6250" w:rsidRDefault="008C67F1" w:rsidP="003B6250">
      <w:pPr>
        <w:pStyle w:val="B1"/>
        <w:rPr>
          <w:rFonts w:eastAsia="MS Mincho"/>
        </w:rPr>
      </w:pPr>
      <w:r w:rsidRPr="003B6250">
        <w:rPr>
          <w:rFonts w:eastAsia="MS Mincho"/>
        </w:rPr>
        <w:t>-</w:t>
      </w:r>
      <w:r w:rsidRPr="003B6250">
        <w:rPr>
          <w:rFonts w:eastAsia="MS Mincho"/>
        </w:rPr>
        <w:tab/>
        <w:t>Greater than 0;</w:t>
      </w:r>
    </w:p>
    <w:p w14:paraId="4A6DB5C6" w14:textId="77777777" w:rsidR="008C67F1" w:rsidRPr="008C67F1" w:rsidRDefault="008C67F1" w:rsidP="003B6250">
      <w:pPr>
        <w:pStyle w:val="B1"/>
        <w:rPr>
          <w:rFonts w:eastAsia="MS Mincho"/>
          <w:lang w:eastAsia="zh-CN"/>
        </w:rPr>
      </w:pPr>
      <w:r w:rsidRPr="008C67F1">
        <w:rPr>
          <w:rFonts w:eastAsia="MS Mincho"/>
          <w:lang w:eastAsia="zh-CN"/>
        </w:rPr>
        <w:t>-</w:t>
      </w:r>
      <w:r w:rsidRPr="008C67F1">
        <w:rPr>
          <w:rFonts w:eastAsia="MS Mincho"/>
          <w:lang w:eastAsia="zh-CN"/>
        </w:rPr>
        <w:tab/>
        <w:t>And its default value shall be 3. This means that the network product shall store at least the three previously set passwords. The maximum number of passwords that the network product can store for each user is up to the vendor.</w:t>
      </w:r>
    </w:p>
    <w:p w14:paraId="6DE357B3" w14:textId="77777777" w:rsidR="008C67F1" w:rsidRPr="008C67F1" w:rsidRDefault="008C67F1" w:rsidP="008C67F1">
      <w:pPr>
        <w:rPr>
          <w:rFonts w:eastAsia="MS Mincho"/>
          <w:lang w:eastAsia="zh-CN"/>
        </w:rPr>
      </w:pPr>
      <w:r w:rsidRPr="008C67F1">
        <w:rPr>
          <w:rFonts w:eastAsia="MS Mincho"/>
        </w:rPr>
        <w:t>When a password is about to expire a password expiry notification shall be provided to the user.</w:t>
      </w:r>
    </w:p>
    <w:p w14:paraId="45A86803" w14:textId="77777777" w:rsidR="008C67F1" w:rsidRPr="008C67F1" w:rsidRDefault="008C67F1" w:rsidP="008C67F1">
      <w:pPr>
        <w:rPr>
          <w:rFonts w:eastAsia="MS Mincho"/>
        </w:rPr>
      </w:pPr>
      <w:r w:rsidRPr="008C67F1">
        <w:rPr>
          <w:rFonts w:eastAsia="MS Mincho"/>
          <w:lang w:eastAsia="zh-CN"/>
        </w:rPr>
        <w:t>Above requirements shall be applicable for all passwords used</w:t>
      </w:r>
      <w:ins w:id="378" w:author="Autor">
        <w:r w:rsidRPr="008C67F1">
          <w:rPr>
            <w:rFonts w:eastAsia="MS Mincho"/>
            <w:lang w:eastAsia="zh-CN"/>
          </w:rPr>
          <w:t xml:space="preserve"> </w:t>
        </w:r>
      </w:ins>
      <w:r w:rsidRPr="008C67F1">
        <w:rPr>
          <w:rFonts w:eastAsia="MS Mincho"/>
          <w:lang w:eastAsia="zh-CN"/>
        </w:rPr>
        <w:t>(e.g. application-level, OS-level, etc.).</w:t>
      </w:r>
      <w:r w:rsidRPr="008C67F1">
        <w:rPr>
          <w:rFonts w:eastAsia="MS Mincho"/>
        </w:rPr>
        <w:t xml:space="preserve"> An exception to this requirement is machine accounts.</w:t>
      </w:r>
    </w:p>
    <w:p w14:paraId="68AB09D6" w14:textId="77777777" w:rsidR="008C67F1" w:rsidRPr="008C67F1" w:rsidRDefault="008C67F1" w:rsidP="008C67F1">
      <w:pPr>
        <w:rPr>
          <w:rFonts w:eastAsia="MS Mincho"/>
          <w:lang w:eastAsia="zh-CN"/>
        </w:rPr>
      </w:pPr>
      <w:r w:rsidRPr="008C67F1">
        <w:rPr>
          <w:rFonts w:eastAsia="MS Mincho"/>
          <w:i/>
          <w:lang w:eastAsia="ja-JP"/>
        </w:rPr>
        <w:t>Threat References</w:t>
      </w:r>
      <w:r w:rsidRPr="008C67F1">
        <w:rPr>
          <w:rFonts w:eastAsia="MS Mincho"/>
          <w:iCs/>
          <w:lang w:eastAsia="ja-JP"/>
        </w:rPr>
        <w:t>: TR 33.926</w:t>
      </w:r>
      <w:r w:rsidRPr="00CE0AE0">
        <w:rPr>
          <w:rFonts w:eastAsia="SimSun" w:hint="eastAsia"/>
          <w:color w:val="000000"/>
          <w:lang w:val="en-US" w:eastAsia="zh-CN"/>
          <w:rPrChange w:id="379" w:author="Autor">
            <w:rPr>
              <w:rFonts w:ascii="Tele-GroteskNor" w:eastAsia="SimSun" w:hAnsi="Tele-GroteskNor" w:cs="Tele-GroteskNor" w:hint="eastAsia"/>
              <w:color w:val="000000"/>
              <w:lang w:val="en-US" w:eastAsia="zh-CN"/>
            </w:rPr>
          </w:rPrChange>
        </w:rPr>
        <w:t xml:space="preserve"> [4], clause 5.3.3.2, Weak Password Policies</w:t>
      </w:r>
    </w:p>
    <w:p w14:paraId="04A55347" w14:textId="77777777" w:rsidR="008C67F1" w:rsidRPr="008C67F1" w:rsidRDefault="008C67F1" w:rsidP="008C67F1">
      <w:pPr>
        <w:rPr>
          <w:del w:id="380" w:author="Autor"/>
          <w:rFonts w:eastAsia="MS Mincho"/>
          <w:lang w:eastAsia="zh-CN"/>
        </w:rPr>
      </w:pPr>
    </w:p>
    <w:p w14:paraId="557879EC" w14:textId="77777777" w:rsidR="008C67F1" w:rsidRPr="008C67F1" w:rsidRDefault="008C67F1" w:rsidP="008C67F1">
      <w:pPr>
        <w:rPr>
          <w:rFonts w:eastAsia="MS Mincho"/>
          <w:lang w:eastAsia="ja-JP"/>
        </w:rPr>
      </w:pPr>
      <w:r w:rsidRPr="008C67F1">
        <w:rPr>
          <w:rFonts w:eastAsia="MS Mincho"/>
          <w:i/>
          <w:lang w:eastAsia="ja-JP"/>
        </w:rPr>
        <w:t>Test case</w:t>
      </w:r>
      <w:r w:rsidRPr="008C67F1">
        <w:rPr>
          <w:rFonts w:eastAsia="MS Mincho"/>
          <w:lang w:eastAsia="ja-JP"/>
        </w:rPr>
        <w:t xml:space="preserve">: </w:t>
      </w:r>
    </w:p>
    <w:p w14:paraId="09EA363E" w14:textId="77777777" w:rsidR="008C67F1" w:rsidRPr="008C67F1" w:rsidRDefault="008C67F1" w:rsidP="008C67F1">
      <w:pPr>
        <w:rPr>
          <w:rFonts w:eastAsia="MS Mincho"/>
          <w:b/>
          <w:lang w:eastAsia="zh-CN"/>
        </w:rPr>
      </w:pPr>
      <w:r w:rsidRPr="008C67F1">
        <w:rPr>
          <w:rFonts w:eastAsia="MS Mincho"/>
          <w:b/>
        </w:rPr>
        <w:t>Test Name</w:t>
      </w:r>
      <w:r w:rsidRPr="008C67F1">
        <w:rPr>
          <w:rFonts w:eastAsia="MS Mincho"/>
        </w:rPr>
        <w:t xml:space="preserve">: </w:t>
      </w:r>
      <w:r w:rsidRPr="008C67F1">
        <w:rPr>
          <w:rFonts w:eastAsia="MS Mincho"/>
          <w:lang w:eastAsia="zh-CN"/>
        </w:rPr>
        <w:t>TC_PASSWORD_CHANGES</w:t>
      </w:r>
    </w:p>
    <w:p w14:paraId="792FA463" w14:textId="77777777" w:rsidR="008C67F1" w:rsidRPr="008C67F1" w:rsidRDefault="008C67F1" w:rsidP="008C67F1">
      <w:pPr>
        <w:jc w:val="both"/>
        <w:rPr>
          <w:rFonts w:eastAsia="MS Mincho"/>
          <w:b/>
          <w:lang w:eastAsia="zh-CN"/>
        </w:rPr>
      </w:pPr>
      <w:r w:rsidRPr="008C67F1">
        <w:rPr>
          <w:rFonts w:eastAsia="MS Mincho"/>
          <w:b/>
          <w:lang w:eastAsia="zh-CN"/>
        </w:rPr>
        <w:t>Purpose:</w:t>
      </w:r>
    </w:p>
    <w:p w14:paraId="33C26F30" w14:textId="77777777" w:rsidR="008C67F1" w:rsidRPr="008C67F1" w:rsidRDefault="008C67F1" w:rsidP="003B6250">
      <w:pPr>
        <w:pStyle w:val="B1"/>
        <w:rPr>
          <w:rFonts w:eastAsia="MS Mincho"/>
          <w:lang w:eastAsia="zh-CN"/>
        </w:rPr>
      </w:pPr>
      <w:r w:rsidRPr="008C67F1">
        <w:rPr>
          <w:rFonts w:eastAsia="MS Mincho"/>
          <w:lang w:eastAsia="zh-CN"/>
        </w:rPr>
        <w:t>-</w:t>
      </w:r>
      <w:r w:rsidRPr="008C67F1">
        <w:rPr>
          <w:rFonts w:eastAsia="MS Mincho"/>
          <w:lang w:eastAsia="zh-CN"/>
        </w:rPr>
        <w:tab/>
        <w:t>To check whether the network product is provisioned with the functionality that enables its user to change the password at any time.</w:t>
      </w:r>
    </w:p>
    <w:p w14:paraId="45305CC7" w14:textId="77777777" w:rsidR="008C67F1" w:rsidRPr="008C67F1" w:rsidRDefault="008C67F1" w:rsidP="003B6250">
      <w:pPr>
        <w:pStyle w:val="B1"/>
        <w:rPr>
          <w:rFonts w:eastAsia="MS Mincho"/>
          <w:lang w:eastAsia="zh-CN"/>
        </w:rPr>
      </w:pPr>
      <w:r w:rsidRPr="008C67F1">
        <w:rPr>
          <w:rFonts w:eastAsia="MS Mincho"/>
          <w:lang w:eastAsia="zh-CN"/>
        </w:rPr>
        <w:t>-</w:t>
      </w:r>
      <w:r w:rsidRPr="008C67F1">
        <w:rPr>
          <w:rFonts w:eastAsia="MS Mincho"/>
          <w:lang w:eastAsia="zh-CN"/>
        </w:rPr>
        <w:tab/>
        <w:t>The network product enforces p</w:t>
      </w:r>
      <w:r w:rsidRPr="008C67F1">
        <w:rPr>
          <w:rFonts w:eastAsia="MS Mincho" w:hint="eastAsia"/>
          <w:lang w:eastAsia="zh-CN"/>
        </w:rPr>
        <w:t xml:space="preserve">assword </w:t>
      </w:r>
      <w:r w:rsidRPr="008C67F1">
        <w:rPr>
          <w:rFonts w:eastAsia="MS Mincho"/>
          <w:lang w:eastAsia="zh-CN"/>
        </w:rPr>
        <w:t>change</w:t>
      </w:r>
      <w:r w:rsidRPr="008C67F1">
        <w:rPr>
          <w:rFonts w:eastAsia="MS Mincho" w:hint="eastAsia"/>
          <w:lang w:eastAsia="zh-CN"/>
        </w:rPr>
        <w:t xml:space="preserve"> after </w:t>
      </w:r>
      <w:r w:rsidRPr="008C67F1">
        <w:rPr>
          <w:rFonts w:eastAsia="MS Mincho"/>
          <w:lang w:eastAsia="zh-CN"/>
        </w:rPr>
        <w:t>initial</w:t>
      </w:r>
      <w:r w:rsidRPr="008C67F1">
        <w:rPr>
          <w:rFonts w:eastAsia="MS Mincho" w:hint="eastAsia"/>
          <w:lang w:eastAsia="zh-CN"/>
        </w:rPr>
        <w:t xml:space="preserve"> login</w:t>
      </w:r>
      <w:r w:rsidRPr="008C67F1">
        <w:rPr>
          <w:rFonts w:eastAsia="MS Mincho"/>
          <w:lang w:eastAsia="zh-CN"/>
        </w:rPr>
        <w:t>.</w:t>
      </w:r>
    </w:p>
    <w:p w14:paraId="6B641E0D" w14:textId="77777777" w:rsidR="008C67F1" w:rsidRPr="003B6250" w:rsidRDefault="008C67F1" w:rsidP="003B6250">
      <w:pPr>
        <w:pStyle w:val="B1"/>
        <w:rPr>
          <w:rFonts w:eastAsia="MS Mincho"/>
        </w:rPr>
      </w:pPr>
      <w:r w:rsidRPr="003B6250">
        <w:rPr>
          <w:rFonts w:eastAsia="MS Mincho"/>
        </w:rPr>
        <w:t>-</w:t>
      </w:r>
      <w:r w:rsidRPr="003B6250">
        <w:rPr>
          <w:rFonts w:eastAsia="MS Mincho"/>
        </w:rPr>
        <w:tab/>
        <w:t>To verify the new password adheres to the password management policy and also to verify whether it has password expiry rule.</w:t>
      </w:r>
    </w:p>
    <w:p w14:paraId="7AE1B7CE" w14:textId="77777777" w:rsidR="008C67F1" w:rsidRPr="003B6250" w:rsidRDefault="008C67F1" w:rsidP="003B6250">
      <w:pPr>
        <w:pStyle w:val="B1"/>
        <w:rPr>
          <w:rFonts w:eastAsia="MS Mincho"/>
        </w:rPr>
      </w:pPr>
      <w:r w:rsidRPr="003B6250">
        <w:rPr>
          <w:rFonts w:eastAsia="MS Mincho"/>
        </w:rPr>
        <w:t>-</w:t>
      </w:r>
      <w:r w:rsidRPr="003B6250">
        <w:rPr>
          <w:rFonts w:eastAsia="MS Mincho"/>
        </w:rPr>
        <w:tab/>
        <w:t xml:space="preserve">The network product is configured to disallow specified number of previously used passwords (Password History). </w:t>
      </w:r>
    </w:p>
    <w:p w14:paraId="40554702"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2291E43B" w14:textId="77777777" w:rsidR="008C67F1" w:rsidRPr="008C67F1" w:rsidRDefault="008C67F1" w:rsidP="008C67F1">
      <w:pPr>
        <w:rPr>
          <w:rFonts w:eastAsia="MS Mincho"/>
          <w:b/>
          <w:lang w:eastAsia="zh-CN"/>
        </w:rPr>
      </w:pPr>
      <w:r w:rsidRPr="008C67F1">
        <w:rPr>
          <w:rFonts w:eastAsia="MS Mincho"/>
          <w:b/>
          <w:lang w:eastAsia="zh-CN"/>
        </w:rPr>
        <w:t>Pre-Conditions:</w:t>
      </w:r>
    </w:p>
    <w:p w14:paraId="51ED705E"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Tester has account with username and password in the network product.</w:t>
      </w:r>
    </w:p>
    <w:p w14:paraId="1CFCA430"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 xml:space="preserve">Network product vendor will provide documentation for password management policy which should include details on how to change the password, configure password expiry rule and disallowing specified number of previously used passwords. </w:t>
      </w:r>
    </w:p>
    <w:p w14:paraId="23337758" w14:textId="77777777" w:rsidR="008C67F1" w:rsidRPr="003B6250" w:rsidRDefault="008C67F1" w:rsidP="003B6250">
      <w:pPr>
        <w:pStyle w:val="B1"/>
        <w:rPr>
          <w:rFonts w:eastAsia="MS Mincho"/>
        </w:rPr>
      </w:pPr>
      <w:r w:rsidRPr="003B6250">
        <w:rPr>
          <w:rFonts w:eastAsia="MS Mincho"/>
        </w:rPr>
        <w:t>3.</w:t>
      </w:r>
      <w:r w:rsidRPr="003B6250">
        <w:rPr>
          <w:rFonts w:eastAsia="MS Mincho"/>
        </w:rPr>
        <w:tab/>
        <w:t>The network product vendor shall supply information on how many passwords the network product can store for each user in the password history.</w:t>
      </w:r>
    </w:p>
    <w:p w14:paraId="08761D66" w14:textId="77777777" w:rsidR="008C67F1" w:rsidRPr="008C67F1" w:rsidRDefault="008C67F1" w:rsidP="003B6250">
      <w:pPr>
        <w:pStyle w:val="B1"/>
        <w:rPr>
          <w:rFonts w:eastAsia="MS Mincho"/>
          <w:lang w:eastAsia="zh-CN"/>
        </w:rPr>
      </w:pPr>
      <w:r w:rsidRPr="008C67F1">
        <w:rPr>
          <w:rFonts w:eastAsia="MS Mincho"/>
          <w:lang w:eastAsia="zh-CN"/>
        </w:rPr>
        <w:t>4.</w:t>
      </w:r>
      <w:r w:rsidRPr="008C67F1">
        <w:rPr>
          <w:rFonts w:eastAsia="MS Mincho"/>
          <w:lang w:eastAsia="zh-CN"/>
        </w:rPr>
        <w:tab/>
        <w:t>The tester has privilege to modify the number of disallowed previously used password.</w:t>
      </w:r>
    </w:p>
    <w:p w14:paraId="36528EE6" w14:textId="77777777" w:rsidR="008C67F1" w:rsidRPr="008C67F1" w:rsidRDefault="008C67F1" w:rsidP="008C67F1">
      <w:pPr>
        <w:rPr>
          <w:rFonts w:eastAsia="MS Mincho"/>
          <w:b/>
          <w:lang w:eastAsia="zh-CN"/>
        </w:rPr>
      </w:pPr>
      <w:r w:rsidRPr="008C67F1">
        <w:rPr>
          <w:rFonts w:eastAsia="MS Mincho"/>
          <w:b/>
          <w:lang w:eastAsia="zh-CN"/>
        </w:rPr>
        <w:t>Execution Steps</w:t>
      </w:r>
    </w:p>
    <w:p w14:paraId="1840D3EA" w14:textId="77777777" w:rsidR="008C67F1" w:rsidRPr="00FA49C9" w:rsidRDefault="008C67F1" w:rsidP="008C67F1">
      <w:pPr>
        <w:rPr>
          <w:rFonts w:eastAsia="MS Mincho"/>
          <w:b/>
        </w:rPr>
      </w:pPr>
      <w:r w:rsidRPr="00FA49C9">
        <w:rPr>
          <w:rFonts w:eastAsia="MS Mincho"/>
          <w:b/>
        </w:rPr>
        <w:t>Execute the following steps:</w:t>
      </w:r>
    </w:p>
    <w:p w14:paraId="0A0E80FE" w14:textId="77777777" w:rsidR="008C67F1" w:rsidRPr="008C67F1" w:rsidRDefault="008C67F1">
      <w:pPr>
        <w:rPr>
          <w:rFonts w:eastAsia="MS Mincho"/>
          <w:lang w:eastAsia="zh-CN"/>
        </w:rPr>
      </w:pPr>
      <w:r w:rsidRPr="008C67F1">
        <w:rPr>
          <w:rFonts w:eastAsia="MS Mincho"/>
          <w:lang w:eastAsia="zh-CN"/>
        </w:rPr>
        <w:lastRenderedPageBreak/>
        <w:t>A.</w:t>
      </w:r>
      <w:r w:rsidRPr="008C67F1">
        <w:rPr>
          <w:rFonts w:eastAsia="MS Mincho"/>
          <w:lang w:eastAsia="zh-CN"/>
        </w:rPr>
        <w:tab/>
        <w:t xml:space="preserve">Positive Test </w:t>
      </w:r>
    </w:p>
    <w:p w14:paraId="6977409A" w14:textId="77777777" w:rsidR="008C67F1" w:rsidRPr="008C67F1" w:rsidRDefault="008C67F1" w:rsidP="003B6250">
      <w:pPr>
        <w:pStyle w:val="B1"/>
        <w:rPr>
          <w:rFonts w:eastAsia="MS Mincho"/>
          <w:lang w:eastAsia="zh-CN"/>
        </w:rPr>
      </w:pPr>
      <w:r w:rsidRPr="008C67F1">
        <w:rPr>
          <w:rFonts w:eastAsia="MS Mincho"/>
          <w:lang w:eastAsia="zh-CN"/>
        </w:rPr>
        <w:t>Case 1:</w:t>
      </w:r>
    </w:p>
    <w:p w14:paraId="1EF633DB" w14:textId="77777777" w:rsidR="008C67F1" w:rsidRPr="008C67F1" w:rsidRDefault="008C67F1" w:rsidP="003B6250">
      <w:pPr>
        <w:pStyle w:val="B2"/>
        <w:rPr>
          <w:rFonts w:eastAsia="MS Mincho"/>
          <w:lang w:eastAsia="zh-CN"/>
        </w:rPr>
      </w:pPr>
      <w:r w:rsidRPr="008C67F1">
        <w:rPr>
          <w:rFonts w:eastAsia="MS Mincho"/>
          <w:lang w:eastAsia="zh-CN"/>
        </w:rPr>
        <w:t xml:space="preserve">Test case to enforce password change after initial login is covered in clause 4.2.3.4.2.3. </w:t>
      </w:r>
    </w:p>
    <w:p w14:paraId="66301F37" w14:textId="77777777" w:rsidR="008C67F1" w:rsidRPr="008C67F1" w:rsidRDefault="008C67F1" w:rsidP="003B6250">
      <w:pPr>
        <w:pStyle w:val="B1"/>
        <w:rPr>
          <w:rFonts w:eastAsia="MS Mincho"/>
          <w:lang w:eastAsia="zh-CN"/>
        </w:rPr>
      </w:pPr>
      <w:r w:rsidRPr="008C67F1">
        <w:rPr>
          <w:rFonts w:eastAsia="MS Mincho"/>
          <w:lang w:eastAsia="zh-CN"/>
        </w:rPr>
        <w:t>Case 2:</w:t>
      </w:r>
    </w:p>
    <w:p w14:paraId="5F2A65D5" w14:textId="77777777" w:rsidR="008C67F1" w:rsidRPr="003B6250" w:rsidRDefault="008C67F1" w:rsidP="003B6250">
      <w:pPr>
        <w:pStyle w:val="B2"/>
        <w:rPr>
          <w:rFonts w:eastAsia="MS Mincho"/>
        </w:rPr>
      </w:pPr>
      <w:r w:rsidRPr="003B6250">
        <w:rPr>
          <w:rFonts w:eastAsia="MS Mincho"/>
        </w:rPr>
        <w:t>1</w:t>
      </w:r>
      <w:ins w:id="381" w:author="Autor">
        <w:r w:rsidRPr="003B6250">
          <w:rPr>
            <w:rFonts w:eastAsia="MS Mincho"/>
          </w:rPr>
          <w:t>.</w:t>
        </w:r>
      </w:ins>
      <w:r w:rsidRPr="003B6250">
        <w:rPr>
          <w:rFonts w:eastAsia="MS Mincho"/>
        </w:rPr>
        <w:tab/>
        <w:t>The tester logs into network product application using a privileged account</w:t>
      </w:r>
      <w:del w:id="382" w:author="Autor">
        <w:r w:rsidRPr="003B6250" w:rsidDel="009C2187">
          <w:rPr>
            <w:rFonts w:eastAsia="MS Mincho"/>
          </w:rPr>
          <w:delText xml:space="preserve"> </w:delText>
        </w:r>
      </w:del>
      <w:r w:rsidRPr="003B6250">
        <w:rPr>
          <w:rFonts w:eastAsia="MS Mincho"/>
        </w:rPr>
        <w:t>.</w:t>
      </w:r>
    </w:p>
    <w:p w14:paraId="789188F2" w14:textId="77777777" w:rsidR="008C67F1" w:rsidRPr="003B6250" w:rsidRDefault="008C67F1" w:rsidP="003B6250">
      <w:pPr>
        <w:pStyle w:val="B2"/>
        <w:rPr>
          <w:rFonts w:eastAsia="MS Mincho"/>
        </w:rPr>
      </w:pPr>
      <w:r w:rsidRPr="003B6250">
        <w:rPr>
          <w:rFonts w:eastAsia="MS Mincho"/>
        </w:rPr>
        <w:t>2</w:t>
      </w:r>
      <w:ins w:id="383" w:author="Autor">
        <w:r w:rsidRPr="003B6250">
          <w:rPr>
            <w:rFonts w:eastAsia="MS Mincho"/>
          </w:rPr>
          <w:t>.</w:t>
        </w:r>
      </w:ins>
      <w:r w:rsidRPr="003B6250">
        <w:rPr>
          <w:rFonts w:eastAsia="MS Mincho"/>
        </w:rPr>
        <w:tab/>
        <w:t>The network product application generates password expiry notification for user Y to force</w:t>
      </w:r>
      <w:r w:rsidRPr="003B6250">
        <w:rPr>
          <w:rFonts w:eastAsia="MS Mincho" w:hint="eastAsia"/>
        </w:rPr>
        <w:t xml:space="preserve"> </w:t>
      </w:r>
      <w:r w:rsidRPr="003B6250">
        <w:rPr>
          <w:rFonts w:eastAsia="MS Mincho"/>
        </w:rPr>
        <w:t>user Y to change the password.</w:t>
      </w:r>
    </w:p>
    <w:p w14:paraId="023FB3B0" w14:textId="77777777" w:rsidR="008C67F1" w:rsidRPr="003B6250" w:rsidRDefault="008C67F1" w:rsidP="003B6250">
      <w:pPr>
        <w:pStyle w:val="B2"/>
        <w:rPr>
          <w:rFonts w:eastAsia="MS Mincho"/>
        </w:rPr>
      </w:pPr>
      <w:r w:rsidRPr="003B6250">
        <w:rPr>
          <w:rFonts w:eastAsia="MS Mincho"/>
        </w:rPr>
        <w:t>3</w:t>
      </w:r>
      <w:ins w:id="384" w:author="Autor">
        <w:r w:rsidRPr="003B6250">
          <w:rPr>
            <w:rFonts w:eastAsia="MS Mincho"/>
          </w:rPr>
          <w:t>.</w:t>
        </w:r>
      </w:ins>
      <w:r w:rsidRPr="003B6250">
        <w:rPr>
          <w:rFonts w:eastAsia="MS Mincho"/>
        </w:rPr>
        <w:tab/>
        <w:t>The tester logs out as a privileged user and logs on as user Y.</w:t>
      </w:r>
    </w:p>
    <w:p w14:paraId="60DD1F82" w14:textId="77777777" w:rsidR="008C67F1" w:rsidRPr="003B6250" w:rsidRDefault="008C67F1" w:rsidP="003B6250">
      <w:pPr>
        <w:pStyle w:val="B2"/>
        <w:rPr>
          <w:rFonts w:eastAsia="MS Mincho"/>
        </w:rPr>
      </w:pPr>
      <w:r w:rsidRPr="003B6250">
        <w:rPr>
          <w:rFonts w:eastAsia="MS Mincho"/>
        </w:rPr>
        <w:t>4.</w:t>
      </w:r>
      <w:r w:rsidRPr="003B6250">
        <w:rPr>
          <w:rFonts w:eastAsia="MS Mincho"/>
        </w:rPr>
        <w:tab/>
        <w:t>The tester is prompted to change his password and creates a new password by following the password policy management.</w:t>
      </w:r>
    </w:p>
    <w:p w14:paraId="1E0E9D64" w14:textId="77777777" w:rsidR="008C67F1" w:rsidRPr="003B6250" w:rsidRDefault="008C67F1" w:rsidP="003B6250">
      <w:pPr>
        <w:pStyle w:val="B2"/>
        <w:rPr>
          <w:rFonts w:eastAsia="MS Mincho"/>
        </w:rPr>
      </w:pPr>
      <w:r w:rsidRPr="003B6250">
        <w:rPr>
          <w:rFonts w:eastAsia="MS Mincho"/>
        </w:rPr>
        <w:t>5</w:t>
      </w:r>
      <w:ins w:id="385" w:author="Autor">
        <w:r w:rsidRPr="003B6250">
          <w:rPr>
            <w:rFonts w:eastAsia="MS Mincho"/>
          </w:rPr>
          <w:t>.</w:t>
        </w:r>
      </w:ins>
      <w:r w:rsidRPr="003B6250">
        <w:rPr>
          <w:rFonts w:eastAsia="MS Mincho"/>
        </w:rPr>
        <w:tab/>
        <w:t xml:space="preserve">The network product application </w:t>
      </w:r>
      <w:r w:rsidRPr="003B6250">
        <w:rPr>
          <w:rFonts w:eastAsia="MS Mincho" w:hint="eastAsia"/>
        </w:rPr>
        <w:t>confirms change in password by, for example,</w:t>
      </w:r>
      <w:r w:rsidRPr="003B6250">
        <w:rPr>
          <w:rFonts w:eastAsia="MS Mincho"/>
        </w:rPr>
        <w:t xml:space="preserve"> display</w:t>
      </w:r>
      <w:r w:rsidRPr="003B6250">
        <w:rPr>
          <w:rFonts w:eastAsia="MS Mincho" w:hint="eastAsia"/>
        </w:rPr>
        <w:t>ing</w:t>
      </w:r>
      <w:r w:rsidRPr="003B6250">
        <w:rPr>
          <w:rFonts w:eastAsia="MS Mincho"/>
        </w:rPr>
        <w:t xml:space="preserve"> "Password Changed Successfully".</w:t>
      </w:r>
    </w:p>
    <w:p w14:paraId="31B8C3AB" w14:textId="77777777" w:rsidR="008C67F1" w:rsidRPr="003B6250" w:rsidRDefault="008C67F1" w:rsidP="003B6250">
      <w:pPr>
        <w:pStyle w:val="B2"/>
        <w:rPr>
          <w:rFonts w:eastAsia="MS Mincho"/>
        </w:rPr>
      </w:pPr>
      <w:r w:rsidRPr="003B6250">
        <w:rPr>
          <w:rFonts w:eastAsia="MS Mincho"/>
        </w:rPr>
        <w:t>6</w:t>
      </w:r>
      <w:ins w:id="386" w:author="Autor">
        <w:r w:rsidRPr="003B6250">
          <w:rPr>
            <w:rFonts w:eastAsia="MS Mincho"/>
          </w:rPr>
          <w:t>.</w:t>
        </w:r>
      </w:ins>
      <w:r w:rsidRPr="003B6250">
        <w:rPr>
          <w:rFonts w:eastAsia="MS Mincho"/>
        </w:rPr>
        <w:tab/>
      </w:r>
      <w:r w:rsidRPr="003B6250">
        <w:rPr>
          <w:rFonts w:eastAsia="MS Mincho" w:hint="eastAsia"/>
        </w:rPr>
        <w:t xml:space="preserve">The tester </w:t>
      </w:r>
      <w:r w:rsidRPr="003B6250">
        <w:rPr>
          <w:rFonts w:eastAsia="MS Mincho"/>
        </w:rPr>
        <w:t>successfully</w:t>
      </w:r>
      <w:r w:rsidRPr="003B6250">
        <w:rPr>
          <w:rFonts w:eastAsia="MS Mincho" w:hint="eastAsia"/>
        </w:rPr>
        <w:t xml:space="preserve"> logs-in the network </w:t>
      </w:r>
      <w:r w:rsidRPr="003B6250">
        <w:rPr>
          <w:rFonts w:eastAsia="MS Mincho"/>
        </w:rPr>
        <w:t>product</w:t>
      </w:r>
      <w:r w:rsidRPr="003B6250">
        <w:rPr>
          <w:rFonts w:eastAsia="MS Mincho" w:hint="eastAsia"/>
        </w:rPr>
        <w:t xml:space="preserve"> application </w:t>
      </w:r>
      <w:r w:rsidRPr="003B6250">
        <w:rPr>
          <w:rFonts w:eastAsia="MS Mincho"/>
        </w:rPr>
        <w:t xml:space="preserve">as user Y </w:t>
      </w:r>
      <w:r w:rsidRPr="003B6250">
        <w:rPr>
          <w:rFonts w:eastAsia="MS Mincho" w:hint="eastAsia"/>
        </w:rPr>
        <w:t>using the new password</w:t>
      </w:r>
      <w:r w:rsidRPr="003B6250">
        <w:rPr>
          <w:rFonts w:eastAsia="MS Mincho"/>
        </w:rPr>
        <w:t>.</w:t>
      </w:r>
    </w:p>
    <w:p w14:paraId="183755C2" w14:textId="77777777" w:rsidR="008C67F1" w:rsidRPr="008C67F1" w:rsidRDefault="008C67F1" w:rsidP="003B6250">
      <w:pPr>
        <w:pStyle w:val="B1"/>
        <w:rPr>
          <w:rFonts w:eastAsia="MS Mincho"/>
          <w:lang w:eastAsia="zh-CN"/>
        </w:rPr>
      </w:pPr>
      <w:r w:rsidRPr="008C67F1">
        <w:rPr>
          <w:rFonts w:eastAsia="MS Mincho"/>
          <w:lang w:eastAsia="zh-CN"/>
        </w:rPr>
        <w:t>Case 3:</w:t>
      </w:r>
    </w:p>
    <w:p w14:paraId="1DE1B6C4" w14:textId="77777777" w:rsidR="008C67F1" w:rsidRPr="003B6250" w:rsidRDefault="008C67F1" w:rsidP="003B6250">
      <w:pPr>
        <w:pStyle w:val="B2"/>
        <w:rPr>
          <w:rFonts w:eastAsia="MS Mincho"/>
        </w:rPr>
      </w:pPr>
      <w:r w:rsidRPr="003B6250">
        <w:rPr>
          <w:rFonts w:eastAsia="MS Mincho"/>
        </w:rPr>
        <w:t>1.</w:t>
      </w:r>
      <w:r w:rsidRPr="003B6250">
        <w:rPr>
          <w:rFonts w:eastAsia="MS Mincho"/>
        </w:rPr>
        <w:tab/>
        <w:t>The tester logs into network product application using a privileged account.</w:t>
      </w:r>
    </w:p>
    <w:p w14:paraId="772D3506" w14:textId="77777777" w:rsidR="008C67F1" w:rsidRPr="003B6250" w:rsidRDefault="008C67F1" w:rsidP="003B6250">
      <w:pPr>
        <w:pStyle w:val="B2"/>
        <w:rPr>
          <w:rFonts w:eastAsia="MS Mincho"/>
        </w:rPr>
      </w:pPr>
      <w:r w:rsidRPr="003B6250">
        <w:rPr>
          <w:rFonts w:eastAsia="MS Mincho"/>
        </w:rPr>
        <w:t>2.</w:t>
      </w:r>
      <w:r w:rsidRPr="003B6250">
        <w:rPr>
          <w:rFonts w:eastAsia="MS Mincho"/>
        </w:rPr>
        <w:tab/>
        <w:t xml:space="preserve">Tester configures the network product application for number of disallowed previously used passwords to x </w:t>
      </w:r>
    </w:p>
    <w:p w14:paraId="1C580D62" w14:textId="77777777" w:rsidR="008C67F1" w:rsidRPr="003B6250" w:rsidRDefault="008C67F1" w:rsidP="003B6250">
      <w:pPr>
        <w:pStyle w:val="B2"/>
        <w:rPr>
          <w:rFonts w:eastAsia="MS Mincho"/>
        </w:rPr>
      </w:pPr>
      <w:r w:rsidRPr="003B6250">
        <w:rPr>
          <w:rFonts w:eastAsia="MS Mincho"/>
        </w:rPr>
        <w:t>3.</w:t>
      </w:r>
      <w:r w:rsidRPr="003B6250">
        <w:rPr>
          <w:rFonts w:eastAsia="MS Mincho"/>
        </w:rPr>
        <w:tab/>
        <w:t>The tester requests for a password change for user Y.</w:t>
      </w:r>
    </w:p>
    <w:p w14:paraId="79063925" w14:textId="77777777" w:rsidR="008C67F1" w:rsidRPr="003B6250" w:rsidRDefault="008C67F1" w:rsidP="003B6250">
      <w:pPr>
        <w:pStyle w:val="B2"/>
        <w:rPr>
          <w:rFonts w:eastAsia="MS Mincho"/>
        </w:rPr>
      </w:pPr>
      <w:r w:rsidRPr="003B6250">
        <w:rPr>
          <w:rFonts w:eastAsia="MS Mincho"/>
        </w:rPr>
        <w:t>4.</w:t>
      </w:r>
      <w:r w:rsidRPr="003B6250">
        <w:rPr>
          <w:rFonts w:eastAsia="MS Mincho"/>
        </w:rPr>
        <w:tab/>
        <w:t>The tester logs out of the privileged account and logs on as user Y</w:t>
      </w:r>
    </w:p>
    <w:p w14:paraId="7ECB4AC1" w14:textId="77777777" w:rsidR="008C67F1" w:rsidRPr="003B6250" w:rsidRDefault="008C67F1" w:rsidP="003B6250">
      <w:pPr>
        <w:pStyle w:val="B2"/>
        <w:rPr>
          <w:rFonts w:eastAsia="MS Mincho"/>
        </w:rPr>
      </w:pPr>
      <w:r w:rsidRPr="003B6250">
        <w:rPr>
          <w:rFonts w:eastAsia="MS Mincho"/>
        </w:rPr>
        <w:t xml:space="preserve">5. </w:t>
      </w:r>
      <w:r w:rsidRPr="003B6250">
        <w:rPr>
          <w:rFonts w:eastAsia="MS Mincho"/>
        </w:rPr>
        <w:tab/>
        <w:t>The tester creates a new password by following the password policy management.</w:t>
      </w:r>
    </w:p>
    <w:p w14:paraId="57FFDA4E" w14:textId="77777777" w:rsidR="008C67F1" w:rsidRPr="003B6250" w:rsidRDefault="008C67F1" w:rsidP="003B6250">
      <w:pPr>
        <w:pStyle w:val="B2"/>
        <w:rPr>
          <w:rFonts w:eastAsia="MS Mincho"/>
        </w:rPr>
      </w:pPr>
      <w:r w:rsidRPr="003B6250">
        <w:rPr>
          <w:rFonts w:eastAsia="MS Mincho"/>
        </w:rPr>
        <w:t>6.</w:t>
      </w:r>
      <w:r w:rsidRPr="003B6250">
        <w:rPr>
          <w:rFonts w:eastAsia="MS Mincho"/>
        </w:rPr>
        <w:tab/>
        <w:t>If the password is not equal to any of the x previously used passwords, the network product application still accepts the new password and displays "Password Changed Successfully".</w:t>
      </w:r>
    </w:p>
    <w:p w14:paraId="0D66B67C" w14:textId="77777777" w:rsidR="008C67F1" w:rsidRPr="008C67F1" w:rsidRDefault="008C67F1">
      <w:pPr>
        <w:rPr>
          <w:rFonts w:eastAsia="MS Mincho"/>
          <w:lang w:eastAsia="zh-CN"/>
        </w:rPr>
      </w:pPr>
      <w:r w:rsidRPr="008C67F1">
        <w:rPr>
          <w:rFonts w:eastAsia="MS Mincho"/>
          <w:lang w:eastAsia="zh-CN"/>
        </w:rPr>
        <w:t>B.</w:t>
      </w:r>
      <w:r w:rsidRPr="008C67F1">
        <w:rPr>
          <w:rFonts w:eastAsia="MS Mincho"/>
          <w:lang w:eastAsia="zh-CN"/>
        </w:rPr>
        <w:tab/>
        <w:t>Negative Test</w:t>
      </w:r>
    </w:p>
    <w:p w14:paraId="387365D9" w14:textId="77777777" w:rsidR="008C67F1" w:rsidRPr="008C67F1" w:rsidRDefault="008C67F1" w:rsidP="003B6250">
      <w:pPr>
        <w:pStyle w:val="B1"/>
        <w:rPr>
          <w:rFonts w:eastAsia="MS Mincho"/>
          <w:lang w:eastAsia="zh-CN"/>
        </w:rPr>
      </w:pPr>
      <w:r w:rsidRPr="008C67F1">
        <w:rPr>
          <w:rFonts w:eastAsia="MS Mincho"/>
          <w:lang w:eastAsia="zh-CN"/>
        </w:rPr>
        <w:t>Case 1:</w:t>
      </w:r>
    </w:p>
    <w:p w14:paraId="3E171584" w14:textId="77777777" w:rsidR="008C67F1" w:rsidRPr="008C67F1" w:rsidRDefault="008C67F1" w:rsidP="003B6250">
      <w:pPr>
        <w:pStyle w:val="B2"/>
        <w:rPr>
          <w:rFonts w:eastAsia="MS Mincho"/>
          <w:lang w:eastAsia="zh-CN"/>
        </w:rPr>
      </w:pPr>
      <w:r w:rsidRPr="008C67F1">
        <w:rPr>
          <w:rFonts w:eastAsia="MS Mincho"/>
          <w:lang w:eastAsia="zh-CN"/>
        </w:rPr>
        <w:t xml:space="preserve">Test case to enforce </w:t>
      </w:r>
      <w:r w:rsidRPr="008C67F1">
        <w:rPr>
          <w:rFonts w:eastAsia="MS Mincho"/>
        </w:rPr>
        <w:t>password</w:t>
      </w:r>
      <w:r w:rsidRPr="008C67F1">
        <w:rPr>
          <w:rFonts w:eastAsia="MS Mincho"/>
          <w:lang w:eastAsia="zh-CN"/>
        </w:rPr>
        <w:t xml:space="preserve"> change after initial login is covered in clause 4.2.3.4.2.3. </w:t>
      </w:r>
    </w:p>
    <w:p w14:paraId="16A14112" w14:textId="77777777" w:rsidR="008C67F1" w:rsidRPr="008C67F1" w:rsidRDefault="008C67F1" w:rsidP="003B6250">
      <w:pPr>
        <w:pStyle w:val="B1"/>
        <w:rPr>
          <w:rFonts w:eastAsia="MS Mincho"/>
          <w:lang w:eastAsia="zh-CN"/>
        </w:rPr>
      </w:pPr>
      <w:r w:rsidRPr="008C67F1">
        <w:rPr>
          <w:rFonts w:eastAsia="MS Mincho"/>
          <w:lang w:eastAsia="zh-CN"/>
        </w:rPr>
        <w:t>Case 2:</w:t>
      </w:r>
    </w:p>
    <w:p w14:paraId="434A1A64" w14:textId="77777777" w:rsidR="008C67F1" w:rsidRPr="008C67F1" w:rsidRDefault="008C67F1" w:rsidP="003B6250">
      <w:pPr>
        <w:pStyle w:val="B2"/>
        <w:rPr>
          <w:rFonts w:eastAsia="MS Mincho"/>
        </w:rPr>
      </w:pPr>
      <w:r w:rsidRPr="008C67F1">
        <w:rPr>
          <w:rFonts w:eastAsia="MS Mincho"/>
        </w:rPr>
        <w:t>No negative test case for this scenario.</w:t>
      </w:r>
    </w:p>
    <w:p w14:paraId="0CE359C7" w14:textId="77777777" w:rsidR="008C67F1" w:rsidRPr="008C67F1" w:rsidRDefault="008C67F1" w:rsidP="003B6250">
      <w:pPr>
        <w:pStyle w:val="B1"/>
        <w:rPr>
          <w:rFonts w:eastAsia="MS Mincho"/>
          <w:lang w:eastAsia="zh-CN"/>
        </w:rPr>
      </w:pPr>
      <w:r w:rsidRPr="008C67F1">
        <w:rPr>
          <w:rFonts w:eastAsia="MS Mincho"/>
          <w:lang w:eastAsia="zh-CN"/>
        </w:rPr>
        <w:t>Case 3:</w:t>
      </w:r>
    </w:p>
    <w:p w14:paraId="08F7ECE8" w14:textId="77777777" w:rsidR="008C67F1" w:rsidRPr="008C67F1" w:rsidRDefault="008C67F1" w:rsidP="003B6250">
      <w:pPr>
        <w:pStyle w:val="B2"/>
        <w:rPr>
          <w:rFonts w:eastAsia="MS Mincho"/>
        </w:rPr>
      </w:pPr>
      <w:r w:rsidRPr="008C67F1">
        <w:rPr>
          <w:rFonts w:eastAsia="MS Mincho"/>
        </w:rPr>
        <w:t>1.</w:t>
      </w:r>
      <w:r w:rsidRPr="008C67F1">
        <w:rPr>
          <w:rFonts w:eastAsia="MS Mincho"/>
        </w:rPr>
        <w:tab/>
        <w:t>The tester logs into network product application using privileged account.</w:t>
      </w:r>
    </w:p>
    <w:p w14:paraId="2A4829F1" w14:textId="77777777" w:rsidR="008C67F1" w:rsidRPr="008C67F1" w:rsidRDefault="008C67F1" w:rsidP="003B6250">
      <w:pPr>
        <w:pStyle w:val="B2"/>
        <w:rPr>
          <w:rFonts w:eastAsia="MS Mincho"/>
        </w:rPr>
      </w:pPr>
      <w:r w:rsidRPr="008C67F1">
        <w:rPr>
          <w:rFonts w:eastAsia="MS Mincho"/>
        </w:rPr>
        <w:t>2.</w:t>
      </w:r>
      <w:r w:rsidRPr="008C67F1">
        <w:rPr>
          <w:rFonts w:eastAsia="MS Mincho"/>
        </w:rPr>
        <w:tab/>
        <w:t xml:space="preserve">Tester configures the network product application for number of disallowed previously used passwords to x for user Y. </w:t>
      </w:r>
    </w:p>
    <w:p w14:paraId="2D7DDC17" w14:textId="77777777" w:rsidR="008C67F1" w:rsidRPr="003B6250" w:rsidRDefault="008C67F1" w:rsidP="003B6250">
      <w:pPr>
        <w:pStyle w:val="B2"/>
        <w:rPr>
          <w:rFonts w:eastAsia="MS Mincho"/>
        </w:rPr>
      </w:pPr>
      <w:r w:rsidRPr="003B6250">
        <w:rPr>
          <w:rFonts w:eastAsia="MS Mincho"/>
        </w:rPr>
        <w:t>3.</w:t>
      </w:r>
      <w:r w:rsidRPr="003B6250">
        <w:rPr>
          <w:rFonts w:eastAsia="MS Mincho"/>
        </w:rPr>
        <w:tab/>
        <w:t>The tester logs out of the privileged account and logs in as user Y</w:t>
      </w:r>
    </w:p>
    <w:p w14:paraId="50713A84" w14:textId="77777777" w:rsidR="008C67F1" w:rsidRPr="003B6250" w:rsidRDefault="008C67F1" w:rsidP="003B6250">
      <w:pPr>
        <w:pStyle w:val="B2"/>
        <w:rPr>
          <w:rFonts w:eastAsia="MS Mincho"/>
        </w:rPr>
      </w:pPr>
      <w:r w:rsidRPr="003B6250">
        <w:rPr>
          <w:rFonts w:eastAsia="MS Mincho"/>
        </w:rPr>
        <w:t>4.</w:t>
      </w:r>
      <w:r w:rsidRPr="003B6250">
        <w:rPr>
          <w:rFonts w:eastAsia="MS Mincho"/>
        </w:rPr>
        <w:tab/>
        <w:t>The tester requests for a password change.</w:t>
      </w:r>
    </w:p>
    <w:p w14:paraId="22DEC3D4" w14:textId="77777777" w:rsidR="008C67F1" w:rsidRPr="008C67F1" w:rsidRDefault="008C67F1" w:rsidP="003B6250">
      <w:pPr>
        <w:pStyle w:val="B2"/>
        <w:rPr>
          <w:rFonts w:eastAsia="MS Mincho"/>
        </w:rPr>
      </w:pPr>
      <w:r w:rsidRPr="008C67F1">
        <w:rPr>
          <w:rFonts w:eastAsia="MS Mincho"/>
        </w:rPr>
        <w:t>5.</w:t>
      </w:r>
      <w:r w:rsidRPr="008C67F1">
        <w:rPr>
          <w:rFonts w:eastAsia="MS Mincho"/>
        </w:rPr>
        <w:tab/>
        <w:t>The tester sets the new password to a value that is among the last x passwords used previously x times.</w:t>
      </w:r>
    </w:p>
    <w:p w14:paraId="6B089E79" w14:textId="77777777" w:rsidR="00FA49C9" w:rsidRPr="00FA49C9" w:rsidRDefault="00FA49C9" w:rsidP="00FA49C9">
      <w:pPr>
        <w:keepNext/>
        <w:overflowPunct w:val="0"/>
        <w:autoSpaceDE w:val="0"/>
        <w:autoSpaceDN w:val="0"/>
        <w:adjustRightInd w:val="0"/>
        <w:textAlignment w:val="baseline"/>
        <w:rPr>
          <w:rFonts w:eastAsia="MS Mincho"/>
          <w:b/>
          <w:lang w:eastAsia="zh-CN"/>
        </w:rPr>
      </w:pPr>
      <w:r w:rsidRPr="00FA49C9">
        <w:rPr>
          <w:rFonts w:eastAsia="MS Mincho"/>
          <w:b/>
          <w:lang w:eastAsia="zh-CN"/>
        </w:rPr>
        <w:t>Expected Results:</w:t>
      </w:r>
    </w:p>
    <w:p w14:paraId="44B4665E" w14:textId="77777777" w:rsidR="00FA49C9" w:rsidRPr="00FA49C9" w:rsidRDefault="00FA49C9" w:rsidP="003B6250">
      <w:pPr>
        <w:pStyle w:val="B1"/>
        <w:rPr>
          <w:rFonts w:eastAsia="MS Mincho"/>
          <w:lang w:eastAsia="zh-CN"/>
        </w:rPr>
      </w:pPr>
      <w:r w:rsidRPr="00FA49C9">
        <w:rPr>
          <w:rFonts w:eastAsia="MS Mincho"/>
          <w:lang w:eastAsia="zh-CN"/>
        </w:rPr>
        <w:t>A.</w:t>
      </w:r>
      <w:r w:rsidRPr="00FA49C9">
        <w:rPr>
          <w:rFonts w:eastAsia="MS Mincho"/>
          <w:lang w:eastAsia="zh-CN"/>
        </w:rPr>
        <w:tab/>
        <w:t xml:space="preserve">Positive Test </w:t>
      </w:r>
    </w:p>
    <w:p w14:paraId="57C7F8E4" w14:textId="77777777" w:rsidR="00FA49C9" w:rsidRPr="00FA49C9" w:rsidRDefault="00FA49C9" w:rsidP="003B6250">
      <w:pPr>
        <w:pStyle w:val="B2"/>
        <w:rPr>
          <w:rFonts w:eastAsia="MS Mincho"/>
          <w:lang w:eastAsia="zh-CN"/>
        </w:rPr>
      </w:pPr>
      <w:r w:rsidRPr="00FA49C9">
        <w:rPr>
          <w:rFonts w:eastAsia="MS Mincho"/>
          <w:lang w:eastAsia="zh-CN"/>
        </w:rPr>
        <w:t>Case 1:</w:t>
      </w:r>
    </w:p>
    <w:p w14:paraId="2DA42D61" w14:textId="77777777" w:rsidR="00FA49C9" w:rsidRPr="00FA49C9" w:rsidRDefault="00FA49C9" w:rsidP="003B6250">
      <w:pPr>
        <w:pStyle w:val="B3"/>
        <w:rPr>
          <w:rFonts w:eastAsia="MS Mincho"/>
          <w:lang w:eastAsia="zh-CN"/>
        </w:rPr>
      </w:pPr>
      <w:r w:rsidRPr="00FA49C9">
        <w:rPr>
          <w:rFonts w:eastAsia="MS Mincho"/>
          <w:lang w:eastAsia="zh-CN"/>
        </w:rPr>
        <w:t xml:space="preserve">Expected result for </w:t>
      </w:r>
      <w:proofErr w:type="spellStart"/>
      <w:r w:rsidRPr="00FA49C9">
        <w:rPr>
          <w:rFonts w:eastAsia="MS Mincho"/>
          <w:lang w:eastAsia="zh-CN"/>
        </w:rPr>
        <w:t>enforc</w:t>
      </w:r>
      <w:r w:rsidRPr="00FA49C9">
        <w:rPr>
          <w:rFonts w:eastAsia="MS Mincho"/>
          <w:lang w:val="en-US" w:eastAsia="zh-CN"/>
        </w:rPr>
        <w:t>ing</w:t>
      </w:r>
      <w:proofErr w:type="spellEnd"/>
      <w:r w:rsidRPr="00FA49C9">
        <w:rPr>
          <w:rFonts w:eastAsia="MS Mincho"/>
          <w:lang w:eastAsia="zh-CN"/>
        </w:rPr>
        <w:t xml:space="preserve"> password change after initial login is covered in clause 4.2.3.4.2.3. </w:t>
      </w:r>
    </w:p>
    <w:p w14:paraId="0E6DA0F5" w14:textId="77777777" w:rsidR="00FA49C9" w:rsidRPr="00FA49C9" w:rsidRDefault="00FA49C9" w:rsidP="003B6250">
      <w:pPr>
        <w:pStyle w:val="B2"/>
        <w:rPr>
          <w:rFonts w:eastAsia="MS Mincho"/>
          <w:lang w:eastAsia="zh-CN"/>
        </w:rPr>
      </w:pPr>
      <w:r w:rsidRPr="00FA49C9">
        <w:rPr>
          <w:rFonts w:eastAsia="MS Mincho"/>
          <w:lang w:eastAsia="zh-CN"/>
        </w:rPr>
        <w:lastRenderedPageBreak/>
        <w:t>Case 2:</w:t>
      </w:r>
    </w:p>
    <w:p w14:paraId="1EC48BC1" w14:textId="77777777" w:rsidR="00FA49C9" w:rsidRPr="00FA49C9" w:rsidRDefault="00FA49C9" w:rsidP="003B6250">
      <w:pPr>
        <w:pStyle w:val="B3"/>
        <w:rPr>
          <w:rFonts w:eastAsia="MS Mincho"/>
          <w:lang w:eastAsia="zh-CN"/>
        </w:rPr>
      </w:pPr>
      <w:r w:rsidRPr="00FA49C9">
        <w:rPr>
          <w:rFonts w:eastAsia="MS Mincho"/>
          <w:lang w:eastAsia="zh-CN"/>
        </w:rPr>
        <w:t>Tester can successfully change the password.</w:t>
      </w:r>
    </w:p>
    <w:p w14:paraId="75324027" w14:textId="77777777" w:rsidR="00FA49C9" w:rsidRPr="00FA49C9" w:rsidRDefault="00FA49C9" w:rsidP="003B6250">
      <w:pPr>
        <w:pStyle w:val="B2"/>
        <w:rPr>
          <w:rFonts w:eastAsia="MS Mincho"/>
          <w:lang w:eastAsia="zh-CN"/>
        </w:rPr>
      </w:pPr>
      <w:r w:rsidRPr="00FA49C9">
        <w:rPr>
          <w:rFonts w:eastAsia="MS Mincho"/>
          <w:lang w:eastAsia="zh-CN"/>
        </w:rPr>
        <w:t>Case 3:</w:t>
      </w:r>
    </w:p>
    <w:p w14:paraId="23D41E97" w14:textId="77777777" w:rsidR="00FA49C9" w:rsidRPr="00FA49C9" w:rsidRDefault="00FA49C9" w:rsidP="003B6250">
      <w:pPr>
        <w:pStyle w:val="B3"/>
        <w:rPr>
          <w:rFonts w:eastAsia="MS Mincho"/>
          <w:lang w:eastAsia="zh-CN"/>
        </w:rPr>
      </w:pPr>
      <w:r w:rsidRPr="00FA49C9">
        <w:rPr>
          <w:rFonts w:eastAsia="MS Mincho"/>
          <w:lang w:eastAsia="zh-CN"/>
        </w:rPr>
        <w:t>Tester can successfully change the password.</w:t>
      </w:r>
    </w:p>
    <w:p w14:paraId="1BA65B9A" w14:textId="77777777" w:rsidR="00FA49C9" w:rsidRPr="00FA49C9" w:rsidRDefault="00FA49C9" w:rsidP="003B6250">
      <w:pPr>
        <w:pStyle w:val="B1"/>
        <w:rPr>
          <w:rFonts w:eastAsia="MS Mincho"/>
          <w:lang w:eastAsia="zh-CN"/>
        </w:rPr>
      </w:pPr>
      <w:r w:rsidRPr="00FA49C9">
        <w:rPr>
          <w:rFonts w:eastAsia="MS Mincho"/>
          <w:lang w:eastAsia="zh-CN"/>
        </w:rPr>
        <w:t>B.</w:t>
      </w:r>
      <w:r w:rsidRPr="00FA49C9">
        <w:rPr>
          <w:rFonts w:eastAsia="MS Mincho"/>
          <w:lang w:eastAsia="zh-CN"/>
        </w:rPr>
        <w:tab/>
        <w:t>Negative Test</w:t>
      </w:r>
    </w:p>
    <w:p w14:paraId="5814E721" w14:textId="77777777" w:rsidR="00FA49C9" w:rsidRPr="00FA49C9" w:rsidRDefault="00FA49C9" w:rsidP="007A62B3">
      <w:pPr>
        <w:ind w:left="284"/>
        <w:rPr>
          <w:rFonts w:eastAsia="MS Mincho"/>
          <w:lang w:eastAsia="zh-CN"/>
        </w:rPr>
      </w:pPr>
      <w:r w:rsidRPr="00FA49C9">
        <w:rPr>
          <w:rFonts w:eastAsia="MS Mincho"/>
          <w:lang w:eastAsia="zh-CN"/>
        </w:rPr>
        <w:t xml:space="preserve">If the negative test case passes, this shows that network product application does not work properly and it violates the </w:t>
      </w:r>
      <w:r w:rsidRPr="00FA49C9">
        <w:rPr>
          <w:rFonts w:eastAsia="MS Mincho"/>
        </w:rPr>
        <w:t>requirement</w:t>
      </w:r>
      <w:r w:rsidRPr="00FA49C9">
        <w:rPr>
          <w:rFonts w:eastAsia="MS Mincho"/>
          <w:lang w:eastAsia="zh-CN"/>
        </w:rPr>
        <w:t>.</w:t>
      </w:r>
    </w:p>
    <w:p w14:paraId="34F3C211" w14:textId="77777777" w:rsidR="00FA49C9" w:rsidRPr="00FA49C9" w:rsidRDefault="00FA49C9" w:rsidP="007A62B3">
      <w:pPr>
        <w:pStyle w:val="B2"/>
        <w:rPr>
          <w:rFonts w:eastAsia="MS Mincho"/>
          <w:lang w:eastAsia="zh-CN"/>
        </w:rPr>
      </w:pPr>
      <w:r w:rsidRPr="00FA49C9">
        <w:rPr>
          <w:rFonts w:eastAsia="MS Mincho"/>
          <w:lang w:eastAsia="zh-CN"/>
        </w:rPr>
        <w:t>Case 1:</w:t>
      </w:r>
    </w:p>
    <w:p w14:paraId="0668E14B" w14:textId="77777777" w:rsidR="00FA49C9" w:rsidRPr="00FA49C9" w:rsidRDefault="00FA49C9" w:rsidP="007A62B3">
      <w:pPr>
        <w:pStyle w:val="B3"/>
        <w:rPr>
          <w:rFonts w:eastAsia="MS Mincho"/>
          <w:lang w:eastAsia="zh-CN"/>
        </w:rPr>
      </w:pPr>
      <w:r w:rsidRPr="00FA49C9">
        <w:rPr>
          <w:rFonts w:eastAsia="MS Mincho"/>
          <w:lang w:eastAsia="zh-CN"/>
        </w:rPr>
        <w:t xml:space="preserve">Expected result for </w:t>
      </w:r>
      <w:proofErr w:type="spellStart"/>
      <w:r w:rsidRPr="00FA49C9">
        <w:rPr>
          <w:rFonts w:eastAsia="MS Mincho"/>
          <w:lang w:eastAsia="zh-CN"/>
        </w:rPr>
        <w:t>enforc</w:t>
      </w:r>
      <w:r w:rsidRPr="00FA49C9">
        <w:rPr>
          <w:rFonts w:eastAsia="MS Mincho"/>
          <w:lang w:val="en-US" w:eastAsia="zh-CN"/>
        </w:rPr>
        <w:t>ing</w:t>
      </w:r>
      <w:proofErr w:type="spellEnd"/>
      <w:r w:rsidRPr="00FA49C9">
        <w:rPr>
          <w:rFonts w:eastAsia="MS Mincho"/>
          <w:lang w:eastAsia="zh-CN"/>
        </w:rPr>
        <w:t xml:space="preserve"> password change after initial login is covered in clause 4.2.3.4.2.3. </w:t>
      </w:r>
    </w:p>
    <w:p w14:paraId="0097A8EE" w14:textId="77777777" w:rsidR="00FA49C9" w:rsidRPr="00FA49C9" w:rsidRDefault="00FA49C9" w:rsidP="007A62B3">
      <w:pPr>
        <w:pStyle w:val="B2"/>
        <w:rPr>
          <w:rFonts w:eastAsia="MS Mincho"/>
          <w:lang w:eastAsia="zh-CN"/>
        </w:rPr>
      </w:pPr>
      <w:r w:rsidRPr="00FA49C9">
        <w:rPr>
          <w:rFonts w:eastAsia="MS Mincho"/>
          <w:lang w:eastAsia="zh-CN"/>
        </w:rPr>
        <w:t xml:space="preserve">Case 2: </w:t>
      </w:r>
    </w:p>
    <w:p w14:paraId="55386C28" w14:textId="77777777" w:rsidR="00FA49C9" w:rsidRPr="00FA49C9" w:rsidRDefault="00FA49C9" w:rsidP="007A62B3">
      <w:pPr>
        <w:pStyle w:val="B3"/>
        <w:rPr>
          <w:rFonts w:eastAsia="MS Mincho"/>
        </w:rPr>
      </w:pPr>
      <w:r w:rsidRPr="00FA49C9">
        <w:rPr>
          <w:rFonts w:eastAsia="MS Mincho"/>
        </w:rPr>
        <w:t>No negative test case for this scenario.</w:t>
      </w:r>
    </w:p>
    <w:p w14:paraId="709A0F20" w14:textId="77777777" w:rsidR="00FA49C9" w:rsidRPr="00FA49C9" w:rsidRDefault="00FA49C9" w:rsidP="007A62B3">
      <w:pPr>
        <w:pStyle w:val="B2"/>
        <w:rPr>
          <w:rFonts w:eastAsia="MS Mincho"/>
          <w:lang w:eastAsia="zh-CN"/>
        </w:rPr>
      </w:pPr>
      <w:r w:rsidRPr="00FA49C9">
        <w:rPr>
          <w:rFonts w:eastAsia="MS Mincho"/>
          <w:lang w:eastAsia="zh-CN"/>
        </w:rPr>
        <w:t>Case 3:</w:t>
      </w:r>
    </w:p>
    <w:p w14:paraId="614326B3" w14:textId="77777777" w:rsidR="00FA49C9" w:rsidRPr="00FA49C9" w:rsidRDefault="00FA49C9" w:rsidP="007A62B3">
      <w:pPr>
        <w:pStyle w:val="B3"/>
        <w:rPr>
          <w:rFonts w:eastAsia="MS Mincho"/>
        </w:rPr>
      </w:pPr>
      <w:r w:rsidRPr="00FA49C9">
        <w:rPr>
          <w:rFonts w:eastAsia="MS Mincho"/>
          <w:lang w:eastAsia="zh-CN"/>
        </w:rPr>
        <w:t>The tester cannot successfully change the password.</w:t>
      </w:r>
    </w:p>
    <w:p w14:paraId="52D85571" w14:textId="77777777" w:rsidR="008C67F1" w:rsidRPr="008C67F1" w:rsidRDefault="008C67F1" w:rsidP="008C67F1">
      <w:pPr>
        <w:rPr>
          <w:rFonts w:eastAsia="MS Mincho"/>
          <w:b/>
          <w:bCs/>
          <w:lang w:eastAsia="zh-CN"/>
        </w:rPr>
      </w:pPr>
      <w:r w:rsidRPr="008C67F1">
        <w:rPr>
          <w:rFonts w:eastAsia="MS Mincho"/>
          <w:b/>
          <w:bCs/>
          <w:lang w:eastAsia="zh-CN"/>
        </w:rPr>
        <w:t>Expected format of evidence:</w:t>
      </w:r>
    </w:p>
    <w:p w14:paraId="50529FEC" w14:textId="77777777" w:rsidR="008C67F1" w:rsidRPr="008C67F1" w:rsidRDefault="008C67F1" w:rsidP="008C67F1">
      <w:pPr>
        <w:rPr>
          <w:rFonts w:ascii="Arial" w:eastAsia="MS Mincho" w:hAnsi="Arial"/>
        </w:rPr>
      </w:pPr>
      <w:r w:rsidRPr="008C67F1">
        <w:rPr>
          <w:rFonts w:eastAsia="MS Mincho"/>
          <w:lang w:eastAsia="zh-CN"/>
        </w:rPr>
        <w:t>Evidence suitable for the interface, e.g. screenshot contains the operation result.</w:t>
      </w:r>
    </w:p>
    <w:p w14:paraId="5F59EC81" w14:textId="39B9FFB8" w:rsidR="00540E3B" w:rsidRDefault="00540E3B" w:rsidP="00540E3B">
      <w:pPr>
        <w:jc w:val="center"/>
        <w:rPr>
          <w:color w:val="FF0000"/>
          <w:sz w:val="28"/>
          <w:szCs w:val="28"/>
        </w:rPr>
      </w:pPr>
      <w:r w:rsidRPr="00540E3B">
        <w:rPr>
          <w:color w:val="FF0000"/>
          <w:sz w:val="28"/>
          <w:szCs w:val="28"/>
        </w:rPr>
        <w:t>********** END OF</w:t>
      </w:r>
      <w:r w:rsidR="000B598F">
        <w:rPr>
          <w:color w:val="FF0000"/>
          <w:sz w:val="28"/>
          <w:szCs w:val="28"/>
        </w:rPr>
        <w:t xml:space="preserve"> 2</w:t>
      </w:r>
      <w:r w:rsidR="005B35D5">
        <w:rPr>
          <w:color w:val="FF0000"/>
          <w:sz w:val="28"/>
          <w:szCs w:val="28"/>
        </w:rPr>
        <w:t>2</w:t>
      </w:r>
      <w:r w:rsidR="005B35D5" w:rsidRPr="005B35D5">
        <w:rPr>
          <w:color w:val="FF0000"/>
          <w:sz w:val="28"/>
          <w:szCs w:val="28"/>
          <w:vertAlign w:val="superscript"/>
        </w:rPr>
        <w:t>nd</w:t>
      </w:r>
      <w:r w:rsidRPr="005B35D5">
        <w:rPr>
          <w:color w:val="FF0000"/>
          <w:sz w:val="28"/>
          <w:szCs w:val="28"/>
          <w:vertAlign w:val="superscript"/>
        </w:rPr>
        <w:t xml:space="preserve"> </w:t>
      </w:r>
      <w:r w:rsidRPr="00540E3B">
        <w:rPr>
          <w:color w:val="FF0000"/>
          <w:sz w:val="28"/>
          <w:szCs w:val="28"/>
        </w:rPr>
        <w:t>CHANGE **********</w:t>
      </w:r>
    </w:p>
    <w:p w14:paraId="67324700" w14:textId="77777777" w:rsidR="00B64DA4" w:rsidRPr="00540E3B" w:rsidRDefault="00B64DA4" w:rsidP="00540E3B">
      <w:pPr>
        <w:jc w:val="center"/>
        <w:rPr>
          <w:color w:val="FF0000"/>
          <w:sz w:val="28"/>
          <w:szCs w:val="28"/>
        </w:rPr>
      </w:pPr>
    </w:p>
    <w:p w14:paraId="17D2E888" w14:textId="25B449B4"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5B35D5">
        <w:rPr>
          <w:color w:val="FF0000"/>
          <w:sz w:val="28"/>
          <w:szCs w:val="28"/>
        </w:rPr>
        <w:t>3</w:t>
      </w:r>
      <w:r w:rsidR="005B35D5">
        <w:rPr>
          <w:color w:val="FF0000"/>
          <w:sz w:val="28"/>
          <w:szCs w:val="28"/>
          <w:vertAlign w:val="superscript"/>
        </w:rPr>
        <w:t>rd</w:t>
      </w:r>
      <w:r w:rsidRPr="00540E3B">
        <w:rPr>
          <w:color w:val="FF0000"/>
          <w:sz w:val="28"/>
          <w:szCs w:val="28"/>
        </w:rPr>
        <w:t xml:space="preserve"> CHANGE **********</w:t>
      </w:r>
    </w:p>
    <w:p w14:paraId="0CB1DBF1" w14:textId="77777777" w:rsidR="009711A0" w:rsidRPr="009711A0" w:rsidRDefault="009711A0">
      <w:pPr>
        <w:pStyle w:val="berschrift6"/>
        <w:rPr>
          <w:rFonts w:eastAsia="MS Mincho"/>
        </w:rPr>
        <w:pPrChange w:id="387" w:author="Autor">
          <w:pPr>
            <w:pStyle w:val="RGV-berschrift"/>
          </w:pPr>
        </w:pPrChange>
      </w:pPr>
      <w:bookmarkStart w:id="388" w:name="_CR4_2_3_4_3_3"/>
      <w:r w:rsidRPr="009711A0">
        <w:rPr>
          <w:rFonts w:eastAsia="MS Mincho"/>
        </w:rPr>
        <w:t>4.2.3.4.3.3</w:t>
      </w:r>
      <w:r w:rsidRPr="009711A0">
        <w:rPr>
          <w:rFonts w:eastAsia="MS Mincho"/>
        </w:rPr>
        <w:tab/>
        <w:t>Protection against brute force and dictionary attacks</w:t>
      </w:r>
    </w:p>
    <w:bookmarkEnd w:id="388"/>
    <w:p w14:paraId="1E4F6606" w14:textId="77777777" w:rsidR="009711A0" w:rsidRPr="009711A0" w:rsidRDefault="009711A0" w:rsidP="009711A0">
      <w:pPr>
        <w:rPr>
          <w:rFonts w:eastAsia="MS Mincho"/>
          <w:lang w:eastAsia="ja-JP"/>
        </w:rPr>
      </w:pPr>
      <w:r w:rsidRPr="009711A0">
        <w:rPr>
          <w:rFonts w:eastAsia="MS Mincho"/>
          <w:i/>
          <w:lang w:eastAsia="ja-JP"/>
        </w:rPr>
        <w:t>Requirement Name</w:t>
      </w:r>
      <w:r w:rsidRPr="009711A0">
        <w:rPr>
          <w:rFonts w:eastAsia="MS Mincho"/>
          <w:lang w:eastAsia="ja-JP"/>
        </w:rPr>
        <w:t xml:space="preserve">: </w:t>
      </w:r>
      <w:r w:rsidRPr="009711A0">
        <w:rPr>
          <w:rFonts w:eastAsia="MS Mincho"/>
        </w:rPr>
        <w:t>Protection against brute force and dictionary attacks</w:t>
      </w:r>
    </w:p>
    <w:p w14:paraId="6709B3DE" w14:textId="77777777" w:rsidR="009711A0" w:rsidRPr="009711A0" w:rsidRDefault="009711A0" w:rsidP="009711A0">
      <w:pPr>
        <w:rPr>
          <w:rFonts w:eastAsia="MS Mincho"/>
          <w:i/>
          <w:lang w:eastAsia="ja-JP"/>
        </w:rPr>
      </w:pPr>
      <w:r w:rsidRPr="009711A0">
        <w:rPr>
          <w:rFonts w:eastAsia="MS Mincho"/>
          <w:i/>
          <w:lang w:eastAsia="ja-JP"/>
        </w:rPr>
        <w:t xml:space="preserve">Requirement Reference: </w:t>
      </w:r>
      <w:r w:rsidRPr="009711A0">
        <w:rPr>
          <w:rFonts w:eastAsia="MS Mincho"/>
          <w:iCs/>
          <w:lang w:eastAsia="ja-JP"/>
        </w:rPr>
        <w:t>In accordance with industry best practice</w:t>
      </w:r>
    </w:p>
    <w:p w14:paraId="7A46349F" w14:textId="77777777" w:rsidR="009711A0" w:rsidRPr="009711A0" w:rsidRDefault="009711A0" w:rsidP="009711A0">
      <w:pPr>
        <w:rPr>
          <w:rFonts w:eastAsia="MS Mincho"/>
          <w:lang w:eastAsia="ja-JP"/>
        </w:rPr>
      </w:pPr>
      <w:r w:rsidRPr="009711A0">
        <w:rPr>
          <w:rFonts w:eastAsia="MS Mincho"/>
          <w:i/>
          <w:lang w:eastAsia="ja-JP"/>
        </w:rPr>
        <w:t>Requirement Description</w:t>
      </w:r>
      <w:r w:rsidRPr="009711A0">
        <w:rPr>
          <w:rFonts w:eastAsia="MS Mincho"/>
          <w:lang w:eastAsia="ja-JP"/>
        </w:rPr>
        <w:t>:</w:t>
      </w:r>
    </w:p>
    <w:p w14:paraId="725DA3F5" w14:textId="77777777" w:rsidR="009711A0" w:rsidRPr="009711A0" w:rsidRDefault="009711A0" w:rsidP="009711A0">
      <w:pPr>
        <w:rPr>
          <w:rFonts w:eastAsia="MS Mincho"/>
          <w:lang w:eastAsia="zh-CN"/>
        </w:rPr>
      </w:pPr>
      <w:r w:rsidRPr="009711A0">
        <w:rPr>
          <w:rFonts w:eastAsia="MS Mincho"/>
          <w:lang w:eastAsia="zh-CN"/>
        </w:rPr>
        <w:t>If a password is used as an authentication attribute, a protection against brute force and dictionary attacks that hinder password guessing shall be implemented.</w:t>
      </w:r>
    </w:p>
    <w:p w14:paraId="0D67D2F0" w14:textId="77777777" w:rsidR="009711A0" w:rsidRPr="009711A0" w:rsidRDefault="009711A0" w:rsidP="009711A0">
      <w:pPr>
        <w:rPr>
          <w:rFonts w:eastAsia="MS Mincho"/>
          <w:lang w:eastAsia="zh-CN"/>
        </w:rPr>
      </w:pPr>
      <w:r w:rsidRPr="009711A0">
        <w:rPr>
          <w:rFonts w:eastAsia="MS Mincho"/>
          <w:lang w:eastAsia="zh-CN"/>
        </w:rPr>
        <w:t>Brute force and dictionary attacks aim to use automated guessing to ascertain passwords for user and machine accounts. Various measures or a combination of these measures can be taken to prevent this.</w:t>
      </w:r>
    </w:p>
    <w:p w14:paraId="6313E813" w14:textId="77777777" w:rsidR="009711A0" w:rsidRPr="009711A0" w:rsidRDefault="009711A0" w:rsidP="009711A0">
      <w:pPr>
        <w:rPr>
          <w:rFonts w:eastAsia="MS Mincho"/>
          <w:lang w:eastAsia="zh-CN"/>
        </w:rPr>
      </w:pPr>
      <w:r w:rsidRPr="009711A0">
        <w:rPr>
          <w:rFonts w:eastAsia="MS Mincho"/>
          <w:lang w:eastAsia="zh-CN"/>
        </w:rPr>
        <w:t xml:space="preserve">The most commonly used protection measures are: </w:t>
      </w:r>
    </w:p>
    <w:p w14:paraId="0DBB0529" w14:textId="77777777" w:rsidR="009711A0" w:rsidRPr="009711A0" w:rsidRDefault="009711A0" w:rsidP="00522405">
      <w:pPr>
        <w:pStyle w:val="B1"/>
        <w:rPr>
          <w:rFonts w:eastAsia="MS Mincho"/>
          <w:lang w:eastAsia="zh-CN"/>
        </w:rPr>
      </w:pPr>
      <w:r w:rsidRPr="009711A0">
        <w:rPr>
          <w:rFonts w:eastAsia="MS Mincho"/>
          <w:lang w:eastAsia="zh-CN"/>
        </w:rPr>
        <w:t>1)</w:t>
      </w:r>
      <w:r w:rsidRPr="009711A0">
        <w:rPr>
          <w:rFonts w:eastAsia="MS Mincho"/>
          <w:lang w:eastAsia="zh-CN"/>
        </w:rPr>
        <w:tab/>
        <w:t>Using the timer delay (this delay could be the same or increased depending the network operator's policy for each attempt, e.g. double the delay, or 5 minutes delay, or 10 minutes delay) for each newly entered password input following an incorrect entry ("tar pit").</w:t>
      </w:r>
    </w:p>
    <w:p w14:paraId="5AC1AAB8" w14:textId="77777777" w:rsidR="009711A0" w:rsidRPr="009711A0" w:rsidRDefault="009711A0" w:rsidP="00522405">
      <w:pPr>
        <w:pStyle w:val="B1"/>
        <w:rPr>
          <w:rFonts w:eastAsia="MS Mincho"/>
          <w:lang w:eastAsia="zh-CN"/>
        </w:rPr>
      </w:pPr>
      <w:r w:rsidRPr="009711A0">
        <w:rPr>
          <w:rFonts w:eastAsia="MS Mincho"/>
          <w:lang w:eastAsia="zh-CN"/>
        </w:rPr>
        <w:t>2)</w:t>
      </w:r>
      <w:r w:rsidRPr="009711A0">
        <w:rPr>
          <w:rFonts w:eastAsia="MS Mincho"/>
          <w:lang w:eastAsia="zh-CN"/>
        </w:rPr>
        <w:tab/>
        <w:t>Blocking an account following a specified number of incorrect attempts, refer to 4.2.3.4.5. However</w:t>
      </w:r>
      <w:ins w:id="389" w:author="Autor">
        <w:r w:rsidRPr="009711A0">
          <w:rPr>
            <w:rFonts w:eastAsia="MS Mincho"/>
            <w:lang w:eastAsia="zh-CN"/>
          </w:rPr>
          <w:t>,</w:t>
        </w:r>
      </w:ins>
      <w:r w:rsidRPr="009711A0">
        <w:rPr>
          <w:rFonts w:eastAsia="MS Mincho"/>
          <w:lang w:eastAsia="zh-CN"/>
        </w:rPr>
        <w:t xml:space="preserve"> it has to be taken into account that this solution needs a process for unlocking and an attacker can force this to deactivate accounts and make them unusable.</w:t>
      </w:r>
    </w:p>
    <w:p w14:paraId="52BF30DB" w14:textId="77777777" w:rsidR="009711A0" w:rsidRPr="009711A0" w:rsidRDefault="009711A0" w:rsidP="00522405">
      <w:pPr>
        <w:pStyle w:val="B1"/>
        <w:rPr>
          <w:rFonts w:eastAsia="MS Mincho"/>
          <w:lang w:eastAsia="zh-CN"/>
        </w:rPr>
      </w:pPr>
      <w:r w:rsidRPr="009711A0">
        <w:rPr>
          <w:rFonts w:eastAsia="MS Mincho"/>
          <w:lang w:eastAsia="zh-CN"/>
        </w:rPr>
        <w:t>3)</w:t>
      </w:r>
      <w:r w:rsidRPr="009711A0">
        <w:rPr>
          <w:rFonts w:eastAsia="MS Mincho"/>
          <w:lang w:eastAsia="zh-CN"/>
        </w:rPr>
        <w:tab/>
        <w:t>Using CAPTCHA to prevent automated attempts (often used for Web applications).</w:t>
      </w:r>
    </w:p>
    <w:p w14:paraId="0BC21D80" w14:textId="6ED56415" w:rsidR="009711A0" w:rsidRPr="009711A0" w:rsidRDefault="009711A0" w:rsidP="00522405">
      <w:pPr>
        <w:pStyle w:val="B1"/>
        <w:rPr>
          <w:rFonts w:eastAsia="MS Mincho"/>
          <w:lang w:eastAsia="zh-CN"/>
        </w:rPr>
      </w:pPr>
      <w:r w:rsidRPr="009711A0">
        <w:rPr>
          <w:rFonts w:eastAsia="MS Mincho"/>
          <w:lang w:eastAsia="zh-CN"/>
        </w:rPr>
        <w:t>4)</w:t>
      </w:r>
      <w:del w:id="390" w:author="Autor">
        <w:r w:rsidRPr="009711A0" w:rsidDel="00C45716">
          <w:rPr>
            <w:rFonts w:eastAsia="MS Mincho"/>
            <w:lang w:eastAsia="zh-CN"/>
          </w:rPr>
          <w:delText xml:space="preserve"> </w:delText>
        </w:r>
        <w:r w:rsidRPr="009711A0" w:rsidDel="00C45716">
          <w:rPr>
            <w:rFonts w:eastAsia="MS Mincho"/>
            <w:lang w:eastAsia="zh-CN"/>
          </w:rPr>
          <w:tab/>
        </w:r>
      </w:del>
      <w:ins w:id="391" w:author="Autor">
        <w:r w:rsidR="00C45716">
          <w:rPr>
            <w:rFonts w:eastAsia="MS Mincho"/>
            <w:lang w:eastAsia="zh-CN"/>
          </w:rPr>
          <w:tab/>
        </w:r>
      </w:ins>
      <w:r w:rsidRPr="009711A0">
        <w:rPr>
          <w:rFonts w:eastAsia="MS Mincho"/>
          <w:lang w:eastAsia="zh-CN"/>
        </w:rPr>
        <w:t xml:space="preserve">Using a password disallow list to prevent vulnerable passwords. </w:t>
      </w:r>
    </w:p>
    <w:p w14:paraId="30F2661B" w14:textId="77777777" w:rsidR="009711A0" w:rsidRPr="009711A0" w:rsidRDefault="009711A0">
      <w:pPr>
        <w:pStyle w:val="NO"/>
        <w:rPr>
          <w:rFonts w:eastAsia="MS Mincho"/>
          <w:lang w:eastAsia="zh-CN"/>
        </w:rPr>
        <w:pPrChange w:id="392" w:author="Autor">
          <w:pPr>
            <w:keepLines/>
            <w:ind w:left="1135" w:hanging="851"/>
          </w:pPr>
        </w:pPrChange>
      </w:pPr>
      <w:r w:rsidRPr="009711A0">
        <w:rPr>
          <w:rFonts w:eastAsia="MS Mincho"/>
          <w:lang w:eastAsia="zh-CN"/>
        </w:rPr>
        <w:t xml:space="preserve">NOTE 1: </w:t>
      </w:r>
      <w:r w:rsidRPr="009711A0">
        <w:rPr>
          <w:rFonts w:eastAsia="MS Mincho"/>
          <w:lang w:eastAsia="zh-CN"/>
        </w:rPr>
        <w:tab/>
        <w:t>Password management and disallow list configuration can be done in a separate node that is different to the node under test, e.g. a SSO server or any other central credential manager.</w:t>
      </w:r>
    </w:p>
    <w:p w14:paraId="5E43F2E6" w14:textId="77777777" w:rsidR="009711A0" w:rsidRPr="009711A0" w:rsidRDefault="009711A0" w:rsidP="009711A0">
      <w:pPr>
        <w:rPr>
          <w:rFonts w:eastAsia="MS Mincho"/>
          <w:lang w:eastAsia="zh-CN"/>
        </w:rPr>
      </w:pPr>
      <w:r w:rsidRPr="009711A0">
        <w:rPr>
          <w:rFonts w:eastAsia="MS Mincho"/>
          <w:lang w:eastAsia="zh-CN"/>
        </w:rPr>
        <w:lastRenderedPageBreak/>
        <w:t xml:space="preserve">In order to achieve higher security, it is often meaningful to combine two or more of the measures named here. It is left to the vendor to select appropriate measures. </w:t>
      </w:r>
    </w:p>
    <w:p w14:paraId="6FCA3A44" w14:textId="77777777" w:rsidR="009711A0" w:rsidRPr="009711A0" w:rsidRDefault="009711A0" w:rsidP="009711A0">
      <w:pPr>
        <w:rPr>
          <w:rFonts w:eastAsia="MS Mincho"/>
          <w:i/>
        </w:rPr>
      </w:pPr>
      <w:r w:rsidRPr="009711A0">
        <w:rPr>
          <w:rFonts w:eastAsia="MS Mincho"/>
          <w:lang w:eastAsia="zh-CN"/>
        </w:rPr>
        <w:t>Above requirements shall be applicable for all passwords used (e.g. application-level, OS-level, etc.).</w:t>
      </w:r>
      <w:r w:rsidRPr="009711A0">
        <w:rPr>
          <w:rFonts w:eastAsia="MS Mincho"/>
        </w:rPr>
        <w:t xml:space="preserve"> An exception to this requirement is machine accounts.</w:t>
      </w:r>
    </w:p>
    <w:p w14:paraId="3C2A454E" w14:textId="77777777" w:rsidR="009711A0" w:rsidRPr="009711A0" w:rsidRDefault="009711A0" w:rsidP="009711A0">
      <w:pPr>
        <w:rPr>
          <w:rFonts w:eastAsia="MS Mincho"/>
          <w:i/>
          <w:lang w:eastAsia="ja-JP"/>
        </w:rPr>
      </w:pPr>
      <w:r w:rsidRPr="009711A0">
        <w:rPr>
          <w:rFonts w:eastAsia="MS Mincho"/>
          <w:i/>
          <w:lang w:eastAsia="ja-JP"/>
        </w:rPr>
        <w:t xml:space="preserve">Threat References: </w:t>
      </w:r>
      <w:r w:rsidRPr="009711A0">
        <w:rPr>
          <w:rFonts w:eastAsia="MS Mincho"/>
          <w:iCs/>
          <w:lang w:eastAsia="ja-JP"/>
        </w:rPr>
        <w:t>TR 33.926 [4], clause 5.3.3.2, Weak Password Policies</w:t>
      </w:r>
    </w:p>
    <w:p w14:paraId="3CB18BE4" w14:textId="77777777" w:rsidR="009711A0" w:rsidRPr="009711A0" w:rsidRDefault="009711A0" w:rsidP="009711A0">
      <w:pPr>
        <w:rPr>
          <w:del w:id="393" w:author="Autor"/>
          <w:rFonts w:eastAsia="MS Mincho"/>
          <w:lang w:eastAsia="zh-CN"/>
        </w:rPr>
      </w:pPr>
    </w:p>
    <w:p w14:paraId="02507968" w14:textId="77777777" w:rsidR="009711A0" w:rsidRPr="009711A0" w:rsidRDefault="009711A0">
      <w:pPr>
        <w:rPr>
          <w:rFonts w:eastAsia="MS Mincho"/>
          <w:b/>
        </w:rPr>
        <w:pPrChange w:id="394" w:author="Autor">
          <w:pPr>
            <w:jc w:val="both"/>
          </w:pPr>
        </w:pPrChange>
      </w:pPr>
      <w:r w:rsidRPr="009711A0">
        <w:rPr>
          <w:rFonts w:eastAsia="MS Mincho"/>
          <w:i/>
          <w:lang w:eastAsia="ja-JP"/>
        </w:rPr>
        <w:t>Test case</w:t>
      </w:r>
      <w:r w:rsidRPr="009711A0">
        <w:rPr>
          <w:rFonts w:eastAsia="MS Mincho"/>
          <w:lang w:eastAsia="ja-JP"/>
        </w:rPr>
        <w:t xml:space="preserve">: </w:t>
      </w:r>
    </w:p>
    <w:p w14:paraId="644E3A82" w14:textId="77777777" w:rsidR="009711A0" w:rsidRPr="009711A0" w:rsidRDefault="009711A0" w:rsidP="009711A0">
      <w:pPr>
        <w:jc w:val="both"/>
        <w:rPr>
          <w:rFonts w:eastAsia="MS Mincho"/>
        </w:rPr>
      </w:pPr>
      <w:r w:rsidRPr="009711A0">
        <w:rPr>
          <w:rFonts w:eastAsia="MS Mincho"/>
          <w:b/>
        </w:rPr>
        <w:t>Test Name</w:t>
      </w:r>
      <w:r w:rsidRPr="009711A0">
        <w:rPr>
          <w:rFonts w:eastAsia="MS Mincho"/>
        </w:rPr>
        <w:t xml:space="preserve">: </w:t>
      </w:r>
      <w:r w:rsidRPr="009711A0">
        <w:rPr>
          <w:rFonts w:eastAsia="MS Mincho"/>
          <w:lang w:eastAsia="zh-CN"/>
        </w:rPr>
        <w:t>TC_PROTECT_AGAINST_BRUTE_FORCE_AND_DICTIONARY_ATTACKS</w:t>
      </w:r>
    </w:p>
    <w:p w14:paraId="2827821E" w14:textId="77777777" w:rsidR="009711A0" w:rsidRPr="009711A0" w:rsidRDefault="009711A0" w:rsidP="009711A0">
      <w:pPr>
        <w:jc w:val="both"/>
        <w:rPr>
          <w:rFonts w:eastAsia="MS Mincho"/>
          <w:b/>
          <w:lang w:eastAsia="zh-CN"/>
        </w:rPr>
      </w:pPr>
      <w:r w:rsidRPr="009711A0">
        <w:rPr>
          <w:rFonts w:eastAsia="MS Mincho"/>
          <w:b/>
          <w:lang w:eastAsia="zh-CN"/>
        </w:rPr>
        <w:t>Purpose:</w:t>
      </w:r>
    </w:p>
    <w:p w14:paraId="0EB7912B" w14:textId="77777777" w:rsidR="009711A0" w:rsidRPr="009711A0" w:rsidRDefault="009711A0" w:rsidP="009711A0">
      <w:pPr>
        <w:rPr>
          <w:rFonts w:eastAsia="MS Mincho"/>
          <w:lang w:eastAsia="zh-CN"/>
        </w:rPr>
      </w:pPr>
      <w:r w:rsidRPr="009711A0">
        <w:rPr>
          <w:rFonts w:eastAsia="MS Mincho"/>
          <w:lang w:eastAsia="zh-CN"/>
        </w:rPr>
        <w:t>To ensure that the system uses a mechanism with adequate protection against brute force and dictionary attacks</w:t>
      </w:r>
    </w:p>
    <w:p w14:paraId="3348D10D" w14:textId="77777777" w:rsidR="009711A0" w:rsidRPr="009711A0" w:rsidRDefault="009711A0" w:rsidP="009711A0">
      <w:pPr>
        <w:rPr>
          <w:rFonts w:eastAsia="MS Mincho"/>
          <w:lang w:eastAsia="zh-CN"/>
        </w:rPr>
      </w:pPr>
      <w:r w:rsidRPr="009711A0">
        <w:rPr>
          <w:rFonts w:eastAsia="MS Mincho"/>
          <w:lang w:eastAsia="zh-CN"/>
        </w:rPr>
        <w:t>To check whether system follows commonly used preventive measures which are mentioned below.</w:t>
      </w:r>
    </w:p>
    <w:p w14:paraId="0B889C91" w14:textId="77777777" w:rsidR="009711A0" w:rsidRPr="009711A0" w:rsidRDefault="009711A0" w:rsidP="00522405">
      <w:pPr>
        <w:pStyle w:val="B1"/>
        <w:rPr>
          <w:rFonts w:eastAsia="MS Mincho"/>
        </w:rPr>
      </w:pPr>
      <w:r w:rsidRPr="009711A0">
        <w:rPr>
          <w:rFonts w:eastAsia="MS Mincho"/>
        </w:rPr>
        <w:t>1.</w:t>
      </w:r>
      <w:r w:rsidRPr="009711A0">
        <w:rPr>
          <w:rFonts w:eastAsia="MS Mincho"/>
        </w:rPr>
        <w:tab/>
        <w:t>Using the timer delay (e.g. doubling wait times after every incorrect attempt,</w:t>
      </w:r>
      <w:r w:rsidRPr="009711A0">
        <w:rPr>
          <w:rFonts w:eastAsia="MS Mincho"/>
          <w:lang w:eastAsia="zh-CN"/>
        </w:rPr>
        <w:t xml:space="preserve"> or 5 minutes delay, or 10 minutes delay</w:t>
      </w:r>
      <w:r w:rsidRPr="009711A0">
        <w:rPr>
          <w:rFonts w:eastAsia="MS Mincho"/>
        </w:rPr>
        <w:t>) after each incorrect password input ("tar pit").</w:t>
      </w:r>
    </w:p>
    <w:p w14:paraId="12EB2D09" w14:textId="77777777" w:rsidR="009711A0" w:rsidRPr="009711A0" w:rsidRDefault="009711A0" w:rsidP="00522405">
      <w:pPr>
        <w:pStyle w:val="B1"/>
        <w:rPr>
          <w:rFonts w:eastAsia="MS Mincho"/>
        </w:rPr>
      </w:pPr>
      <w:r w:rsidRPr="009711A0">
        <w:rPr>
          <w:rFonts w:eastAsia="MS Mincho"/>
        </w:rPr>
        <w:t>2.</w:t>
      </w:r>
      <w:r w:rsidRPr="009711A0">
        <w:rPr>
          <w:rFonts w:eastAsia="MS Mincho"/>
        </w:rPr>
        <w:tab/>
        <w:t>Blocking an account following a specified number of incorrect attempts (typically 5). However</w:t>
      </w:r>
      <w:ins w:id="395" w:author="Autor">
        <w:r w:rsidRPr="009711A0">
          <w:rPr>
            <w:rFonts w:eastAsia="MS Mincho"/>
          </w:rPr>
          <w:t>,</w:t>
        </w:r>
      </w:ins>
      <w:r w:rsidRPr="009711A0">
        <w:rPr>
          <w:rFonts w:eastAsia="MS Mincho"/>
        </w:rPr>
        <w:t xml:space="preserve"> administrator has to keep in account that this solution needs a process for unlocking and an attacker can utilize this process to deactivate the accounts and make them unusable.</w:t>
      </w:r>
    </w:p>
    <w:p w14:paraId="632B7B3F" w14:textId="77777777" w:rsidR="009711A0" w:rsidRPr="00522405" w:rsidRDefault="009711A0" w:rsidP="00522405">
      <w:pPr>
        <w:pStyle w:val="B1"/>
        <w:rPr>
          <w:rFonts w:eastAsia="MS Mincho"/>
        </w:rPr>
      </w:pPr>
      <w:r w:rsidRPr="00522405">
        <w:rPr>
          <w:rFonts w:eastAsia="MS Mincho"/>
        </w:rPr>
        <w:t>3.</w:t>
      </w:r>
      <w:r w:rsidRPr="00522405">
        <w:rPr>
          <w:rFonts w:eastAsia="MS Mincho"/>
        </w:rPr>
        <w:tab/>
        <w:t>Using CAPTCHA to prevent automated attempts (often used for Web interface).</w:t>
      </w:r>
    </w:p>
    <w:p w14:paraId="16241CF2" w14:textId="77777777" w:rsidR="009711A0" w:rsidRPr="009711A0" w:rsidRDefault="009711A0" w:rsidP="00522405">
      <w:pPr>
        <w:pStyle w:val="B1"/>
        <w:rPr>
          <w:rFonts w:eastAsia="MS Mincho"/>
        </w:rPr>
      </w:pPr>
      <w:r w:rsidRPr="009711A0">
        <w:rPr>
          <w:rFonts w:eastAsia="MS Mincho"/>
        </w:rPr>
        <w:t>4.</w:t>
      </w:r>
      <w:r w:rsidRPr="009711A0">
        <w:rPr>
          <w:rFonts w:eastAsia="MS Mincho"/>
        </w:rPr>
        <w:tab/>
        <w:t>Using a password disallow list to prevent vulnerable passwords.</w:t>
      </w:r>
    </w:p>
    <w:p w14:paraId="02772977" w14:textId="77777777" w:rsidR="009711A0" w:rsidRPr="009711A0" w:rsidRDefault="009711A0" w:rsidP="009711A0">
      <w:pPr>
        <w:jc w:val="both"/>
        <w:rPr>
          <w:rFonts w:eastAsia="MS Mincho"/>
          <w:b/>
          <w:bCs/>
          <w:lang w:eastAsia="zh-CN"/>
        </w:rPr>
      </w:pPr>
      <w:r w:rsidRPr="009711A0">
        <w:rPr>
          <w:rFonts w:eastAsia="MS Mincho"/>
          <w:b/>
          <w:bCs/>
          <w:lang w:eastAsia="zh-CN"/>
        </w:rPr>
        <w:t>Procedure and execution steps:</w:t>
      </w:r>
    </w:p>
    <w:p w14:paraId="307E5A87" w14:textId="77777777" w:rsidR="009711A0" w:rsidRPr="009711A0" w:rsidRDefault="009711A0" w:rsidP="009711A0">
      <w:pPr>
        <w:jc w:val="both"/>
        <w:rPr>
          <w:rFonts w:eastAsia="MS Mincho"/>
          <w:b/>
          <w:bCs/>
          <w:lang w:eastAsia="zh-CN"/>
        </w:rPr>
      </w:pPr>
      <w:r w:rsidRPr="009711A0">
        <w:rPr>
          <w:rFonts w:eastAsia="MS Mincho"/>
          <w:b/>
          <w:bCs/>
          <w:lang w:eastAsia="zh-CN"/>
        </w:rPr>
        <w:t>Pre-Conditions:</w:t>
      </w:r>
    </w:p>
    <w:p w14:paraId="7A63AB88" w14:textId="77777777" w:rsidR="009711A0" w:rsidRPr="009711A0" w:rsidRDefault="009711A0" w:rsidP="009711A0">
      <w:pPr>
        <w:jc w:val="both"/>
        <w:rPr>
          <w:rFonts w:eastAsia="MS Mincho"/>
          <w:b/>
          <w:bCs/>
          <w:lang w:eastAsia="zh-CN"/>
        </w:rPr>
      </w:pPr>
      <w:r w:rsidRPr="009711A0">
        <w:rPr>
          <w:rFonts w:eastAsia="MS Mincho"/>
          <w:bCs/>
          <w:lang w:eastAsia="zh-CN"/>
        </w:rPr>
        <w:t>This test applies only when the most commonly used protection measures used in the requirement are implemented. If they are not implemented, then the vendor documentation needs to provide alternative measures and the tester needs to develop suitable tests for these alternative measures. Since a vendor is free to select appropriate measures, only the ve</w:t>
      </w:r>
      <w:r w:rsidRPr="009711A0">
        <w:rPr>
          <w:rFonts w:eastAsia="MS Mincho" w:hint="eastAsia"/>
          <w:bCs/>
          <w:lang w:eastAsia="zh-CN"/>
        </w:rPr>
        <w:t>n</w:t>
      </w:r>
      <w:r w:rsidRPr="009711A0">
        <w:rPr>
          <w:rFonts w:eastAsia="MS Mincho"/>
          <w:bCs/>
          <w:lang w:eastAsia="zh-CN"/>
        </w:rPr>
        <w:t>dor selected measures are to be tested.</w:t>
      </w:r>
    </w:p>
    <w:p w14:paraId="5CB883FB" w14:textId="77777777" w:rsidR="009711A0" w:rsidRPr="009711A0" w:rsidRDefault="009711A0" w:rsidP="00522405">
      <w:pPr>
        <w:pStyle w:val="B1"/>
        <w:rPr>
          <w:rFonts w:eastAsia="MS Mincho"/>
        </w:rPr>
      </w:pPr>
      <w:r w:rsidRPr="009711A0">
        <w:rPr>
          <w:rFonts w:eastAsia="MS Mincho"/>
        </w:rPr>
        <w:t>1.</w:t>
      </w:r>
      <w:r w:rsidRPr="009711A0">
        <w:rPr>
          <w:rFonts w:eastAsia="MS Mincho"/>
        </w:rPr>
        <w:tab/>
        <w:t>The password policy management of the network product is configured to use the timer delay after each incorrect password input.</w:t>
      </w:r>
    </w:p>
    <w:p w14:paraId="2DAC0C87" w14:textId="77777777" w:rsidR="009711A0" w:rsidRPr="00522405" w:rsidRDefault="009711A0" w:rsidP="00522405">
      <w:pPr>
        <w:pStyle w:val="B1"/>
        <w:rPr>
          <w:rFonts w:eastAsia="MS Mincho"/>
        </w:rPr>
      </w:pPr>
      <w:r w:rsidRPr="00522405">
        <w:rPr>
          <w:rFonts w:eastAsia="MS Mincho"/>
        </w:rPr>
        <w:t>2.</w:t>
      </w:r>
      <w:r w:rsidRPr="00522405">
        <w:rPr>
          <w:rFonts w:eastAsia="MS Mincho"/>
        </w:rPr>
        <w:tab/>
        <w:t>The password policy management is configured to block an account following a specified number of incorrect password attempts (typically 5).</w:t>
      </w:r>
    </w:p>
    <w:p w14:paraId="3C695070" w14:textId="77777777" w:rsidR="009711A0" w:rsidRPr="00522405" w:rsidRDefault="009711A0" w:rsidP="00522405">
      <w:pPr>
        <w:pStyle w:val="B1"/>
        <w:rPr>
          <w:rFonts w:eastAsia="MS Mincho"/>
        </w:rPr>
      </w:pPr>
      <w:r w:rsidRPr="00522405">
        <w:rPr>
          <w:rFonts w:eastAsia="MS Mincho"/>
        </w:rPr>
        <w:t>3.</w:t>
      </w:r>
      <w:r w:rsidRPr="00522405">
        <w:rPr>
          <w:rFonts w:eastAsia="MS Mincho"/>
        </w:rPr>
        <w:tab/>
        <w:t>The web interface should be configured with CAPTCHA feature to prevent automated attempts.</w:t>
      </w:r>
    </w:p>
    <w:p w14:paraId="2F3FB7C6" w14:textId="77777777" w:rsidR="009711A0" w:rsidRPr="00522405" w:rsidRDefault="009711A0" w:rsidP="00522405">
      <w:pPr>
        <w:pStyle w:val="B1"/>
        <w:rPr>
          <w:rFonts w:eastAsia="MS Mincho"/>
        </w:rPr>
      </w:pPr>
      <w:r w:rsidRPr="00522405">
        <w:rPr>
          <w:rFonts w:eastAsia="MS Mincho"/>
        </w:rPr>
        <w:t>4.</w:t>
      </w:r>
      <w:r w:rsidRPr="00522405">
        <w:rPr>
          <w:rFonts w:eastAsia="MS Mincho"/>
        </w:rPr>
        <w:tab/>
        <w:t>CAPTCHA feature is optional and test is done only if implemented.</w:t>
      </w:r>
    </w:p>
    <w:p w14:paraId="3A79EDAA" w14:textId="77777777" w:rsidR="009711A0" w:rsidRPr="009711A0" w:rsidRDefault="009711A0" w:rsidP="00522405">
      <w:pPr>
        <w:pStyle w:val="B1"/>
        <w:rPr>
          <w:rFonts w:eastAsia="MS Mincho"/>
        </w:rPr>
      </w:pPr>
      <w:r w:rsidRPr="009711A0">
        <w:rPr>
          <w:rFonts w:eastAsia="MS Mincho"/>
        </w:rPr>
        <w:t>5.</w:t>
      </w:r>
      <w:r w:rsidRPr="009711A0">
        <w:rPr>
          <w:rFonts w:eastAsia="MS Mincho"/>
        </w:rPr>
        <w:tab/>
        <w:t xml:space="preserve">A password disallow list is configured by the tester. At least one disallow list password (a password that meets the complexity criteria but is disallow listed) is documented. </w:t>
      </w:r>
    </w:p>
    <w:p w14:paraId="729F5837" w14:textId="77777777" w:rsidR="009711A0" w:rsidRPr="009711A0" w:rsidRDefault="009711A0" w:rsidP="00522405">
      <w:pPr>
        <w:pStyle w:val="NO"/>
        <w:rPr>
          <w:rFonts w:eastAsia="MS Mincho"/>
          <w:lang w:eastAsia="zh-CN"/>
        </w:rPr>
      </w:pPr>
      <w:r w:rsidRPr="009711A0">
        <w:rPr>
          <w:rFonts w:eastAsia="MS Mincho"/>
          <w:lang w:eastAsia="zh-CN"/>
        </w:rPr>
        <w:t xml:space="preserve">NOTE 2: </w:t>
      </w:r>
      <w:r w:rsidRPr="009711A0">
        <w:rPr>
          <w:rFonts w:eastAsia="MS Mincho"/>
          <w:lang w:eastAsia="zh-CN"/>
        </w:rPr>
        <w:tab/>
        <w:t>Password management and disallow list configuration may be done in a separate node that is different to the node under test, e.g. a SSO server or any other central credential manager.</w:t>
      </w:r>
    </w:p>
    <w:p w14:paraId="66081E6E" w14:textId="77777777" w:rsidR="009711A0" w:rsidRPr="009711A0" w:rsidRDefault="009711A0" w:rsidP="00522405">
      <w:pPr>
        <w:pStyle w:val="B1"/>
        <w:rPr>
          <w:rFonts w:eastAsia="MS Mincho"/>
        </w:rPr>
      </w:pPr>
      <w:r w:rsidRPr="009711A0">
        <w:rPr>
          <w:rFonts w:eastAsia="MS Mincho"/>
        </w:rPr>
        <w:t>6.</w:t>
      </w:r>
      <w:r w:rsidRPr="009711A0">
        <w:rPr>
          <w:rFonts w:eastAsia="MS Mincho"/>
        </w:rPr>
        <w:tab/>
        <w:t>Tester has valid credentials as an authorized user.</w:t>
      </w:r>
    </w:p>
    <w:p w14:paraId="608443E4" w14:textId="7746059F" w:rsidR="009711A0" w:rsidRPr="009711A0" w:rsidRDefault="009711A0" w:rsidP="00522405">
      <w:pPr>
        <w:pStyle w:val="B1"/>
        <w:rPr>
          <w:rFonts w:eastAsia="MS Mincho"/>
        </w:rPr>
      </w:pPr>
      <w:r w:rsidRPr="009711A0">
        <w:rPr>
          <w:rFonts w:eastAsia="MS Mincho"/>
        </w:rPr>
        <w:t>7.</w:t>
      </w:r>
      <w:del w:id="396" w:author="Autor">
        <w:r w:rsidRPr="009711A0" w:rsidDel="00C45716">
          <w:rPr>
            <w:rFonts w:eastAsia="MS Mincho"/>
          </w:rPr>
          <w:delText xml:space="preserve"> </w:delText>
        </w:r>
        <w:r w:rsidRPr="009711A0" w:rsidDel="00C45716">
          <w:rPr>
            <w:rFonts w:eastAsia="MS Mincho"/>
          </w:rPr>
          <w:tab/>
        </w:r>
      </w:del>
      <w:ins w:id="397" w:author="Autor">
        <w:r w:rsidR="00C45716">
          <w:rPr>
            <w:rFonts w:eastAsia="MS Mincho"/>
          </w:rPr>
          <w:tab/>
        </w:r>
      </w:ins>
      <w:r w:rsidRPr="009711A0">
        <w:rPr>
          <w:rFonts w:eastAsia="MS Mincho"/>
        </w:rPr>
        <w:t>If the recommended protection measures mentioned in the Requirement Description are not implemented in the Network Product, the vendor provides a documentation describing the alternative measures that are implemented instead.</w:t>
      </w:r>
    </w:p>
    <w:p w14:paraId="4D2D6B2D" w14:textId="77777777" w:rsidR="009711A0" w:rsidRPr="009711A0" w:rsidRDefault="009711A0" w:rsidP="009711A0">
      <w:pPr>
        <w:jc w:val="both"/>
        <w:rPr>
          <w:rFonts w:eastAsia="MS Mincho"/>
          <w:b/>
          <w:lang w:eastAsia="zh-CN"/>
        </w:rPr>
      </w:pPr>
      <w:r w:rsidRPr="009711A0">
        <w:rPr>
          <w:rFonts w:eastAsia="MS Mincho"/>
          <w:b/>
          <w:lang w:eastAsia="zh-CN"/>
        </w:rPr>
        <w:t>Execution Steps</w:t>
      </w:r>
    </w:p>
    <w:p w14:paraId="62758605" w14:textId="77777777" w:rsidR="009711A0" w:rsidRPr="009711A0" w:rsidDel="0027768F" w:rsidRDefault="009711A0" w:rsidP="009711A0">
      <w:pPr>
        <w:jc w:val="both"/>
        <w:rPr>
          <w:del w:id="398" w:author="Autor"/>
          <w:rFonts w:eastAsia="MS Mincho"/>
        </w:rPr>
      </w:pPr>
      <w:del w:id="399" w:author="Autor">
        <w:r w:rsidRPr="009711A0" w:rsidDel="0027768F">
          <w:rPr>
            <w:rFonts w:eastAsia="MS Mincho"/>
          </w:rPr>
          <w:delText>Execute the following steps:</w:delText>
        </w:r>
      </w:del>
    </w:p>
    <w:p w14:paraId="51A36481" w14:textId="77777777" w:rsidR="009711A0" w:rsidRPr="009711A0" w:rsidRDefault="009711A0">
      <w:pPr>
        <w:rPr>
          <w:rFonts w:eastAsia="MS Mincho"/>
          <w:lang w:eastAsia="zh-CN"/>
        </w:rPr>
        <w:pPrChange w:id="400" w:author="Autor">
          <w:pPr>
            <w:ind w:left="284"/>
          </w:pPr>
        </w:pPrChange>
      </w:pPr>
      <w:r w:rsidRPr="009711A0">
        <w:rPr>
          <w:rFonts w:eastAsia="MS Mincho"/>
          <w:lang w:eastAsia="zh-CN"/>
        </w:rPr>
        <w:t>A.</w:t>
      </w:r>
      <w:r w:rsidRPr="009711A0">
        <w:rPr>
          <w:rFonts w:eastAsia="MS Mincho"/>
          <w:lang w:eastAsia="zh-CN"/>
        </w:rPr>
        <w:tab/>
        <w:t xml:space="preserve">Positive Test </w:t>
      </w:r>
    </w:p>
    <w:p w14:paraId="045377EB" w14:textId="77777777" w:rsidR="009711A0" w:rsidRPr="009711A0" w:rsidRDefault="009711A0" w:rsidP="00522405">
      <w:pPr>
        <w:pStyle w:val="B1"/>
        <w:rPr>
          <w:rFonts w:eastAsia="MS Mincho"/>
        </w:rPr>
      </w:pPr>
      <w:r w:rsidRPr="009711A0">
        <w:rPr>
          <w:rFonts w:eastAsia="MS Mincho"/>
        </w:rPr>
        <w:lastRenderedPageBreak/>
        <w:t>Case 1:</w:t>
      </w:r>
    </w:p>
    <w:p w14:paraId="112C17B0" w14:textId="77777777" w:rsidR="009711A0" w:rsidRPr="009711A0" w:rsidRDefault="009711A0" w:rsidP="00522405">
      <w:pPr>
        <w:pStyle w:val="B2"/>
        <w:rPr>
          <w:rFonts w:eastAsia="MS Mincho"/>
        </w:rPr>
      </w:pPr>
      <w:r w:rsidRPr="009711A0">
        <w:rPr>
          <w:rFonts w:eastAsia="MS Mincho"/>
          <w:lang w:eastAsia="zh-CN"/>
        </w:rPr>
        <w:t xml:space="preserve">Test case to use the timer delay after each incorrect password input is covered in clause </w:t>
      </w:r>
      <w:r w:rsidRPr="009711A0">
        <w:rPr>
          <w:rFonts w:eastAsia="MS Mincho"/>
        </w:rPr>
        <w:t>4.2.3.4.5.</w:t>
      </w:r>
    </w:p>
    <w:p w14:paraId="63957FF2" w14:textId="77777777" w:rsidR="009711A0" w:rsidRPr="009711A0" w:rsidRDefault="009711A0" w:rsidP="00522405">
      <w:pPr>
        <w:pStyle w:val="B1"/>
        <w:rPr>
          <w:rFonts w:eastAsia="MS Mincho"/>
        </w:rPr>
      </w:pPr>
      <w:r w:rsidRPr="009711A0">
        <w:rPr>
          <w:rFonts w:eastAsia="MS Mincho"/>
        </w:rPr>
        <w:t>Case 2:</w:t>
      </w:r>
    </w:p>
    <w:p w14:paraId="795A4BEA" w14:textId="77777777" w:rsidR="009711A0" w:rsidRPr="009711A0" w:rsidRDefault="009711A0" w:rsidP="00522405">
      <w:pPr>
        <w:pStyle w:val="B2"/>
        <w:rPr>
          <w:rFonts w:eastAsia="MS Mincho"/>
        </w:rPr>
      </w:pPr>
      <w:r w:rsidRPr="009711A0">
        <w:rPr>
          <w:rFonts w:eastAsia="MS Mincho"/>
          <w:lang w:eastAsia="zh-CN"/>
        </w:rPr>
        <w:t xml:space="preserve">Test case to block an account following a specified number of incorrect attempts is covered in clause </w:t>
      </w:r>
      <w:r w:rsidRPr="009711A0">
        <w:rPr>
          <w:rFonts w:eastAsia="MS Mincho"/>
        </w:rPr>
        <w:t>4.2.3.4.5</w:t>
      </w:r>
      <w:r w:rsidRPr="009711A0">
        <w:rPr>
          <w:rFonts w:eastAsia="MS Mincho"/>
          <w:lang w:eastAsia="zh-CN"/>
        </w:rPr>
        <w:t xml:space="preserve">. </w:t>
      </w:r>
    </w:p>
    <w:p w14:paraId="181F4A85" w14:textId="77777777" w:rsidR="009711A0" w:rsidRPr="009711A0" w:rsidRDefault="009711A0" w:rsidP="00522405">
      <w:pPr>
        <w:pStyle w:val="B1"/>
        <w:rPr>
          <w:rFonts w:eastAsia="MS Mincho"/>
        </w:rPr>
      </w:pPr>
      <w:r w:rsidRPr="009711A0">
        <w:rPr>
          <w:rFonts w:eastAsia="MS Mincho"/>
        </w:rPr>
        <w:t>Case 3:</w:t>
      </w:r>
    </w:p>
    <w:p w14:paraId="037A8332" w14:textId="77777777" w:rsidR="009711A0" w:rsidRPr="009711A0" w:rsidRDefault="009711A0">
      <w:pPr>
        <w:pStyle w:val="B2"/>
        <w:rPr>
          <w:rFonts w:eastAsia="MS Mincho"/>
        </w:rPr>
        <w:pPrChange w:id="401" w:author="Autor">
          <w:pPr/>
        </w:pPrChange>
      </w:pPr>
      <w:r w:rsidRPr="009711A0">
        <w:rPr>
          <w:rFonts w:eastAsia="MS Mincho"/>
        </w:rPr>
        <w:t>If the network product's login web interface is configured with a CAPTCHA feature, the tester enters the valid password and correct CAPTCHA.</w:t>
      </w:r>
    </w:p>
    <w:p w14:paraId="0E07D575" w14:textId="77777777" w:rsidR="009711A0" w:rsidRPr="009711A0" w:rsidRDefault="009711A0" w:rsidP="00522405">
      <w:pPr>
        <w:pStyle w:val="B1"/>
        <w:rPr>
          <w:rFonts w:eastAsia="MS Mincho"/>
          <w:lang w:eastAsia="zh-CN"/>
        </w:rPr>
      </w:pPr>
      <w:r w:rsidRPr="009711A0">
        <w:rPr>
          <w:rFonts w:eastAsia="MS Mincho"/>
          <w:lang w:eastAsia="zh-CN"/>
        </w:rPr>
        <w:t>Case 4:</w:t>
      </w:r>
    </w:p>
    <w:p w14:paraId="5D949722" w14:textId="77777777" w:rsidR="009711A0" w:rsidRPr="00CE0AE0" w:rsidRDefault="009711A0">
      <w:pPr>
        <w:pStyle w:val="B2"/>
        <w:rPr>
          <w:rFonts w:eastAsia="MS Mincho"/>
          <w:rPrChange w:id="402" w:author="Autor">
            <w:rPr>
              <w:lang w:eastAsia="zh-CN"/>
            </w:rPr>
          </w:rPrChange>
        </w:rPr>
        <w:pPrChange w:id="403" w:author="Autor">
          <w:pPr/>
        </w:pPrChange>
      </w:pPr>
      <w:r w:rsidRPr="00CE0AE0">
        <w:rPr>
          <w:rFonts w:eastAsia="MS Mincho"/>
          <w:rPrChange w:id="404" w:author="Autor">
            <w:rPr>
              <w:lang w:eastAsia="zh-CN"/>
            </w:rPr>
          </w:rPrChange>
        </w:rPr>
        <w:t>If the recommended protection measures mentioned in the Requirement Description are not implemented in the Network Product, the tester checks if the alternative measures described in the vendor provided documentation are meaningful and develops suitable test cases to verify their correct implementation.</w:t>
      </w:r>
    </w:p>
    <w:p w14:paraId="2876E4F2" w14:textId="77777777" w:rsidR="009711A0" w:rsidRPr="009711A0" w:rsidRDefault="009711A0" w:rsidP="009711A0">
      <w:pPr>
        <w:jc w:val="both"/>
        <w:rPr>
          <w:rFonts w:eastAsia="MS Mincho"/>
        </w:rPr>
      </w:pPr>
      <w:r w:rsidRPr="009711A0">
        <w:rPr>
          <w:rFonts w:eastAsia="MS Mincho"/>
        </w:rPr>
        <w:t>In some cases</w:t>
      </w:r>
      <w:ins w:id="405" w:author="Autor">
        <w:r w:rsidRPr="009711A0">
          <w:rPr>
            <w:rFonts w:eastAsia="MS Mincho"/>
          </w:rPr>
          <w:t>,</w:t>
        </w:r>
      </w:ins>
      <w:r w:rsidRPr="009711A0">
        <w:rPr>
          <w:rFonts w:eastAsia="MS Mincho"/>
        </w:rPr>
        <w:t xml:space="preserve"> the network product class can have two or more of the attack prevention methods available, which are a combination of Cases 1-3. In such cases the tester will need to run a combination of these test cases.</w:t>
      </w:r>
    </w:p>
    <w:p w14:paraId="7439D979" w14:textId="77777777" w:rsidR="009711A0" w:rsidRPr="009711A0" w:rsidRDefault="009711A0">
      <w:pPr>
        <w:rPr>
          <w:rFonts w:eastAsia="MS Mincho"/>
          <w:lang w:eastAsia="zh-CN"/>
        </w:rPr>
        <w:pPrChange w:id="406" w:author="Autor">
          <w:pPr>
            <w:ind w:left="284"/>
          </w:pPr>
        </w:pPrChange>
      </w:pPr>
      <w:r w:rsidRPr="009711A0">
        <w:rPr>
          <w:rFonts w:eastAsia="MS Mincho"/>
          <w:lang w:eastAsia="zh-CN"/>
        </w:rPr>
        <w:t>B.</w:t>
      </w:r>
      <w:r w:rsidRPr="009711A0">
        <w:rPr>
          <w:rFonts w:eastAsia="MS Mincho"/>
          <w:lang w:eastAsia="zh-CN"/>
        </w:rPr>
        <w:tab/>
        <w:t>Negative Test</w:t>
      </w:r>
    </w:p>
    <w:p w14:paraId="6A58F4AF" w14:textId="77777777" w:rsidR="009711A0" w:rsidRPr="009711A0" w:rsidRDefault="009711A0" w:rsidP="00522405">
      <w:pPr>
        <w:pStyle w:val="B1"/>
        <w:rPr>
          <w:rFonts w:eastAsia="MS Mincho"/>
        </w:rPr>
      </w:pPr>
      <w:r w:rsidRPr="009711A0">
        <w:rPr>
          <w:rFonts w:eastAsia="MS Mincho"/>
        </w:rPr>
        <w:t>Case 1:</w:t>
      </w:r>
    </w:p>
    <w:p w14:paraId="71AFD5FB" w14:textId="77777777" w:rsidR="009711A0" w:rsidRPr="009711A0" w:rsidRDefault="009711A0" w:rsidP="00522405">
      <w:pPr>
        <w:pStyle w:val="B2"/>
        <w:rPr>
          <w:rFonts w:eastAsia="MS Mincho"/>
        </w:rPr>
      </w:pPr>
      <w:r w:rsidRPr="00CE0AE0">
        <w:rPr>
          <w:rFonts w:eastAsia="MS Mincho"/>
          <w:rPrChange w:id="407" w:author="Autor">
            <w:rPr>
              <w:lang w:eastAsia="zh-CN"/>
            </w:rPr>
          </w:rPrChange>
        </w:rPr>
        <w:t xml:space="preserve">Test case to use the timer delay after each incorrect password input is covered in clause </w:t>
      </w:r>
      <w:r w:rsidRPr="009711A0">
        <w:rPr>
          <w:rFonts w:eastAsia="MS Mincho"/>
        </w:rPr>
        <w:t>4.2.3.4.5.</w:t>
      </w:r>
    </w:p>
    <w:p w14:paraId="01B0FA6B" w14:textId="77777777" w:rsidR="009711A0" w:rsidRPr="009711A0" w:rsidRDefault="009711A0" w:rsidP="00522405">
      <w:pPr>
        <w:pStyle w:val="B1"/>
        <w:rPr>
          <w:rFonts w:eastAsia="MS Mincho"/>
        </w:rPr>
      </w:pPr>
      <w:r w:rsidRPr="009711A0">
        <w:rPr>
          <w:rFonts w:eastAsia="MS Mincho"/>
        </w:rPr>
        <w:t>Case 2:</w:t>
      </w:r>
    </w:p>
    <w:p w14:paraId="7D8394A3" w14:textId="77777777" w:rsidR="009711A0" w:rsidRPr="009711A0" w:rsidRDefault="009711A0" w:rsidP="00522405">
      <w:pPr>
        <w:pStyle w:val="B2"/>
        <w:rPr>
          <w:rFonts w:eastAsia="MS Mincho"/>
        </w:rPr>
      </w:pPr>
      <w:r w:rsidRPr="009711A0">
        <w:rPr>
          <w:rFonts w:eastAsia="MS Mincho"/>
          <w:lang w:eastAsia="zh-CN"/>
        </w:rPr>
        <w:t xml:space="preserve">Test case to block an account following a specified number of incorrect attempts is covered in clause </w:t>
      </w:r>
      <w:r w:rsidRPr="009711A0">
        <w:rPr>
          <w:rFonts w:eastAsia="MS Mincho"/>
        </w:rPr>
        <w:t>4.2.3.4.5.</w:t>
      </w:r>
    </w:p>
    <w:p w14:paraId="3BEA3325" w14:textId="77777777" w:rsidR="009711A0" w:rsidRPr="009711A0" w:rsidRDefault="009711A0" w:rsidP="00522405">
      <w:pPr>
        <w:pStyle w:val="B1"/>
        <w:rPr>
          <w:rFonts w:eastAsia="MS Mincho"/>
        </w:rPr>
      </w:pPr>
      <w:r w:rsidRPr="009711A0">
        <w:rPr>
          <w:rFonts w:eastAsia="MS Mincho"/>
        </w:rPr>
        <w:t>Case 3:</w:t>
      </w:r>
    </w:p>
    <w:p w14:paraId="22B8DBA6" w14:textId="77777777" w:rsidR="009711A0" w:rsidRPr="009711A0" w:rsidRDefault="009711A0">
      <w:pPr>
        <w:pStyle w:val="B2"/>
        <w:rPr>
          <w:rFonts w:eastAsia="MS Mincho"/>
        </w:rPr>
        <w:pPrChange w:id="408" w:author="Autor">
          <w:pPr/>
        </w:pPrChange>
      </w:pPr>
      <w:r w:rsidRPr="009711A0">
        <w:rPr>
          <w:rFonts w:eastAsia="MS Mincho"/>
        </w:rPr>
        <w:t>If the network product's login web interface is configured with a CAPTCHA feature, the tester enters the valid password without and with incorrect CAPTCHA.</w:t>
      </w:r>
    </w:p>
    <w:p w14:paraId="28CF348A" w14:textId="77777777" w:rsidR="009711A0" w:rsidRPr="009711A0" w:rsidRDefault="009711A0" w:rsidP="00522405">
      <w:pPr>
        <w:pStyle w:val="B1"/>
        <w:rPr>
          <w:rFonts w:eastAsia="MS Mincho"/>
        </w:rPr>
      </w:pPr>
      <w:r w:rsidRPr="009711A0">
        <w:rPr>
          <w:rFonts w:eastAsia="MS Mincho"/>
        </w:rPr>
        <w:t>Case 4:</w:t>
      </w:r>
    </w:p>
    <w:p w14:paraId="301F65AE" w14:textId="77777777" w:rsidR="009711A0" w:rsidRPr="009711A0" w:rsidRDefault="009711A0" w:rsidP="00522405">
      <w:pPr>
        <w:pStyle w:val="B2"/>
        <w:rPr>
          <w:rFonts w:eastAsia="MS Mincho"/>
        </w:rPr>
      </w:pPr>
      <w:del w:id="409" w:author="Autor">
        <w:r w:rsidRPr="009711A0" w:rsidDel="007F6C8E">
          <w:rPr>
            <w:rFonts w:eastAsia="MS Mincho"/>
          </w:rPr>
          <w:delText>1.</w:delText>
        </w:r>
        <w:r w:rsidRPr="009711A0" w:rsidDel="007F6C8E">
          <w:rPr>
            <w:rFonts w:eastAsia="MS Mincho"/>
          </w:rPr>
          <w:tab/>
        </w:r>
      </w:del>
      <w:r w:rsidRPr="009711A0">
        <w:rPr>
          <w:rFonts w:eastAsia="MS Mincho"/>
        </w:rPr>
        <w:t>The tester tries to change the password to the disallow listed password.</w:t>
      </w:r>
    </w:p>
    <w:p w14:paraId="3F8C8BFE" w14:textId="77777777" w:rsidR="009711A0" w:rsidRPr="009711A0" w:rsidRDefault="009711A0" w:rsidP="009711A0">
      <w:pPr>
        <w:jc w:val="both"/>
        <w:rPr>
          <w:rFonts w:eastAsia="MS Mincho"/>
          <w:b/>
          <w:bCs/>
          <w:lang w:eastAsia="zh-CN"/>
        </w:rPr>
      </w:pPr>
      <w:r w:rsidRPr="009711A0">
        <w:rPr>
          <w:rFonts w:eastAsia="MS Mincho"/>
          <w:b/>
          <w:bCs/>
          <w:lang w:eastAsia="zh-CN"/>
        </w:rPr>
        <w:t>Expected Results:</w:t>
      </w:r>
    </w:p>
    <w:p w14:paraId="0DE36991" w14:textId="77777777" w:rsidR="009711A0" w:rsidRPr="009711A0" w:rsidRDefault="009711A0">
      <w:pPr>
        <w:rPr>
          <w:rFonts w:eastAsia="MS Mincho"/>
        </w:rPr>
      </w:pPr>
      <w:r w:rsidRPr="009711A0">
        <w:rPr>
          <w:rFonts w:eastAsia="MS Mincho"/>
        </w:rPr>
        <w:t>A.</w:t>
      </w:r>
      <w:r w:rsidRPr="009711A0">
        <w:rPr>
          <w:rFonts w:eastAsia="MS Mincho"/>
        </w:rPr>
        <w:tab/>
        <w:t xml:space="preserve">Positive Test </w:t>
      </w:r>
    </w:p>
    <w:p w14:paraId="68558E6E" w14:textId="77777777" w:rsidR="009711A0" w:rsidRPr="009711A0" w:rsidRDefault="009711A0" w:rsidP="00522405">
      <w:pPr>
        <w:pStyle w:val="B1"/>
        <w:rPr>
          <w:rFonts w:eastAsia="MS Mincho"/>
          <w:lang w:eastAsia="zh-CN"/>
        </w:rPr>
      </w:pPr>
      <w:r w:rsidRPr="009711A0">
        <w:rPr>
          <w:rFonts w:eastAsia="MS Mincho"/>
          <w:lang w:eastAsia="zh-CN"/>
        </w:rPr>
        <w:t xml:space="preserve">Case 1: </w:t>
      </w:r>
    </w:p>
    <w:p w14:paraId="3545F8FD" w14:textId="77777777" w:rsidR="009711A0" w:rsidRPr="009711A0" w:rsidRDefault="009711A0">
      <w:pPr>
        <w:pStyle w:val="B2"/>
        <w:rPr>
          <w:rFonts w:eastAsia="MS Mincho"/>
          <w:lang w:eastAsia="zh-CN"/>
        </w:rPr>
        <w:pPrChange w:id="410" w:author="Autor">
          <w:pPr/>
        </w:pPrChange>
      </w:pPr>
      <w:r w:rsidRPr="009711A0">
        <w:rPr>
          <w:rFonts w:eastAsia="MS Mincho"/>
          <w:lang w:eastAsia="zh-CN"/>
        </w:rPr>
        <w:t xml:space="preserve">Expected result for the test case to use the timer delay after each incorrect password input is covered in clause </w:t>
      </w:r>
      <w:r w:rsidRPr="009711A0">
        <w:rPr>
          <w:rFonts w:eastAsia="MS Mincho"/>
        </w:rPr>
        <w:t>4.2.3.4.5.</w:t>
      </w:r>
    </w:p>
    <w:p w14:paraId="586DD262" w14:textId="77777777" w:rsidR="009711A0" w:rsidRPr="009711A0" w:rsidRDefault="009711A0" w:rsidP="00522405">
      <w:pPr>
        <w:pStyle w:val="B1"/>
        <w:rPr>
          <w:rFonts w:eastAsia="MS Mincho"/>
          <w:lang w:eastAsia="zh-CN"/>
        </w:rPr>
      </w:pPr>
      <w:r w:rsidRPr="009711A0">
        <w:rPr>
          <w:rFonts w:eastAsia="MS Mincho"/>
          <w:lang w:eastAsia="zh-CN"/>
        </w:rPr>
        <w:t>Case 2:</w:t>
      </w:r>
    </w:p>
    <w:p w14:paraId="082CD697" w14:textId="77777777" w:rsidR="009711A0" w:rsidRPr="009711A0" w:rsidRDefault="009711A0">
      <w:pPr>
        <w:pStyle w:val="B2"/>
        <w:rPr>
          <w:rFonts w:eastAsia="MS Mincho"/>
          <w:lang w:eastAsia="zh-CN"/>
        </w:rPr>
        <w:pPrChange w:id="411" w:author="Autor">
          <w:pPr/>
        </w:pPrChange>
      </w:pPr>
      <w:r w:rsidRPr="009711A0">
        <w:rPr>
          <w:rFonts w:eastAsia="MS Mincho"/>
          <w:lang w:eastAsia="zh-CN"/>
        </w:rPr>
        <w:t xml:space="preserve">Expected result for the test case to block an account following a specified number of incorrect attempts is covered in clause </w:t>
      </w:r>
      <w:r w:rsidRPr="009711A0">
        <w:rPr>
          <w:rFonts w:eastAsia="MS Mincho"/>
        </w:rPr>
        <w:t>4.2.3.4.5.</w:t>
      </w:r>
    </w:p>
    <w:p w14:paraId="3B31224B" w14:textId="77777777" w:rsidR="009711A0" w:rsidRPr="009711A0" w:rsidRDefault="009711A0" w:rsidP="00522405">
      <w:pPr>
        <w:pStyle w:val="B1"/>
        <w:rPr>
          <w:rFonts w:eastAsia="MS Mincho"/>
          <w:lang w:eastAsia="zh-CN"/>
        </w:rPr>
      </w:pPr>
      <w:r w:rsidRPr="009711A0">
        <w:rPr>
          <w:rFonts w:eastAsia="MS Mincho"/>
          <w:lang w:eastAsia="zh-CN"/>
        </w:rPr>
        <w:t>Case 3:</w:t>
      </w:r>
      <w:del w:id="412" w:author="Autor">
        <w:r w:rsidRPr="009711A0" w:rsidDel="0027768F">
          <w:rPr>
            <w:rFonts w:eastAsia="MS Mincho"/>
            <w:lang w:eastAsia="zh-CN"/>
          </w:rPr>
          <w:delText xml:space="preserve"> </w:delText>
        </w:r>
      </w:del>
    </w:p>
    <w:p w14:paraId="66FD5D01" w14:textId="77777777" w:rsidR="009711A0" w:rsidRPr="009711A0" w:rsidRDefault="009711A0" w:rsidP="00522405">
      <w:pPr>
        <w:pStyle w:val="B2"/>
        <w:rPr>
          <w:rFonts w:eastAsia="MS Mincho"/>
          <w:lang w:eastAsia="zh-CN"/>
        </w:rPr>
      </w:pPr>
      <w:r w:rsidRPr="009711A0">
        <w:rPr>
          <w:rFonts w:eastAsia="MS Mincho"/>
          <w:lang w:eastAsia="zh-CN"/>
        </w:rPr>
        <w:t>Tester can login only after entering the correct password and CAPTCHA.</w:t>
      </w:r>
    </w:p>
    <w:p w14:paraId="20E5CD53" w14:textId="77777777" w:rsidR="009711A0" w:rsidRPr="009711A0" w:rsidRDefault="009711A0" w:rsidP="00522405">
      <w:pPr>
        <w:pStyle w:val="B1"/>
        <w:rPr>
          <w:rFonts w:eastAsia="MS Mincho"/>
          <w:lang w:eastAsia="zh-CN"/>
        </w:rPr>
      </w:pPr>
      <w:r w:rsidRPr="009711A0">
        <w:rPr>
          <w:rFonts w:eastAsia="MS Mincho"/>
          <w:lang w:eastAsia="zh-CN"/>
        </w:rPr>
        <w:t>Case 4:</w:t>
      </w:r>
      <w:del w:id="413" w:author="Autor">
        <w:r w:rsidRPr="009711A0" w:rsidDel="0027768F">
          <w:rPr>
            <w:rFonts w:eastAsia="MS Mincho"/>
            <w:lang w:eastAsia="zh-CN"/>
          </w:rPr>
          <w:delText xml:space="preserve"> </w:delText>
        </w:r>
      </w:del>
    </w:p>
    <w:p w14:paraId="2B02BA73" w14:textId="77777777" w:rsidR="009711A0" w:rsidRPr="00CE0AE0" w:rsidRDefault="009711A0">
      <w:pPr>
        <w:pStyle w:val="B2"/>
        <w:rPr>
          <w:rFonts w:eastAsia="MS Mincho"/>
          <w:rPrChange w:id="414" w:author="Autor">
            <w:rPr>
              <w:lang w:eastAsia="zh-CN"/>
            </w:rPr>
          </w:rPrChange>
        </w:rPr>
        <w:pPrChange w:id="415" w:author="Autor">
          <w:pPr/>
        </w:pPrChange>
      </w:pPr>
      <w:r w:rsidRPr="00CE0AE0">
        <w:rPr>
          <w:rFonts w:eastAsia="MS Mincho"/>
          <w:rPrChange w:id="416" w:author="Autor">
            <w:rPr>
              <w:lang w:eastAsia="zh-CN"/>
            </w:rPr>
          </w:rPrChange>
        </w:rPr>
        <w:t>The tester assesses the alternative measures for brute force and dictionary attack mitigation as meaningful and all developed test cases can be completed successfully.</w:t>
      </w:r>
    </w:p>
    <w:p w14:paraId="22B7AAB1" w14:textId="77777777" w:rsidR="009711A0" w:rsidRPr="009711A0" w:rsidRDefault="009711A0">
      <w:pPr>
        <w:rPr>
          <w:rFonts w:eastAsia="MS Mincho"/>
          <w:lang w:eastAsia="zh-CN"/>
        </w:rPr>
        <w:pPrChange w:id="417" w:author="Autor">
          <w:pPr>
            <w:ind w:left="284"/>
          </w:pPr>
        </w:pPrChange>
      </w:pPr>
      <w:r w:rsidRPr="009711A0">
        <w:rPr>
          <w:rFonts w:eastAsia="MS Mincho"/>
          <w:lang w:eastAsia="zh-CN"/>
        </w:rPr>
        <w:t>B.</w:t>
      </w:r>
      <w:r w:rsidRPr="009711A0">
        <w:rPr>
          <w:rFonts w:eastAsia="MS Mincho"/>
          <w:lang w:eastAsia="zh-CN"/>
        </w:rPr>
        <w:tab/>
        <w:t>Negative Test</w:t>
      </w:r>
    </w:p>
    <w:p w14:paraId="7B1C04C4" w14:textId="77777777" w:rsidR="009711A0" w:rsidRPr="009711A0" w:rsidRDefault="009711A0" w:rsidP="00522405">
      <w:pPr>
        <w:pStyle w:val="B1"/>
        <w:rPr>
          <w:rFonts w:eastAsia="MS Mincho"/>
          <w:lang w:eastAsia="zh-CN"/>
        </w:rPr>
      </w:pPr>
      <w:r w:rsidRPr="009711A0">
        <w:rPr>
          <w:rFonts w:eastAsia="MS Mincho"/>
          <w:lang w:eastAsia="zh-CN"/>
        </w:rPr>
        <w:t xml:space="preserve">Case 1: </w:t>
      </w:r>
    </w:p>
    <w:p w14:paraId="7CEFC371" w14:textId="77777777" w:rsidR="009711A0" w:rsidRPr="009711A0" w:rsidRDefault="009711A0" w:rsidP="00522405">
      <w:pPr>
        <w:pStyle w:val="B2"/>
        <w:rPr>
          <w:rFonts w:eastAsia="MS Mincho"/>
          <w:lang w:eastAsia="zh-CN"/>
        </w:rPr>
      </w:pPr>
      <w:r w:rsidRPr="009711A0">
        <w:rPr>
          <w:rFonts w:eastAsia="MS Mincho"/>
          <w:lang w:eastAsia="zh-CN"/>
        </w:rPr>
        <w:lastRenderedPageBreak/>
        <w:t xml:space="preserve">Expected result for the use the timer delay after each incorrect password input is covered in clause </w:t>
      </w:r>
      <w:r w:rsidRPr="009711A0">
        <w:rPr>
          <w:rFonts w:eastAsia="MS Mincho"/>
        </w:rPr>
        <w:t>4.2.3.4.5.</w:t>
      </w:r>
    </w:p>
    <w:p w14:paraId="1529CA27" w14:textId="77777777" w:rsidR="009711A0" w:rsidRPr="009711A0" w:rsidRDefault="009711A0" w:rsidP="00522405">
      <w:pPr>
        <w:pStyle w:val="B1"/>
        <w:rPr>
          <w:rFonts w:eastAsia="MS Mincho"/>
          <w:lang w:eastAsia="zh-CN"/>
        </w:rPr>
      </w:pPr>
      <w:r w:rsidRPr="009711A0">
        <w:rPr>
          <w:rFonts w:eastAsia="MS Mincho"/>
          <w:lang w:eastAsia="zh-CN"/>
        </w:rPr>
        <w:t>Case 2:</w:t>
      </w:r>
    </w:p>
    <w:p w14:paraId="7F3CF6A2" w14:textId="77777777" w:rsidR="009711A0" w:rsidRPr="009711A0" w:rsidRDefault="009711A0">
      <w:pPr>
        <w:pStyle w:val="B2"/>
        <w:rPr>
          <w:rFonts w:eastAsia="MS Mincho"/>
          <w:lang w:eastAsia="zh-CN"/>
        </w:rPr>
        <w:pPrChange w:id="418" w:author="Autor">
          <w:pPr/>
        </w:pPrChange>
      </w:pPr>
      <w:r w:rsidRPr="009711A0">
        <w:rPr>
          <w:rFonts w:eastAsia="MS Mincho"/>
          <w:lang w:eastAsia="zh-CN"/>
        </w:rPr>
        <w:t xml:space="preserve">Expected result for the test case to block an account following a specified number of incorrect attempts is covered in clause </w:t>
      </w:r>
      <w:r w:rsidRPr="009711A0">
        <w:rPr>
          <w:rFonts w:eastAsia="MS Mincho"/>
        </w:rPr>
        <w:t>4.2.3.4.5.</w:t>
      </w:r>
    </w:p>
    <w:p w14:paraId="60CE9518" w14:textId="77777777" w:rsidR="009711A0" w:rsidRPr="009711A0" w:rsidRDefault="009711A0" w:rsidP="00522405">
      <w:pPr>
        <w:pStyle w:val="B1"/>
        <w:rPr>
          <w:rFonts w:eastAsia="MS Mincho"/>
          <w:lang w:eastAsia="zh-CN"/>
        </w:rPr>
      </w:pPr>
      <w:r w:rsidRPr="009711A0">
        <w:rPr>
          <w:rFonts w:eastAsia="MS Mincho"/>
          <w:lang w:eastAsia="zh-CN"/>
        </w:rPr>
        <w:t>Case 3:</w:t>
      </w:r>
    </w:p>
    <w:p w14:paraId="703A9774" w14:textId="77777777" w:rsidR="009711A0" w:rsidRPr="009711A0" w:rsidRDefault="009711A0" w:rsidP="00522405">
      <w:pPr>
        <w:pStyle w:val="B2"/>
        <w:rPr>
          <w:rFonts w:eastAsia="MS Mincho"/>
          <w:lang w:eastAsia="zh-CN"/>
        </w:rPr>
      </w:pPr>
      <w:r w:rsidRPr="009711A0">
        <w:rPr>
          <w:rFonts w:eastAsia="MS Mincho"/>
          <w:lang w:eastAsia="zh-CN"/>
        </w:rPr>
        <w:t>Tester cannot successfully log in to the network product.</w:t>
      </w:r>
    </w:p>
    <w:p w14:paraId="12D11FE6" w14:textId="77777777" w:rsidR="009711A0" w:rsidRPr="009711A0" w:rsidRDefault="009711A0" w:rsidP="00522405">
      <w:pPr>
        <w:pStyle w:val="B1"/>
        <w:rPr>
          <w:rFonts w:eastAsia="MS Mincho"/>
          <w:lang w:eastAsia="zh-CN"/>
        </w:rPr>
      </w:pPr>
      <w:r w:rsidRPr="009711A0">
        <w:rPr>
          <w:rFonts w:eastAsia="MS Mincho"/>
          <w:lang w:eastAsia="zh-CN"/>
        </w:rPr>
        <w:t>Case 4:</w:t>
      </w:r>
    </w:p>
    <w:p w14:paraId="7BC17D9D" w14:textId="77777777" w:rsidR="009711A0" w:rsidRPr="009711A0" w:rsidRDefault="009711A0" w:rsidP="00522405">
      <w:pPr>
        <w:pStyle w:val="B2"/>
        <w:rPr>
          <w:rFonts w:eastAsia="MS Mincho"/>
          <w:lang w:eastAsia="zh-CN"/>
        </w:rPr>
      </w:pPr>
      <w:r w:rsidRPr="009711A0">
        <w:rPr>
          <w:rFonts w:eastAsia="MS Mincho"/>
          <w:lang w:eastAsia="zh-CN"/>
        </w:rPr>
        <w:t>Tester cannot successfully change the password to the disallow listed password.</w:t>
      </w:r>
    </w:p>
    <w:p w14:paraId="48FCDFAE" w14:textId="77777777" w:rsidR="009711A0" w:rsidRPr="009711A0" w:rsidRDefault="009711A0" w:rsidP="009711A0">
      <w:pPr>
        <w:keepNext/>
        <w:jc w:val="both"/>
        <w:rPr>
          <w:rFonts w:eastAsia="MS Mincho"/>
          <w:b/>
          <w:bCs/>
          <w:lang w:eastAsia="zh-CN"/>
        </w:rPr>
      </w:pPr>
      <w:r w:rsidRPr="009711A0">
        <w:rPr>
          <w:rFonts w:eastAsia="MS Mincho"/>
          <w:b/>
          <w:bCs/>
          <w:lang w:eastAsia="zh-CN"/>
        </w:rPr>
        <w:t>Expected format of evidence:</w:t>
      </w:r>
    </w:p>
    <w:p w14:paraId="181FD29A" w14:textId="77777777" w:rsidR="00294E33" w:rsidRDefault="009711A0">
      <w:pPr>
        <w:rPr>
          <w:rFonts w:eastAsia="MS Mincho"/>
          <w:lang w:eastAsia="zh-CN"/>
        </w:rPr>
        <w:pPrChange w:id="419" w:author="Autor">
          <w:pPr>
            <w:jc w:val="center"/>
          </w:pPr>
        </w:pPrChange>
      </w:pPr>
      <w:r w:rsidRPr="009711A0">
        <w:rPr>
          <w:rFonts w:eastAsia="MS Mincho"/>
          <w:lang w:eastAsia="zh-CN"/>
        </w:rPr>
        <w:t>Evidence suitable for the interface, e.g. screenshot containing the operation result.</w:t>
      </w:r>
    </w:p>
    <w:p w14:paraId="175F5B3D" w14:textId="3629ECEF"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5B35D5">
        <w:rPr>
          <w:color w:val="FF0000"/>
          <w:sz w:val="28"/>
          <w:szCs w:val="28"/>
        </w:rPr>
        <w:t>3</w:t>
      </w:r>
      <w:r w:rsidR="005B35D5">
        <w:rPr>
          <w:color w:val="FF0000"/>
          <w:sz w:val="28"/>
          <w:szCs w:val="28"/>
          <w:vertAlign w:val="superscript"/>
        </w:rPr>
        <w:t>rd</w:t>
      </w:r>
      <w:r w:rsidR="000B598F">
        <w:rPr>
          <w:color w:val="FF0000"/>
          <w:sz w:val="28"/>
          <w:szCs w:val="28"/>
        </w:rPr>
        <w:t xml:space="preserve"> </w:t>
      </w:r>
      <w:r w:rsidRPr="00540E3B">
        <w:rPr>
          <w:color w:val="FF0000"/>
          <w:sz w:val="28"/>
          <w:szCs w:val="28"/>
        </w:rPr>
        <w:t>CHANGE **********</w:t>
      </w:r>
    </w:p>
    <w:p w14:paraId="2157E332" w14:textId="77777777" w:rsidR="009711A0" w:rsidRPr="00540E3B" w:rsidRDefault="009711A0" w:rsidP="00540E3B">
      <w:pPr>
        <w:jc w:val="center"/>
        <w:rPr>
          <w:color w:val="FF0000"/>
          <w:sz w:val="28"/>
          <w:szCs w:val="28"/>
        </w:rPr>
      </w:pPr>
    </w:p>
    <w:p w14:paraId="51D50735" w14:textId="75797933" w:rsidR="00540E3B" w:rsidRPr="00540E3B" w:rsidRDefault="00540E3B" w:rsidP="00540E3B">
      <w:pPr>
        <w:jc w:val="center"/>
        <w:rPr>
          <w:color w:val="FF0000"/>
          <w:sz w:val="28"/>
          <w:szCs w:val="28"/>
        </w:rPr>
      </w:pPr>
      <w:r w:rsidRPr="00540E3B">
        <w:rPr>
          <w:color w:val="FF0000"/>
          <w:sz w:val="28"/>
          <w:szCs w:val="28"/>
        </w:rPr>
        <w:t>********** START OF 2</w:t>
      </w:r>
      <w:r w:rsidR="005B35D5">
        <w:rPr>
          <w:color w:val="FF0000"/>
          <w:sz w:val="28"/>
          <w:szCs w:val="28"/>
        </w:rPr>
        <w:t>4</w:t>
      </w:r>
      <w:r w:rsidR="005B35D5">
        <w:rPr>
          <w:color w:val="FF0000"/>
          <w:sz w:val="28"/>
          <w:szCs w:val="28"/>
          <w:vertAlign w:val="superscript"/>
        </w:rPr>
        <w:t>th</w:t>
      </w:r>
      <w:r w:rsidRPr="00540E3B">
        <w:rPr>
          <w:color w:val="FF0000"/>
          <w:sz w:val="28"/>
          <w:szCs w:val="28"/>
        </w:rPr>
        <w:t xml:space="preserve"> CHANGE **********</w:t>
      </w:r>
    </w:p>
    <w:p w14:paraId="1D2474F0" w14:textId="77777777" w:rsidR="009711A0" w:rsidRPr="009711A0" w:rsidRDefault="009711A0">
      <w:pPr>
        <w:pStyle w:val="berschrift6"/>
        <w:rPr>
          <w:rFonts w:eastAsia="MS Mincho"/>
        </w:rPr>
        <w:pPrChange w:id="420" w:author="Autor">
          <w:pPr>
            <w:pStyle w:val="RGV-berschrift"/>
          </w:pPr>
        </w:pPrChange>
      </w:pPr>
      <w:bookmarkStart w:id="421" w:name="_CR4_2_3_4_3_4"/>
      <w:r w:rsidRPr="009711A0">
        <w:rPr>
          <w:rFonts w:eastAsia="MS Mincho"/>
        </w:rPr>
        <w:t>4.2.3.4.3.4</w:t>
      </w:r>
      <w:r w:rsidRPr="009711A0">
        <w:rPr>
          <w:rFonts w:eastAsia="MS Mincho"/>
        </w:rPr>
        <w:tab/>
        <w:t>Hiding password display</w:t>
      </w:r>
    </w:p>
    <w:bookmarkEnd w:id="421"/>
    <w:p w14:paraId="1AA6D3B0" w14:textId="77777777" w:rsidR="009711A0" w:rsidRPr="009711A0" w:rsidRDefault="009711A0" w:rsidP="009711A0">
      <w:pPr>
        <w:rPr>
          <w:rFonts w:eastAsia="MS Mincho"/>
          <w:lang w:eastAsia="ja-JP"/>
        </w:rPr>
      </w:pPr>
      <w:r w:rsidRPr="009711A0">
        <w:rPr>
          <w:rFonts w:eastAsia="MS Mincho"/>
          <w:i/>
          <w:lang w:eastAsia="ja-JP"/>
        </w:rPr>
        <w:t>Requirement Name</w:t>
      </w:r>
      <w:r w:rsidRPr="009711A0">
        <w:rPr>
          <w:rFonts w:eastAsia="MS Mincho"/>
          <w:lang w:eastAsia="ja-JP"/>
        </w:rPr>
        <w:t>: Hiding password display</w:t>
      </w:r>
    </w:p>
    <w:p w14:paraId="0D13B8C5" w14:textId="77777777" w:rsidR="009711A0" w:rsidRPr="009711A0" w:rsidRDefault="009711A0" w:rsidP="009711A0">
      <w:pPr>
        <w:rPr>
          <w:rFonts w:eastAsia="MS Mincho"/>
          <w:i/>
          <w:lang w:eastAsia="ja-JP"/>
        </w:rPr>
      </w:pPr>
      <w:r w:rsidRPr="009711A0">
        <w:rPr>
          <w:rFonts w:eastAsia="MS Mincho"/>
          <w:i/>
          <w:lang w:eastAsia="ja-JP"/>
        </w:rPr>
        <w:t xml:space="preserve">Requirement Reference: </w:t>
      </w:r>
      <w:r w:rsidRPr="009711A0">
        <w:rPr>
          <w:rFonts w:eastAsia="MS Mincho"/>
          <w:iCs/>
          <w:lang w:eastAsia="ja-JP"/>
        </w:rPr>
        <w:t>In accordance with industry best practice</w:t>
      </w:r>
    </w:p>
    <w:p w14:paraId="48A40906" w14:textId="77777777" w:rsidR="009711A0" w:rsidRPr="009711A0" w:rsidRDefault="009711A0" w:rsidP="009711A0">
      <w:pPr>
        <w:rPr>
          <w:rFonts w:eastAsia="MS Mincho"/>
          <w:lang w:eastAsia="ja-JP"/>
        </w:rPr>
      </w:pPr>
      <w:r w:rsidRPr="009711A0">
        <w:rPr>
          <w:rFonts w:eastAsia="MS Mincho"/>
          <w:i/>
          <w:lang w:eastAsia="ja-JP"/>
        </w:rPr>
        <w:t>Requirement Description</w:t>
      </w:r>
      <w:r w:rsidRPr="009711A0">
        <w:rPr>
          <w:rFonts w:eastAsia="MS Mincho"/>
          <w:lang w:eastAsia="ja-JP"/>
        </w:rPr>
        <w:t>:</w:t>
      </w:r>
    </w:p>
    <w:p w14:paraId="57FB1281" w14:textId="77777777" w:rsidR="009711A0" w:rsidRPr="009711A0" w:rsidRDefault="009711A0" w:rsidP="009711A0">
      <w:pPr>
        <w:rPr>
          <w:rFonts w:eastAsia="MS Mincho"/>
          <w:lang w:eastAsia="zh-CN"/>
        </w:rPr>
      </w:pPr>
      <w:r w:rsidRPr="009711A0">
        <w:rPr>
          <w:rFonts w:eastAsia="MS Mincho"/>
          <w:lang w:eastAsia="ja-JP"/>
        </w:rPr>
        <w:t xml:space="preserve">The password shall not be displayed in such a way that it could be seen and misused by a casual local observer. </w:t>
      </w:r>
      <w:r w:rsidRPr="009711A0">
        <w:rPr>
          <w:rFonts w:eastAsia="MS Mincho"/>
          <w:lang w:eastAsia="zh-CN"/>
        </w:rPr>
        <w:t>Typically, the individual characters of the password are replaced by a character such as "*". Under certain circumstances an individual character may be displayed briefly during input. Such a function is used, for example, on smartphones to make input easier. However, the entire password is never output to the display in plaintext.</w:t>
      </w:r>
    </w:p>
    <w:p w14:paraId="5601CB35" w14:textId="77777777" w:rsidR="009711A0" w:rsidRPr="009711A0" w:rsidRDefault="009711A0" w:rsidP="009711A0">
      <w:pPr>
        <w:rPr>
          <w:rFonts w:eastAsia="MS Mincho"/>
          <w:lang w:eastAsia="zh-CN"/>
        </w:rPr>
      </w:pPr>
      <w:r w:rsidRPr="009711A0">
        <w:rPr>
          <w:rFonts w:eastAsia="MS Mincho"/>
          <w:lang w:eastAsia="zh-CN"/>
        </w:rPr>
        <w:t>Above requirements shall be applicable for all passwords used (e.g. application-level, OS-level, etc.).</w:t>
      </w:r>
      <w:r w:rsidRPr="009711A0">
        <w:rPr>
          <w:rFonts w:eastAsia="MS Mincho"/>
        </w:rPr>
        <w:t xml:space="preserve"> An exception to this requirement is machine accounts.</w:t>
      </w:r>
    </w:p>
    <w:p w14:paraId="13112975" w14:textId="77777777" w:rsidR="00FA49C9" w:rsidRPr="00FA49C9" w:rsidRDefault="00FA49C9" w:rsidP="00FA49C9">
      <w:pPr>
        <w:overflowPunct w:val="0"/>
        <w:autoSpaceDE w:val="0"/>
        <w:autoSpaceDN w:val="0"/>
        <w:adjustRightInd w:val="0"/>
        <w:textAlignment w:val="baseline"/>
        <w:rPr>
          <w:rFonts w:eastAsia="MS Mincho"/>
          <w:i/>
          <w:lang w:eastAsia="ja-JP"/>
        </w:rPr>
      </w:pPr>
      <w:r w:rsidRPr="00FA49C9">
        <w:rPr>
          <w:rFonts w:eastAsia="MS Mincho"/>
          <w:i/>
          <w:lang w:eastAsia="ja-JP"/>
        </w:rPr>
        <w:t xml:space="preserve">Threat References: </w:t>
      </w:r>
      <w:r w:rsidRPr="00FA49C9">
        <w:rPr>
          <w:rFonts w:eastAsia="MS Mincho"/>
          <w:iCs/>
          <w:lang w:eastAsia="ja-JP"/>
        </w:rPr>
        <w:t>TR 33.926 [4], clause 5.3.3.3, Password peek</w:t>
      </w:r>
    </w:p>
    <w:p w14:paraId="14701C69" w14:textId="77777777" w:rsidR="00FA49C9" w:rsidRPr="00FA49C9" w:rsidRDefault="00FA49C9" w:rsidP="00FA49C9">
      <w:pPr>
        <w:overflowPunct w:val="0"/>
        <w:autoSpaceDE w:val="0"/>
        <w:autoSpaceDN w:val="0"/>
        <w:adjustRightInd w:val="0"/>
        <w:textAlignment w:val="baseline"/>
        <w:rPr>
          <w:rFonts w:eastAsia="MS Mincho"/>
          <w:lang w:eastAsia="zh-CN"/>
        </w:rPr>
      </w:pPr>
    </w:p>
    <w:p w14:paraId="2BFEB6BF" w14:textId="77777777" w:rsidR="00FA49C9" w:rsidRPr="00FA49C9" w:rsidRDefault="00FA49C9" w:rsidP="00FA49C9">
      <w:pPr>
        <w:overflowPunct w:val="0"/>
        <w:autoSpaceDE w:val="0"/>
        <w:autoSpaceDN w:val="0"/>
        <w:adjustRightInd w:val="0"/>
        <w:textAlignment w:val="baseline"/>
        <w:rPr>
          <w:rFonts w:eastAsia="MS Mincho"/>
          <w:lang w:eastAsia="ja-JP"/>
        </w:rPr>
      </w:pPr>
      <w:r w:rsidRPr="00FA49C9">
        <w:rPr>
          <w:rFonts w:eastAsia="MS Mincho"/>
          <w:i/>
          <w:lang w:eastAsia="ja-JP"/>
        </w:rPr>
        <w:t>Test case</w:t>
      </w:r>
      <w:r w:rsidRPr="00FA49C9">
        <w:rPr>
          <w:rFonts w:eastAsia="MS Mincho"/>
          <w:lang w:eastAsia="ja-JP"/>
        </w:rPr>
        <w:t xml:space="preserve">: </w:t>
      </w:r>
    </w:p>
    <w:p w14:paraId="3EBC51CB" w14:textId="77777777" w:rsidR="009711A0" w:rsidRPr="009711A0" w:rsidRDefault="009711A0" w:rsidP="009711A0">
      <w:pPr>
        <w:rPr>
          <w:rFonts w:eastAsia="MS Mincho"/>
        </w:rPr>
      </w:pPr>
      <w:r w:rsidRPr="009711A0">
        <w:rPr>
          <w:rFonts w:eastAsia="MS Mincho"/>
          <w:b/>
        </w:rPr>
        <w:t>Test Name</w:t>
      </w:r>
      <w:r w:rsidRPr="009711A0">
        <w:rPr>
          <w:rFonts w:eastAsia="MS Mincho"/>
        </w:rPr>
        <w:t xml:space="preserve">: </w:t>
      </w:r>
      <w:r w:rsidRPr="009711A0">
        <w:rPr>
          <w:rFonts w:eastAsia="MS Mincho"/>
          <w:lang w:eastAsia="zh-CN"/>
        </w:rPr>
        <w:t>TC_HIDING_PASSWORD_DISPLAY</w:t>
      </w:r>
    </w:p>
    <w:p w14:paraId="599AB189" w14:textId="77777777" w:rsidR="009711A0" w:rsidRPr="009711A0" w:rsidRDefault="009711A0" w:rsidP="009711A0">
      <w:pPr>
        <w:jc w:val="both"/>
        <w:rPr>
          <w:rFonts w:eastAsia="MS Mincho"/>
          <w:b/>
          <w:lang w:eastAsia="zh-CN"/>
        </w:rPr>
      </w:pPr>
      <w:r w:rsidRPr="009711A0">
        <w:rPr>
          <w:rFonts w:eastAsia="MS Mincho"/>
          <w:b/>
          <w:lang w:eastAsia="zh-CN"/>
        </w:rPr>
        <w:t>Purpose:</w:t>
      </w:r>
    </w:p>
    <w:p w14:paraId="1E99B7FA" w14:textId="77777777" w:rsidR="009711A0" w:rsidRPr="009711A0" w:rsidRDefault="009711A0" w:rsidP="009711A0">
      <w:pPr>
        <w:rPr>
          <w:rFonts w:eastAsia="MS Mincho"/>
          <w:lang w:eastAsia="zh-CN"/>
        </w:rPr>
      </w:pPr>
      <w:r w:rsidRPr="009711A0">
        <w:rPr>
          <w:rFonts w:eastAsia="MS Mincho"/>
          <w:lang w:eastAsia="zh-CN"/>
        </w:rPr>
        <w:t xml:space="preserve">Verify that the given password is not visible to the casual local observer. </w:t>
      </w:r>
    </w:p>
    <w:p w14:paraId="0A33B82E" w14:textId="77777777" w:rsidR="009711A0" w:rsidRPr="00294E33" w:rsidRDefault="009711A0" w:rsidP="00294E33">
      <w:pPr>
        <w:rPr>
          <w:rFonts w:eastAsia="MS Mincho"/>
          <w:b/>
          <w:lang w:eastAsia="zh-CN"/>
          <w:rPrChange w:id="422" w:author="Autor">
            <w:rPr>
              <w:rFonts w:eastAsia="MS Mincho"/>
              <w:lang w:eastAsia="zh-CN"/>
            </w:rPr>
          </w:rPrChange>
        </w:rPr>
      </w:pPr>
      <w:r w:rsidRPr="00294E33">
        <w:rPr>
          <w:rFonts w:eastAsia="MS Mincho"/>
          <w:b/>
          <w:lang w:eastAsia="zh-CN"/>
          <w:rPrChange w:id="423" w:author="Autor">
            <w:rPr>
              <w:rFonts w:eastAsia="MS Mincho"/>
              <w:lang w:eastAsia="zh-CN"/>
            </w:rPr>
          </w:rPrChange>
        </w:rPr>
        <w:t>Procedure and execution steps:</w:t>
      </w:r>
    </w:p>
    <w:p w14:paraId="7D2D85B0" w14:textId="77777777" w:rsidR="009711A0" w:rsidRPr="009711A0" w:rsidRDefault="009711A0" w:rsidP="009711A0">
      <w:pPr>
        <w:rPr>
          <w:rFonts w:eastAsia="MS Mincho"/>
          <w:b/>
          <w:lang w:eastAsia="zh-CN"/>
        </w:rPr>
      </w:pPr>
      <w:r w:rsidRPr="009711A0">
        <w:rPr>
          <w:rFonts w:eastAsia="MS Mincho"/>
          <w:b/>
          <w:lang w:eastAsia="zh-CN"/>
        </w:rPr>
        <w:t>Pre-Conditions:</w:t>
      </w:r>
    </w:p>
    <w:p w14:paraId="566EADFE" w14:textId="77777777" w:rsidR="009711A0" w:rsidRPr="009711A0" w:rsidDel="0027768F" w:rsidRDefault="009711A0">
      <w:pPr>
        <w:rPr>
          <w:del w:id="424" w:author="Autor"/>
          <w:rFonts w:eastAsia="MS Mincho"/>
          <w:lang w:eastAsia="zh-CN"/>
        </w:rPr>
        <w:pPrChange w:id="425" w:author="Autor">
          <w:pPr>
            <w:spacing w:after="0"/>
          </w:pPr>
        </w:pPrChange>
      </w:pPr>
      <w:r w:rsidRPr="009711A0">
        <w:rPr>
          <w:rFonts w:eastAsia="MS Mincho"/>
          <w:lang w:eastAsia="zh-CN"/>
        </w:rPr>
        <w:t>Tester has account with username and password in the network product.</w:t>
      </w:r>
    </w:p>
    <w:p w14:paraId="6F15C941" w14:textId="77777777" w:rsidR="009711A0" w:rsidRPr="009711A0" w:rsidRDefault="009711A0">
      <w:pPr>
        <w:rPr>
          <w:rFonts w:eastAsia="MS Mincho"/>
          <w:lang w:eastAsia="zh-CN"/>
        </w:rPr>
        <w:pPrChange w:id="426" w:author="Autor">
          <w:pPr>
            <w:spacing w:after="0"/>
          </w:pPr>
        </w:pPrChange>
      </w:pPr>
    </w:p>
    <w:p w14:paraId="31D6B69A" w14:textId="77777777" w:rsidR="009711A0" w:rsidRPr="009711A0" w:rsidRDefault="009711A0" w:rsidP="009711A0">
      <w:pPr>
        <w:rPr>
          <w:rFonts w:eastAsia="MS Mincho"/>
          <w:b/>
          <w:lang w:eastAsia="zh-CN"/>
        </w:rPr>
      </w:pPr>
      <w:r w:rsidRPr="009711A0">
        <w:rPr>
          <w:rFonts w:eastAsia="MS Mincho"/>
          <w:b/>
          <w:lang w:eastAsia="zh-CN"/>
        </w:rPr>
        <w:t>Execution Steps</w:t>
      </w:r>
    </w:p>
    <w:p w14:paraId="152812AE" w14:textId="77777777" w:rsidR="009711A0" w:rsidRPr="009711A0" w:rsidDel="0027768F" w:rsidRDefault="009711A0" w:rsidP="009711A0">
      <w:pPr>
        <w:rPr>
          <w:del w:id="427" w:author="Autor"/>
          <w:rFonts w:eastAsia="MS Mincho"/>
          <w:b/>
        </w:rPr>
      </w:pPr>
      <w:del w:id="428" w:author="Autor">
        <w:r w:rsidRPr="009711A0" w:rsidDel="0027768F">
          <w:rPr>
            <w:rFonts w:eastAsia="MS Mincho"/>
            <w:b/>
          </w:rPr>
          <w:delText>Execute the following steps:</w:delText>
        </w:r>
      </w:del>
    </w:p>
    <w:p w14:paraId="3D6163CB" w14:textId="77777777" w:rsidR="009711A0" w:rsidRPr="00522405" w:rsidRDefault="009711A0" w:rsidP="00522405">
      <w:pPr>
        <w:pStyle w:val="B1"/>
        <w:rPr>
          <w:rFonts w:eastAsia="MS Mincho"/>
        </w:rPr>
      </w:pPr>
      <w:r w:rsidRPr="00522405">
        <w:rPr>
          <w:rFonts w:eastAsia="MS Mincho"/>
        </w:rPr>
        <w:t>1.</w:t>
      </w:r>
      <w:r w:rsidRPr="00522405">
        <w:rPr>
          <w:rFonts w:eastAsia="MS Mincho"/>
        </w:rPr>
        <w:tab/>
        <w:t xml:space="preserve">The </w:t>
      </w:r>
      <w:r w:rsidRPr="00522405">
        <w:rPr>
          <w:rFonts w:eastAsia="MS Mincho" w:hint="eastAsia"/>
        </w:rPr>
        <w:t>network product</w:t>
      </w:r>
      <w:r w:rsidRPr="00522405">
        <w:rPr>
          <w:rFonts w:eastAsia="MS Mincho"/>
        </w:rPr>
        <w:t xml:space="preserve"> will display the login screen.</w:t>
      </w:r>
    </w:p>
    <w:p w14:paraId="5C3E40A1" w14:textId="77777777" w:rsidR="009711A0" w:rsidRPr="00522405" w:rsidRDefault="009711A0" w:rsidP="00522405">
      <w:pPr>
        <w:pStyle w:val="B1"/>
        <w:rPr>
          <w:rFonts w:eastAsia="MS Mincho"/>
        </w:rPr>
      </w:pPr>
      <w:r w:rsidRPr="00522405">
        <w:rPr>
          <w:rFonts w:eastAsia="MS Mincho"/>
        </w:rPr>
        <w:lastRenderedPageBreak/>
        <w:t>2.</w:t>
      </w:r>
      <w:r w:rsidRPr="00522405">
        <w:rPr>
          <w:rFonts w:eastAsia="MS Mincho"/>
        </w:rPr>
        <w:tab/>
        <w:t xml:space="preserve">The </w:t>
      </w:r>
      <w:r w:rsidRPr="00522405">
        <w:rPr>
          <w:rFonts w:eastAsia="MS Mincho" w:hint="eastAsia"/>
        </w:rPr>
        <w:t>tester enters the username</w:t>
      </w:r>
      <w:r w:rsidRPr="00522405">
        <w:rPr>
          <w:rFonts w:eastAsia="MS Mincho"/>
        </w:rPr>
        <w:t>.</w:t>
      </w:r>
    </w:p>
    <w:p w14:paraId="5B42512E" w14:textId="77777777" w:rsidR="009711A0" w:rsidRPr="00522405" w:rsidRDefault="009711A0" w:rsidP="00522405">
      <w:pPr>
        <w:pStyle w:val="B1"/>
        <w:rPr>
          <w:rFonts w:eastAsia="MS Mincho"/>
        </w:rPr>
      </w:pPr>
      <w:r w:rsidRPr="00522405">
        <w:rPr>
          <w:rFonts w:eastAsia="MS Mincho"/>
        </w:rPr>
        <w:t>3.</w:t>
      </w:r>
      <w:r w:rsidRPr="00522405">
        <w:rPr>
          <w:rFonts w:eastAsia="MS Mincho"/>
        </w:rPr>
        <w:tab/>
        <w:t xml:space="preserve">The </w:t>
      </w:r>
      <w:r w:rsidRPr="00522405">
        <w:rPr>
          <w:rFonts w:eastAsia="MS Mincho" w:hint="eastAsia"/>
        </w:rPr>
        <w:t>tester</w:t>
      </w:r>
      <w:r w:rsidRPr="00522405">
        <w:rPr>
          <w:rFonts w:eastAsia="MS Mincho"/>
        </w:rPr>
        <w:t xml:space="preserve"> enters </w:t>
      </w:r>
      <w:r w:rsidRPr="00522405">
        <w:rPr>
          <w:rFonts w:eastAsia="MS Mincho" w:hint="eastAsia"/>
        </w:rPr>
        <w:t>the</w:t>
      </w:r>
      <w:r w:rsidRPr="00522405">
        <w:rPr>
          <w:rFonts w:eastAsia="MS Mincho"/>
        </w:rPr>
        <w:t xml:space="preserve"> password.</w:t>
      </w:r>
    </w:p>
    <w:p w14:paraId="1A3132BF" w14:textId="77777777" w:rsidR="009711A0" w:rsidRPr="009711A0" w:rsidRDefault="009711A0" w:rsidP="009711A0">
      <w:pPr>
        <w:rPr>
          <w:rFonts w:eastAsia="MS Mincho"/>
          <w:b/>
          <w:lang w:eastAsia="zh-CN"/>
        </w:rPr>
      </w:pPr>
      <w:r w:rsidRPr="009711A0">
        <w:rPr>
          <w:rFonts w:eastAsia="MS Mincho"/>
          <w:b/>
          <w:lang w:eastAsia="zh-CN"/>
        </w:rPr>
        <w:t>Expected Results:</w:t>
      </w:r>
    </w:p>
    <w:p w14:paraId="6C74857A" w14:textId="77777777" w:rsidR="009711A0" w:rsidRPr="009711A0" w:rsidRDefault="009711A0" w:rsidP="009711A0">
      <w:pPr>
        <w:rPr>
          <w:rFonts w:eastAsia="MS Mincho"/>
          <w:lang w:eastAsia="zh-CN"/>
        </w:rPr>
      </w:pPr>
      <w:r w:rsidRPr="009711A0">
        <w:rPr>
          <w:rFonts w:eastAsia="MS Mincho"/>
          <w:lang w:eastAsia="ja-JP"/>
        </w:rPr>
        <w:t xml:space="preserve">The password shall not be displayed in such a way that it could be seen and misused by a casual local observer. </w:t>
      </w:r>
      <w:r w:rsidRPr="009711A0">
        <w:rPr>
          <w:rFonts w:eastAsia="MS Mincho"/>
          <w:lang w:eastAsia="zh-CN"/>
        </w:rPr>
        <w:t>Typically, the individual characters of the password are replaced by a character such as "*". Under certain circumstances an individual character may be displayed briefly during input. Such a function is used, for ex ample, on smartphones to make input easier. However, the entire password is never output to the display in plaintext.</w:t>
      </w:r>
    </w:p>
    <w:p w14:paraId="4D318D16" w14:textId="77777777" w:rsidR="009711A0" w:rsidRPr="009711A0" w:rsidRDefault="009711A0" w:rsidP="009711A0">
      <w:pPr>
        <w:rPr>
          <w:rFonts w:eastAsia="MS Mincho"/>
          <w:b/>
          <w:lang w:eastAsia="zh-CN"/>
        </w:rPr>
      </w:pPr>
      <w:r w:rsidRPr="009711A0">
        <w:rPr>
          <w:rFonts w:eastAsia="MS Mincho"/>
          <w:b/>
          <w:lang w:eastAsia="zh-CN"/>
        </w:rPr>
        <w:t>Expected format of evidence:</w:t>
      </w:r>
    </w:p>
    <w:p w14:paraId="00FE50E6" w14:textId="77777777" w:rsidR="009711A0" w:rsidRPr="009711A0" w:rsidRDefault="009711A0" w:rsidP="009711A0">
      <w:pPr>
        <w:rPr>
          <w:rFonts w:ascii="Arial" w:eastAsia="MS Mincho" w:hAnsi="Arial"/>
        </w:rPr>
      </w:pPr>
      <w:r w:rsidRPr="009711A0">
        <w:rPr>
          <w:rFonts w:eastAsia="MS Mincho"/>
          <w:lang w:eastAsia="zh-CN"/>
        </w:rPr>
        <w:t>Evidence suitable for the interface, e.g. screenshot contains the operation results.</w:t>
      </w:r>
    </w:p>
    <w:p w14:paraId="4987AAAE" w14:textId="3CCE18A1"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5B35D5">
        <w:rPr>
          <w:color w:val="FF0000"/>
          <w:sz w:val="28"/>
          <w:szCs w:val="28"/>
        </w:rPr>
        <w:t>4</w:t>
      </w:r>
      <w:r w:rsidR="005B35D5">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0748506E" w14:textId="77777777" w:rsidR="009711A0" w:rsidRPr="00540E3B" w:rsidRDefault="009711A0" w:rsidP="00540E3B">
      <w:pPr>
        <w:jc w:val="center"/>
        <w:rPr>
          <w:color w:val="FF0000"/>
          <w:sz w:val="28"/>
          <w:szCs w:val="28"/>
        </w:rPr>
      </w:pPr>
    </w:p>
    <w:p w14:paraId="74ABA0E3" w14:textId="44772012"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5B35D5">
        <w:rPr>
          <w:color w:val="FF0000"/>
          <w:sz w:val="28"/>
          <w:szCs w:val="28"/>
        </w:rPr>
        <w:t>5</w:t>
      </w:r>
      <w:r w:rsidR="005B35D5">
        <w:rPr>
          <w:color w:val="FF0000"/>
          <w:sz w:val="28"/>
          <w:szCs w:val="28"/>
          <w:vertAlign w:val="superscript"/>
        </w:rPr>
        <w:t>th</w:t>
      </w:r>
      <w:r w:rsidRPr="00540E3B">
        <w:rPr>
          <w:color w:val="FF0000"/>
          <w:sz w:val="28"/>
          <w:szCs w:val="28"/>
        </w:rPr>
        <w:t xml:space="preserve"> CHANGE **********</w:t>
      </w:r>
    </w:p>
    <w:p w14:paraId="5033D846" w14:textId="77777777" w:rsidR="009711A0" w:rsidRPr="009711A0" w:rsidRDefault="009711A0">
      <w:pPr>
        <w:pStyle w:val="berschrift6"/>
        <w:rPr>
          <w:rFonts w:eastAsia="MS Mincho"/>
          <w:i/>
        </w:rPr>
        <w:pPrChange w:id="429" w:author="Autor">
          <w:pPr>
            <w:pStyle w:val="RGV-berschrift"/>
          </w:pPr>
        </w:pPrChange>
      </w:pPr>
      <w:r w:rsidRPr="009711A0">
        <w:rPr>
          <w:rFonts w:eastAsia="MS Mincho"/>
        </w:rPr>
        <w:t>4.2.3.4.4.1</w:t>
      </w:r>
      <w:r w:rsidRPr="009711A0">
        <w:rPr>
          <w:rFonts w:eastAsia="MS Mincho"/>
        </w:rPr>
        <w:tab/>
        <w:t>Network Product</w:t>
      </w:r>
      <w:r w:rsidRPr="009711A0">
        <w:rPr>
          <w:rFonts w:eastAsia="MS Mincho" w:hint="eastAsia"/>
        </w:rPr>
        <w:t xml:space="preserve"> </w:t>
      </w:r>
      <w:r w:rsidRPr="009711A0">
        <w:rPr>
          <w:rFonts w:eastAsia="MS Mincho"/>
        </w:rPr>
        <w:t>Management and Maintenance interfaces</w:t>
      </w:r>
      <w:r w:rsidRPr="009711A0">
        <w:rPr>
          <w:rFonts w:eastAsia="MS Mincho" w:hint="eastAsia"/>
        </w:rPr>
        <w:t xml:space="preserve"> </w:t>
      </w:r>
    </w:p>
    <w:p w14:paraId="6FFCE751" w14:textId="77777777" w:rsidR="009711A0" w:rsidRPr="009711A0" w:rsidRDefault="009711A0" w:rsidP="009711A0">
      <w:pPr>
        <w:rPr>
          <w:rFonts w:eastAsia="MS Mincho"/>
          <w:i/>
        </w:rPr>
      </w:pPr>
      <w:r w:rsidRPr="009711A0">
        <w:rPr>
          <w:rFonts w:eastAsia="MS Mincho"/>
          <w:i/>
        </w:rPr>
        <w:t>Requirement Name:</w:t>
      </w:r>
      <w:r w:rsidRPr="009711A0">
        <w:rPr>
          <w:rFonts w:ascii="Arial" w:eastAsia="MS Mincho" w:hAnsi="Arial" w:cs="Arial"/>
        </w:rPr>
        <w:t xml:space="preserve"> </w:t>
      </w:r>
      <w:r w:rsidRPr="009711A0">
        <w:rPr>
          <w:rFonts w:eastAsia="MS Mincho"/>
        </w:rPr>
        <w:t>Network Product</w:t>
      </w:r>
      <w:r w:rsidRPr="009711A0">
        <w:rPr>
          <w:rFonts w:eastAsia="MS Mincho" w:hint="eastAsia"/>
        </w:rPr>
        <w:t xml:space="preserve"> </w:t>
      </w:r>
      <w:r w:rsidRPr="009711A0">
        <w:rPr>
          <w:rFonts w:eastAsia="MS Mincho"/>
        </w:rPr>
        <w:t>Management and Maintenance interfaces</w:t>
      </w:r>
      <w:r w:rsidRPr="009711A0">
        <w:rPr>
          <w:rFonts w:eastAsia="MS Mincho" w:hint="eastAsia"/>
        </w:rPr>
        <w:t xml:space="preserve"> </w:t>
      </w:r>
    </w:p>
    <w:p w14:paraId="54431239" w14:textId="77777777" w:rsidR="009711A0" w:rsidRPr="009711A0" w:rsidRDefault="009711A0" w:rsidP="009711A0">
      <w:pPr>
        <w:rPr>
          <w:rFonts w:eastAsia="MS Mincho"/>
          <w:i/>
        </w:rPr>
      </w:pPr>
      <w:r w:rsidRPr="009711A0">
        <w:rPr>
          <w:rFonts w:eastAsia="MS Mincho"/>
          <w:i/>
        </w:rPr>
        <w:t xml:space="preserve">Requirement Reference: </w:t>
      </w:r>
      <w:r w:rsidRPr="009711A0">
        <w:rPr>
          <w:rFonts w:eastAsia="MS Mincho"/>
          <w:iCs/>
        </w:rPr>
        <w:t>In accordance with industry best practice</w:t>
      </w:r>
    </w:p>
    <w:p w14:paraId="2C1F0207" w14:textId="77777777" w:rsidR="009711A0" w:rsidRPr="009711A0" w:rsidRDefault="009711A0" w:rsidP="009711A0">
      <w:pPr>
        <w:rPr>
          <w:rFonts w:eastAsia="MS Mincho"/>
        </w:rPr>
      </w:pPr>
      <w:r w:rsidRPr="009711A0">
        <w:rPr>
          <w:rFonts w:eastAsia="MS Mincho"/>
          <w:i/>
        </w:rPr>
        <w:t>Requirement Description:</w:t>
      </w:r>
      <w:r w:rsidRPr="009711A0">
        <w:rPr>
          <w:rFonts w:ascii="Arial" w:eastAsia="MS Mincho" w:hAnsi="Arial" w:cs="Arial"/>
        </w:rPr>
        <w:t xml:space="preserve"> </w:t>
      </w:r>
      <w:r w:rsidRPr="009711A0">
        <w:rPr>
          <w:rFonts w:eastAsia="MS Mincho"/>
        </w:rPr>
        <w:t>The network product management shall support mutual authentication mechanisms, the mutual authentication mechanism can rely on the protocol used for the interface itself or other means.</w:t>
      </w:r>
    </w:p>
    <w:p w14:paraId="3C9DA0E8" w14:textId="77777777" w:rsidR="009711A0" w:rsidRPr="009711A0" w:rsidRDefault="009711A0" w:rsidP="009711A0">
      <w:pPr>
        <w:rPr>
          <w:rFonts w:eastAsia="MS Mincho"/>
        </w:rPr>
      </w:pPr>
      <w:r w:rsidRPr="009711A0">
        <w:rPr>
          <w:rFonts w:eastAsia="MS Mincho"/>
          <w:i/>
        </w:rPr>
        <w:t>Threat References</w:t>
      </w:r>
      <w:r w:rsidRPr="009711A0">
        <w:rPr>
          <w:rFonts w:eastAsia="MS Mincho"/>
          <w:iCs/>
        </w:rPr>
        <w:t xml:space="preserve">: </w:t>
      </w:r>
      <w:r w:rsidRPr="009711A0">
        <w:rPr>
          <w:rFonts w:eastAsia="MS Mincho"/>
        </w:rPr>
        <w:t>TR 33.926</w:t>
      </w:r>
      <w:r w:rsidRPr="009711A0">
        <w:rPr>
          <w:rFonts w:ascii="Tele-GroteskNor" w:eastAsia="SimSun" w:hAnsi="Tele-GroteskNor" w:cs="Tele-GroteskNor" w:hint="eastAsia"/>
          <w:color w:val="000000"/>
          <w:lang w:val="en-US" w:eastAsia="zh-CN"/>
        </w:rPr>
        <w:t xml:space="preserve"> [4]</w:t>
      </w:r>
      <w:r w:rsidRPr="009711A0">
        <w:rPr>
          <w:rFonts w:ascii="Tele-GroteskNor" w:eastAsia="SimSun" w:hAnsi="Tele-GroteskNor" w:cs="Tele-GroteskNor"/>
          <w:color w:val="000000"/>
          <w:lang w:val="en-US" w:eastAsia="zh-CN"/>
        </w:rPr>
        <w:t>, clause 5.3.8.6, Insecure Network Services</w:t>
      </w:r>
    </w:p>
    <w:p w14:paraId="0632C05F" w14:textId="77777777" w:rsidR="009711A0" w:rsidRPr="009711A0" w:rsidRDefault="009711A0" w:rsidP="009711A0">
      <w:pPr>
        <w:keepNext/>
        <w:keepLines/>
        <w:spacing w:before="120"/>
        <w:rPr>
          <w:rFonts w:eastAsia="MS Mincho"/>
        </w:rPr>
      </w:pPr>
      <w:r w:rsidRPr="009711A0">
        <w:rPr>
          <w:rFonts w:eastAsia="MS Mincho"/>
          <w:i/>
        </w:rPr>
        <w:t>Test case</w:t>
      </w:r>
      <w:r w:rsidRPr="009711A0">
        <w:rPr>
          <w:rFonts w:eastAsia="MS Mincho"/>
        </w:rPr>
        <w:t xml:space="preserve">: </w:t>
      </w:r>
    </w:p>
    <w:p w14:paraId="640AB90D" w14:textId="77777777" w:rsidR="009711A0" w:rsidRPr="009711A0" w:rsidRDefault="009711A0" w:rsidP="009711A0">
      <w:pPr>
        <w:keepNext/>
        <w:keepLines/>
        <w:spacing w:before="120"/>
        <w:rPr>
          <w:rFonts w:eastAsia="MS Mincho"/>
          <w:lang w:eastAsia="ja-JP"/>
        </w:rPr>
      </w:pPr>
      <w:r w:rsidRPr="009711A0">
        <w:rPr>
          <w:rFonts w:eastAsia="MS Mincho"/>
          <w:lang w:eastAsia="ja-JP"/>
        </w:rPr>
        <w:t>Test Name: TC_MUTUAL_AUTHENTICATION-ON_NETWORK_PRODUCT_MANAGEMENT_PROTOCOLS</w:t>
      </w:r>
    </w:p>
    <w:p w14:paraId="0A6A1EF0" w14:textId="77777777" w:rsidR="009711A0" w:rsidRPr="009711A0" w:rsidRDefault="009711A0" w:rsidP="009711A0">
      <w:pPr>
        <w:keepNext/>
        <w:keepLines/>
        <w:spacing w:before="120"/>
        <w:rPr>
          <w:rFonts w:eastAsia="MS Mincho"/>
          <w:lang w:eastAsia="ja-JP"/>
        </w:rPr>
      </w:pPr>
      <w:r w:rsidRPr="009711A0">
        <w:rPr>
          <w:rFonts w:eastAsia="MS Mincho"/>
          <w:lang w:eastAsia="ja-JP"/>
        </w:rPr>
        <w:t xml:space="preserve">Purpose: </w:t>
      </w:r>
    </w:p>
    <w:p w14:paraId="2431904A" w14:textId="77777777" w:rsidR="009711A0" w:rsidRPr="009711A0" w:rsidRDefault="009711A0" w:rsidP="009711A0">
      <w:pPr>
        <w:keepNext/>
        <w:keepLines/>
        <w:spacing w:before="120"/>
        <w:rPr>
          <w:rFonts w:eastAsia="MS Mincho"/>
          <w:lang w:eastAsia="ja-JP"/>
        </w:rPr>
      </w:pPr>
      <w:r w:rsidRPr="009711A0">
        <w:rPr>
          <w:rFonts w:eastAsia="MS Mincho"/>
          <w:lang w:eastAsia="ja-JP"/>
        </w:rPr>
        <w:t>Verify that:</w:t>
      </w:r>
    </w:p>
    <w:p w14:paraId="1C793C14" w14:textId="77777777" w:rsidR="009711A0" w:rsidRPr="009711A0" w:rsidRDefault="009711A0" w:rsidP="009711A0">
      <w:pPr>
        <w:keepNext/>
        <w:keepLines/>
        <w:spacing w:before="120"/>
        <w:rPr>
          <w:rFonts w:eastAsia="MS Mincho"/>
          <w:lang w:eastAsia="ja-JP"/>
        </w:rPr>
      </w:pPr>
      <w:r w:rsidRPr="009711A0">
        <w:rPr>
          <w:rFonts w:eastAsia="MS Mincho"/>
          <w:lang w:eastAsia="ja-JP"/>
        </w:rPr>
        <w:t>There is mutual authentication of entities for management interfaces on the network product.</w:t>
      </w:r>
    </w:p>
    <w:p w14:paraId="720292E5"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Procedure and execution steps:</w:t>
      </w:r>
    </w:p>
    <w:p w14:paraId="67CA4DE8" w14:textId="77777777" w:rsidR="009711A0" w:rsidRPr="009711A0" w:rsidRDefault="009711A0" w:rsidP="009711A0">
      <w:pPr>
        <w:rPr>
          <w:ins w:id="430" w:author="Autor"/>
          <w:rFonts w:eastAsia="MS Mincho"/>
          <w:b/>
          <w:lang w:eastAsia="zh-CN"/>
        </w:rPr>
      </w:pPr>
      <w:r w:rsidRPr="009711A0">
        <w:rPr>
          <w:rFonts w:eastAsia="MS Mincho" w:hint="eastAsia"/>
          <w:b/>
          <w:lang w:eastAsia="zh-CN"/>
        </w:rPr>
        <w:t>Pre-conditions</w:t>
      </w:r>
      <w:del w:id="431" w:author="Autor">
        <w:r w:rsidRPr="009711A0" w:rsidDel="0027768F">
          <w:rPr>
            <w:rFonts w:eastAsia="MS Mincho" w:hint="eastAsia"/>
            <w:b/>
            <w:lang w:eastAsia="zh-CN"/>
          </w:rPr>
          <w:delText>:</w:delText>
        </w:r>
        <w:r w:rsidRPr="009711A0" w:rsidDel="0027768F">
          <w:rPr>
            <w:rFonts w:eastAsia="MS Mincho"/>
            <w:b/>
            <w:lang w:eastAsia="zh-CN"/>
          </w:rPr>
          <w:delText xml:space="preserve"> </w:delText>
        </w:r>
      </w:del>
      <w:ins w:id="432" w:author="Autor">
        <w:r w:rsidRPr="009711A0">
          <w:rPr>
            <w:rFonts w:eastAsia="MS Mincho" w:hint="eastAsia"/>
            <w:b/>
            <w:lang w:eastAsia="zh-CN"/>
          </w:rPr>
          <w:t>:</w:t>
        </w:r>
      </w:ins>
    </w:p>
    <w:p w14:paraId="571B9AB7" w14:textId="77777777" w:rsidR="009711A0" w:rsidRPr="009711A0" w:rsidRDefault="009711A0" w:rsidP="009711A0">
      <w:pPr>
        <w:rPr>
          <w:rFonts w:eastAsia="MS Mincho"/>
          <w:lang w:eastAsia="ja-JP"/>
        </w:rPr>
      </w:pPr>
      <w:r w:rsidRPr="009711A0">
        <w:rPr>
          <w:rFonts w:eastAsia="MS Mincho"/>
          <w:lang w:eastAsia="zh-CN"/>
        </w:rPr>
        <w:t>Documentation that lists each</w:t>
      </w:r>
      <w:r w:rsidRPr="009711A0">
        <w:rPr>
          <w:rFonts w:eastAsia="MS Mincho"/>
        </w:rPr>
        <w:t xml:space="preserve"> of the management protocols and describes the authentication mechanism used for each one.</w:t>
      </w:r>
      <w:r w:rsidRPr="009711A0">
        <w:rPr>
          <w:rFonts w:eastAsia="MS Mincho"/>
          <w:lang w:eastAsia="ja-JP"/>
        </w:rPr>
        <w:t xml:space="preserve"> </w:t>
      </w:r>
    </w:p>
    <w:p w14:paraId="590B4BBA" w14:textId="77777777" w:rsidR="009711A0" w:rsidRPr="009711A0" w:rsidRDefault="009711A0" w:rsidP="009711A0">
      <w:pPr>
        <w:rPr>
          <w:rFonts w:eastAsia="MS Mincho"/>
          <w:b/>
        </w:rPr>
      </w:pPr>
      <w:r w:rsidRPr="009711A0">
        <w:rPr>
          <w:rFonts w:eastAsia="MS Mincho"/>
          <w:b/>
        </w:rPr>
        <w:t>Execution Steps</w:t>
      </w:r>
    </w:p>
    <w:p w14:paraId="2164F1F8" w14:textId="77777777" w:rsidR="009711A0" w:rsidRPr="009711A0" w:rsidRDefault="009711A0" w:rsidP="00522405">
      <w:pPr>
        <w:pStyle w:val="B1"/>
        <w:rPr>
          <w:rFonts w:eastAsia="MS Mincho"/>
          <w:lang w:eastAsia="zh-CN"/>
        </w:rPr>
      </w:pPr>
      <w:r w:rsidRPr="009711A0">
        <w:rPr>
          <w:rFonts w:eastAsia="MS Mincho"/>
          <w:lang w:eastAsia="zh-CN"/>
        </w:rPr>
        <w:t>1.</w:t>
      </w:r>
      <w:r w:rsidRPr="009711A0">
        <w:rPr>
          <w:rFonts w:eastAsia="MS Mincho"/>
          <w:lang w:eastAsia="zh-CN"/>
        </w:rPr>
        <w:tab/>
        <w:t>T</w:t>
      </w:r>
      <w:r w:rsidRPr="009711A0">
        <w:rPr>
          <w:rFonts w:eastAsia="MS Mincho" w:hint="eastAsia"/>
          <w:lang w:eastAsia="zh-CN"/>
        </w:rPr>
        <w:t>he tester check</w:t>
      </w:r>
      <w:r w:rsidRPr="009711A0">
        <w:rPr>
          <w:rFonts w:eastAsia="MS Mincho"/>
          <w:lang w:eastAsia="zh-CN"/>
        </w:rPr>
        <w:t>s that the</w:t>
      </w:r>
      <w:r w:rsidRPr="009711A0">
        <w:rPr>
          <w:rFonts w:eastAsia="MS Mincho" w:hint="eastAsia"/>
          <w:lang w:eastAsia="zh-CN"/>
        </w:rPr>
        <w:t xml:space="preserve"> authentication </w:t>
      </w:r>
      <w:r w:rsidRPr="009711A0">
        <w:rPr>
          <w:rFonts w:eastAsia="MS Mincho"/>
          <w:lang w:eastAsia="zh-CN"/>
        </w:rPr>
        <w:t>mechanisms</w:t>
      </w:r>
      <w:r w:rsidRPr="009711A0">
        <w:rPr>
          <w:rFonts w:eastAsia="MS Mincho" w:hint="eastAsia"/>
          <w:lang w:eastAsia="zh-CN"/>
        </w:rPr>
        <w:t xml:space="preserve"> </w:t>
      </w:r>
      <w:r w:rsidRPr="009711A0">
        <w:rPr>
          <w:rFonts w:eastAsia="MS Mincho"/>
          <w:lang w:eastAsia="zh-CN"/>
        </w:rPr>
        <w:t>have been configured</w:t>
      </w:r>
      <w:r w:rsidRPr="009711A0">
        <w:rPr>
          <w:rFonts w:eastAsia="MS Mincho" w:hint="eastAsia"/>
          <w:lang w:eastAsia="zh-CN"/>
        </w:rPr>
        <w:t xml:space="preserve"> on </w:t>
      </w:r>
      <w:r w:rsidRPr="009711A0">
        <w:rPr>
          <w:rFonts w:eastAsia="MS Mincho"/>
          <w:lang w:eastAsia="zh-CN"/>
        </w:rPr>
        <w:t>the network product.</w:t>
      </w:r>
    </w:p>
    <w:p w14:paraId="38A370F0" w14:textId="77777777" w:rsidR="009711A0" w:rsidRPr="00522405" w:rsidRDefault="009711A0" w:rsidP="00522405">
      <w:pPr>
        <w:pStyle w:val="B1"/>
        <w:rPr>
          <w:rFonts w:eastAsia="MS Mincho"/>
        </w:rPr>
      </w:pPr>
      <w:r w:rsidRPr="00522405">
        <w:rPr>
          <w:rFonts w:eastAsia="MS Mincho"/>
        </w:rPr>
        <w:t>2.</w:t>
      </w:r>
      <w:r w:rsidRPr="00522405">
        <w:rPr>
          <w:rFonts w:eastAsia="MS Mincho"/>
        </w:rPr>
        <w:tab/>
      </w:r>
      <w:r w:rsidRPr="00522405">
        <w:rPr>
          <w:rFonts w:eastAsia="MS Mincho" w:hint="eastAsia"/>
        </w:rPr>
        <w:t xml:space="preserve">The tester triggers communication between </w:t>
      </w:r>
      <w:r w:rsidRPr="00522405">
        <w:rPr>
          <w:rFonts w:eastAsia="MS Mincho"/>
        </w:rPr>
        <w:t>network product</w:t>
      </w:r>
      <w:r w:rsidRPr="00522405">
        <w:rPr>
          <w:rFonts w:eastAsia="MS Mincho" w:hint="eastAsia"/>
        </w:rPr>
        <w:t xml:space="preserve"> and </w:t>
      </w:r>
      <w:r w:rsidRPr="00522405">
        <w:rPr>
          <w:rFonts w:eastAsia="MS Mincho"/>
        </w:rPr>
        <w:t xml:space="preserve">a test </w:t>
      </w:r>
      <w:r w:rsidRPr="00522405">
        <w:rPr>
          <w:rFonts w:eastAsia="MS Mincho" w:hint="eastAsia"/>
        </w:rPr>
        <w:t xml:space="preserve">entity </w:t>
      </w:r>
      <w:r w:rsidRPr="00522405">
        <w:rPr>
          <w:rFonts w:eastAsia="MS Mincho"/>
        </w:rPr>
        <w:t>that has a legitimate authentication credential.</w:t>
      </w:r>
    </w:p>
    <w:p w14:paraId="713089B7" w14:textId="77777777" w:rsidR="009711A0" w:rsidRPr="009711A0" w:rsidRDefault="009711A0" w:rsidP="00522405">
      <w:pPr>
        <w:pStyle w:val="B1"/>
        <w:rPr>
          <w:rFonts w:eastAsia="MS Mincho"/>
          <w:lang w:eastAsia="zh-CN"/>
        </w:rPr>
      </w:pPr>
      <w:r w:rsidRPr="009711A0">
        <w:rPr>
          <w:rFonts w:eastAsia="MS Mincho"/>
          <w:lang w:eastAsia="zh-CN"/>
        </w:rPr>
        <w:t>3.</w:t>
      </w:r>
      <w:r w:rsidRPr="009711A0">
        <w:rPr>
          <w:rFonts w:eastAsia="MS Mincho"/>
          <w:lang w:eastAsia="zh-CN"/>
        </w:rPr>
        <w:tab/>
      </w:r>
      <w:r w:rsidRPr="009711A0">
        <w:rPr>
          <w:rFonts w:eastAsia="MS Mincho" w:hint="eastAsia"/>
          <w:lang w:eastAsia="zh-CN"/>
        </w:rPr>
        <w:t xml:space="preserve">Then, the tester triggers communication between </w:t>
      </w:r>
      <w:r w:rsidRPr="009711A0">
        <w:rPr>
          <w:rFonts w:eastAsia="MS Mincho"/>
          <w:lang w:eastAsia="zh-CN"/>
        </w:rPr>
        <w:t xml:space="preserve">network product </w:t>
      </w:r>
      <w:r w:rsidRPr="009711A0">
        <w:rPr>
          <w:rFonts w:eastAsia="MS Mincho" w:hint="eastAsia"/>
          <w:lang w:eastAsia="zh-CN"/>
        </w:rPr>
        <w:t xml:space="preserve">and </w:t>
      </w:r>
      <w:r w:rsidRPr="009711A0">
        <w:rPr>
          <w:rFonts w:eastAsia="MS Mincho"/>
          <w:lang w:eastAsia="zh-CN"/>
        </w:rPr>
        <w:t xml:space="preserve">a test entity that doesn't have a legitimate authentication credential. </w:t>
      </w:r>
    </w:p>
    <w:p w14:paraId="6E202C36" w14:textId="77777777" w:rsidR="009711A0" w:rsidRPr="009711A0" w:rsidRDefault="009711A0" w:rsidP="009711A0">
      <w:pPr>
        <w:rPr>
          <w:rFonts w:eastAsia="MS Mincho"/>
          <w:b/>
          <w:lang w:eastAsia="zh-CN"/>
        </w:rPr>
      </w:pPr>
      <w:r w:rsidRPr="009711A0">
        <w:rPr>
          <w:rFonts w:eastAsia="MS Mincho" w:hint="eastAsia"/>
          <w:b/>
          <w:lang w:eastAsia="zh-CN"/>
        </w:rPr>
        <w:t>Expected results:</w:t>
      </w:r>
    </w:p>
    <w:p w14:paraId="634D01D6" w14:textId="77777777" w:rsidR="009711A0" w:rsidRPr="009711A0" w:rsidRDefault="009711A0" w:rsidP="00522405">
      <w:pPr>
        <w:pStyle w:val="B1"/>
        <w:rPr>
          <w:rFonts w:eastAsia="MS Mincho"/>
          <w:lang w:eastAsia="zh-CN"/>
        </w:rPr>
      </w:pPr>
      <w:r w:rsidRPr="009711A0">
        <w:rPr>
          <w:rFonts w:eastAsia="MS Mincho"/>
          <w:lang w:eastAsia="zh-CN"/>
        </w:rPr>
        <w:t>-</w:t>
      </w:r>
      <w:r w:rsidRPr="009711A0">
        <w:rPr>
          <w:rFonts w:eastAsia="MS Mincho"/>
          <w:lang w:eastAsia="zh-CN"/>
        </w:rPr>
        <w:tab/>
        <w:t>Mutual authentication is successful and c</w:t>
      </w:r>
      <w:r w:rsidRPr="009711A0">
        <w:rPr>
          <w:rFonts w:eastAsia="MS Mincho" w:hint="eastAsia"/>
          <w:lang w:eastAsia="zh-CN"/>
        </w:rPr>
        <w:t xml:space="preserve">ommunication between </w:t>
      </w:r>
      <w:r w:rsidRPr="009711A0">
        <w:rPr>
          <w:rFonts w:eastAsia="MS Mincho"/>
          <w:lang w:eastAsia="zh-CN"/>
        </w:rPr>
        <w:t>network product</w:t>
      </w:r>
      <w:r w:rsidRPr="009711A0">
        <w:rPr>
          <w:rFonts w:eastAsia="MS Mincho" w:hint="eastAsia"/>
          <w:lang w:eastAsia="zh-CN"/>
        </w:rPr>
        <w:t xml:space="preserve"> and </w:t>
      </w:r>
      <w:r w:rsidRPr="009711A0">
        <w:rPr>
          <w:rFonts w:eastAsia="MS Mincho"/>
          <w:lang w:eastAsia="zh-CN"/>
        </w:rPr>
        <w:t xml:space="preserve">the </w:t>
      </w:r>
      <w:r w:rsidRPr="009711A0">
        <w:rPr>
          <w:rFonts w:eastAsia="MS Mincho" w:hint="eastAsia"/>
          <w:lang w:eastAsia="zh-CN"/>
        </w:rPr>
        <w:t xml:space="preserve">entity </w:t>
      </w:r>
      <w:r w:rsidRPr="009711A0">
        <w:rPr>
          <w:rFonts w:eastAsia="MS Mincho"/>
          <w:lang w:eastAsia="zh-CN"/>
        </w:rPr>
        <w:t>with correct credentials</w:t>
      </w:r>
      <w:r w:rsidRPr="009711A0">
        <w:rPr>
          <w:rFonts w:eastAsia="MS Mincho"/>
          <w:lang w:val="en-US" w:eastAsia="zh-CN"/>
        </w:rPr>
        <w:t xml:space="preserve"> can be established</w:t>
      </w:r>
      <w:r w:rsidRPr="009711A0">
        <w:rPr>
          <w:rFonts w:eastAsia="MS Mincho" w:hint="eastAsia"/>
          <w:lang w:eastAsia="zh-CN"/>
        </w:rPr>
        <w:t>.</w:t>
      </w:r>
    </w:p>
    <w:p w14:paraId="1C4C5014" w14:textId="77777777" w:rsidR="009711A0" w:rsidRPr="009711A0" w:rsidRDefault="009711A0" w:rsidP="00522405">
      <w:pPr>
        <w:pStyle w:val="B1"/>
        <w:rPr>
          <w:rFonts w:eastAsia="MS Mincho"/>
          <w:lang w:eastAsia="zh-CN"/>
        </w:rPr>
      </w:pPr>
      <w:r w:rsidRPr="009711A0">
        <w:rPr>
          <w:rFonts w:eastAsia="MS Mincho"/>
          <w:lang w:eastAsia="zh-CN"/>
        </w:rPr>
        <w:t>-</w:t>
      </w:r>
      <w:r w:rsidRPr="009711A0">
        <w:rPr>
          <w:rFonts w:eastAsia="MS Mincho"/>
          <w:lang w:eastAsia="zh-CN"/>
        </w:rPr>
        <w:tab/>
        <w:t>Mutual authentication fails and c</w:t>
      </w:r>
      <w:r w:rsidRPr="009711A0">
        <w:rPr>
          <w:rFonts w:eastAsia="MS Mincho" w:hint="eastAsia"/>
          <w:lang w:eastAsia="zh-CN"/>
        </w:rPr>
        <w:t xml:space="preserve">ommunication between </w:t>
      </w:r>
      <w:r w:rsidRPr="009711A0">
        <w:rPr>
          <w:rFonts w:eastAsia="MS Mincho"/>
          <w:lang w:eastAsia="zh-CN"/>
        </w:rPr>
        <w:t>the network product</w:t>
      </w:r>
      <w:r w:rsidRPr="009711A0">
        <w:rPr>
          <w:rFonts w:eastAsia="MS Mincho" w:hint="eastAsia"/>
          <w:lang w:eastAsia="zh-CN"/>
        </w:rPr>
        <w:t xml:space="preserve"> and </w:t>
      </w:r>
      <w:r w:rsidRPr="009711A0">
        <w:rPr>
          <w:rFonts w:eastAsia="MS Mincho"/>
          <w:lang w:eastAsia="zh-CN"/>
        </w:rPr>
        <w:t xml:space="preserve">the </w:t>
      </w:r>
      <w:r w:rsidRPr="009711A0">
        <w:rPr>
          <w:rFonts w:eastAsia="MS Mincho" w:hint="eastAsia"/>
          <w:lang w:eastAsia="zh-CN"/>
        </w:rPr>
        <w:t xml:space="preserve">entity </w:t>
      </w:r>
      <w:r w:rsidRPr="009711A0">
        <w:rPr>
          <w:rFonts w:eastAsia="MS Mincho"/>
          <w:lang w:eastAsia="zh-CN"/>
        </w:rPr>
        <w:t>with incorrect credentials</w:t>
      </w:r>
      <w:r w:rsidRPr="009711A0">
        <w:rPr>
          <w:rFonts w:eastAsia="MS Mincho" w:hint="eastAsia"/>
          <w:lang w:eastAsia="zh-CN"/>
        </w:rPr>
        <w:t xml:space="preserve"> cannot be established.</w:t>
      </w:r>
    </w:p>
    <w:p w14:paraId="36A8C0DE" w14:textId="77777777" w:rsidR="009711A0" w:rsidRPr="009711A0" w:rsidRDefault="009711A0" w:rsidP="009711A0">
      <w:pPr>
        <w:rPr>
          <w:ins w:id="433" w:author="Autor"/>
          <w:rFonts w:eastAsia="MS Mincho"/>
          <w:b/>
          <w:lang w:eastAsia="zh-CN"/>
        </w:rPr>
      </w:pPr>
      <w:r w:rsidRPr="009711A0">
        <w:rPr>
          <w:rFonts w:eastAsia="MS Mincho"/>
          <w:b/>
          <w:lang w:eastAsia="zh-CN"/>
        </w:rPr>
        <w:lastRenderedPageBreak/>
        <w:t>Expected format of evidence:</w:t>
      </w:r>
    </w:p>
    <w:p w14:paraId="229469D3" w14:textId="7335B689" w:rsidR="00540E3B" w:rsidRPr="00540E3B" w:rsidRDefault="009711A0" w:rsidP="009711A0">
      <w:pPr>
        <w:rPr>
          <w:color w:val="FF0000"/>
          <w:sz w:val="28"/>
          <w:szCs w:val="28"/>
        </w:rPr>
      </w:pPr>
      <w:del w:id="434" w:author="Autor">
        <w:r w:rsidRPr="009711A0" w:rsidDel="0027768F">
          <w:rPr>
            <w:rFonts w:eastAsia="MS Mincho"/>
            <w:b/>
            <w:lang w:eastAsia="zh-CN"/>
          </w:rPr>
          <w:delText xml:space="preserve"> </w:delText>
        </w:r>
      </w:del>
      <w:r w:rsidRPr="009711A0">
        <w:rPr>
          <w:rFonts w:eastAsia="MS Mincho"/>
          <w:lang w:eastAsia="zh-CN"/>
        </w:rPr>
        <w:t>Test result pass/fail recorded by tester.</w:t>
      </w:r>
    </w:p>
    <w:p w14:paraId="32AC787A" w14:textId="27E16EEA"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5B35D5">
        <w:rPr>
          <w:color w:val="FF0000"/>
          <w:sz w:val="28"/>
          <w:szCs w:val="28"/>
        </w:rPr>
        <w:t>5</w:t>
      </w:r>
      <w:r w:rsidR="005B35D5">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56DD143D" w14:textId="77777777" w:rsidR="009711A0" w:rsidRPr="00540E3B" w:rsidRDefault="009711A0" w:rsidP="00540E3B">
      <w:pPr>
        <w:jc w:val="center"/>
        <w:rPr>
          <w:color w:val="FF0000"/>
          <w:sz w:val="28"/>
          <w:szCs w:val="28"/>
        </w:rPr>
      </w:pPr>
    </w:p>
    <w:p w14:paraId="1D96BC56" w14:textId="6647D05E"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5B35D5">
        <w:rPr>
          <w:color w:val="FF0000"/>
          <w:sz w:val="28"/>
          <w:szCs w:val="28"/>
        </w:rPr>
        <w:t>6</w:t>
      </w:r>
      <w:r w:rsidR="00B64DA4">
        <w:rPr>
          <w:color w:val="FF0000"/>
          <w:sz w:val="28"/>
          <w:szCs w:val="28"/>
          <w:vertAlign w:val="superscript"/>
        </w:rPr>
        <w:t>th</w:t>
      </w:r>
      <w:r w:rsidRPr="00540E3B">
        <w:rPr>
          <w:color w:val="FF0000"/>
          <w:sz w:val="28"/>
          <w:szCs w:val="28"/>
        </w:rPr>
        <w:t xml:space="preserve"> CHANGE **********</w:t>
      </w:r>
    </w:p>
    <w:p w14:paraId="315F3A33" w14:textId="77777777" w:rsidR="009711A0" w:rsidRPr="009711A0" w:rsidRDefault="009711A0" w:rsidP="009711A0">
      <w:pPr>
        <w:keepNext/>
        <w:keepLines/>
        <w:pBdr>
          <w:top w:val="none" w:sz="0" w:space="0" w:color="000000"/>
        </w:pBdr>
        <w:spacing w:before="120"/>
        <w:ind w:left="1701" w:hanging="1701"/>
        <w:outlineLvl w:val="4"/>
        <w:rPr>
          <w:rFonts w:ascii="Arial" w:eastAsia="MS Mincho" w:hAnsi="Arial"/>
          <w:sz w:val="22"/>
        </w:rPr>
      </w:pPr>
      <w:bookmarkStart w:id="435" w:name="_Toc35348390"/>
      <w:bookmarkStart w:id="436" w:name="_CR4_2_3_4_5"/>
      <w:bookmarkStart w:id="437" w:name="_Toc187937495"/>
      <w:r w:rsidRPr="009711A0">
        <w:rPr>
          <w:rFonts w:ascii="Arial" w:eastAsia="MS Mincho" w:hAnsi="Arial"/>
          <w:sz w:val="22"/>
        </w:rPr>
        <w:t>4.2.3.4.5</w:t>
      </w:r>
      <w:r w:rsidRPr="009711A0">
        <w:rPr>
          <w:rFonts w:ascii="Arial" w:eastAsia="MS Mincho" w:hAnsi="Arial"/>
          <w:sz w:val="22"/>
        </w:rPr>
        <w:tab/>
        <w:t>Policy regarding consecutive failed login attempts</w:t>
      </w:r>
      <w:bookmarkEnd w:id="435"/>
      <w:bookmarkEnd w:id="436"/>
      <w:bookmarkEnd w:id="437"/>
    </w:p>
    <w:p w14:paraId="2D4883DB" w14:textId="77777777" w:rsidR="009711A0" w:rsidRPr="009711A0" w:rsidRDefault="009711A0" w:rsidP="009711A0">
      <w:pPr>
        <w:rPr>
          <w:rFonts w:eastAsia="MS Mincho"/>
          <w:lang w:eastAsia="ja-JP"/>
        </w:rPr>
      </w:pPr>
      <w:r w:rsidRPr="009711A0">
        <w:rPr>
          <w:rFonts w:eastAsia="MS Mincho"/>
          <w:i/>
          <w:lang w:eastAsia="ja-JP"/>
        </w:rPr>
        <w:t>Requirement Name</w:t>
      </w:r>
      <w:r w:rsidRPr="009711A0">
        <w:rPr>
          <w:rFonts w:eastAsia="MS Mincho"/>
          <w:lang w:eastAsia="ja-JP"/>
        </w:rPr>
        <w:t>: Policy regarding consecutive failed login attempts</w:t>
      </w:r>
    </w:p>
    <w:p w14:paraId="51F72D6B" w14:textId="77777777" w:rsidR="009711A0" w:rsidRPr="009711A0" w:rsidRDefault="009711A0" w:rsidP="009711A0">
      <w:pPr>
        <w:rPr>
          <w:rFonts w:eastAsia="MS Mincho"/>
          <w:lang w:eastAsia="ja-JP"/>
        </w:rPr>
      </w:pPr>
      <w:r w:rsidRPr="009711A0">
        <w:rPr>
          <w:rFonts w:eastAsia="MS Mincho"/>
          <w:i/>
          <w:lang w:eastAsia="ja-JP"/>
        </w:rPr>
        <w:t>Requirement Reference</w:t>
      </w:r>
      <w:r w:rsidRPr="009711A0">
        <w:rPr>
          <w:rFonts w:eastAsia="MS Mincho"/>
          <w:iCs/>
          <w:lang w:eastAsia="ja-JP"/>
        </w:rPr>
        <w:t xml:space="preserve">: </w:t>
      </w:r>
      <w:r w:rsidRPr="009711A0">
        <w:rPr>
          <w:rFonts w:eastAsia="MS Mincho"/>
          <w:lang w:eastAsia="ja-JP"/>
        </w:rPr>
        <w:t>In accordance with industry best practice</w:t>
      </w:r>
    </w:p>
    <w:p w14:paraId="129638F1" w14:textId="77777777" w:rsidR="009711A0" w:rsidRPr="009711A0" w:rsidRDefault="009711A0" w:rsidP="009711A0">
      <w:pPr>
        <w:rPr>
          <w:rFonts w:eastAsia="MS Mincho"/>
        </w:rPr>
      </w:pPr>
      <w:r w:rsidRPr="009711A0">
        <w:rPr>
          <w:rFonts w:eastAsia="MS Mincho"/>
          <w:i/>
          <w:lang w:eastAsia="ja-JP"/>
        </w:rPr>
        <w:t>Requirement Description</w:t>
      </w:r>
      <w:r w:rsidRPr="009711A0">
        <w:rPr>
          <w:rFonts w:eastAsia="MS Mincho"/>
          <w:lang w:eastAsia="ja-JP"/>
        </w:rPr>
        <w:t>:</w:t>
      </w:r>
    </w:p>
    <w:p w14:paraId="28132B93" w14:textId="77777777" w:rsidR="009711A0" w:rsidRPr="009711A0" w:rsidRDefault="009711A0" w:rsidP="00522405">
      <w:pPr>
        <w:pStyle w:val="B1"/>
        <w:rPr>
          <w:rFonts w:eastAsia="MS Mincho"/>
          <w:lang w:eastAsia="zh-CN"/>
        </w:rPr>
      </w:pPr>
      <w:r w:rsidRPr="009711A0">
        <w:rPr>
          <w:rFonts w:eastAsia="MS Mincho"/>
          <w:lang w:eastAsia="zh-CN"/>
        </w:rPr>
        <w:t xml:space="preserve">a) </w:t>
      </w:r>
      <w:r w:rsidRPr="009711A0">
        <w:rPr>
          <w:rFonts w:eastAsia="MS Mincho"/>
          <w:lang w:eastAsia="zh-CN"/>
        </w:rPr>
        <w:tab/>
        <w:t>The maximum permissible number of consecutive failed user account login attempts should be configurable by the network operator. The definition of the default value set at manufacturing time for maximum number of failed user account login attempts shall be less than or equal to 8, typically 5. After the maximum permissible number of consecutive failed user account login attempts is exceeded by a user there shall be a block delay in allowing the user to attempt login again. This block delay and also the capability to set period of the block delay, e.g. double the delay</w:t>
      </w:r>
      <w:r w:rsidRPr="009711A0">
        <w:rPr>
          <w:rFonts w:eastAsia="MS Mincho" w:hint="eastAsia"/>
          <w:lang w:eastAsia="zh-CN"/>
        </w:rPr>
        <w:t>,</w:t>
      </w:r>
      <w:r w:rsidRPr="009711A0">
        <w:rPr>
          <w:rFonts w:eastAsia="MS Mincho"/>
          <w:lang w:eastAsia="zh-CN"/>
        </w:rPr>
        <w:t xml:space="preserve"> or 5 minutes delay, or 10 minutes delay, after each login failure should be configurable by the network operator. The default value set at manufacturing time for this delay shall be greater than or equal to 5 sec. </w:t>
      </w:r>
    </w:p>
    <w:p w14:paraId="027B7ED2" w14:textId="77777777" w:rsidR="009711A0" w:rsidRPr="009711A0" w:rsidRDefault="009711A0" w:rsidP="00522405">
      <w:pPr>
        <w:pStyle w:val="B1"/>
        <w:rPr>
          <w:rFonts w:eastAsia="MS Mincho"/>
          <w:lang w:eastAsia="zh-CN"/>
        </w:rPr>
      </w:pPr>
      <w:r w:rsidRPr="009711A0">
        <w:rPr>
          <w:rFonts w:eastAsia="MS Mincho"/>
          <w:lang w:eastAsia="zh-CN"/>
        </w:rPr>
        <w:t xml:space="preserve">b) </w:t>
      </w:r>
      <w:r w:rsidRPr="009711A0">
        <w:rPr>
          <w:rFonts w:eastAsia="MS Mincho"/>
          <w:lang w:eastAsia="zh-CN"/>
        </w:rPr>
        <w:tab/>
        <w:t>If supported, infinite (permanent) locking of an account that has exceeded maximum permissible number of consecutive failed user account login attempts should also be possible via configuration, with the exception of administrative accounts which shall get only temporarily locked.</w:t>
      </w:r>
    </w:p>
    <w:p w14:paraId="56BCFEA7" w14:textId="77777777" w:rsidR="009711A0" w:rsidRPr="009711A0" w:rsidRDefault="009711A0" w:rsidP="009711A0">
      <w:pPr>
        <w:rPr>
          <w:rFonts w:eastAsia="MS Mincho"/>
          <w:lang w:eastAsia="ja-JP"/>
        </w:rPr>
      </w:pPr>
      <w:r w:rsidRPr="009711A0">
        <w:rPr>
          <w:rFonts w:eastAsia="MS Mincho"/>
          <w:i/>
          <w:lang w:eastAsia="ja-JP"/>
        </w:rPr>
        <w:t>Threat References</w:t>
      </w:r>
      <w:r w:rsidRPr="009711A0">
        <w:rPr>
          <w:rFonts w:eastAsia="MS Mincho"/>
          <w:iCs/>
          <w:lang w:eastAsia="ja-JP"/>
        </w:rPr>
        <w:t xml:space="preserve">: </w:t>
      </w:r>
      <w:r w:rsidRPr="009711A0">
        <w:rPr>
          <w:rFonts w:eastAsia="MS Mincho"/>
          <w:lang w:eastAsia="ja-JP"/>
        </w:rPr>
        <w:t>TR 33.926</w:t>
      </w:r>
      <w:r w:rsidRPr="00CE0AE0">
        <w:rPr>
          <w:rFonts w:eastAsia="SimSun" w:hint="eastAsia"/>
          <w:color w:val="000000"/>
          <w:lang w:val="en-US" w:eastAsia="zh-CN"/>
          <w:rPrChange w:id="438" w:author="Autor">
            <w:rPr>
              <w:rFonts w:ascii="Tele-GroteskNor" w:eastAsia="SimSun" w:hAnsi="Tele-GroteskNor" w:cs="Tele-GroteskNor" w:hint="eastAsia"/>
              <w:color w:val="000000"/>
              <w:lang w:val="en-US" w:eastAsia="zh-CN"/>
            </w:rPr>
          </w:rPrChange>
        </w:rPr>
        <w:t xml:space="preserve"> [4], clause 5.3.7, Denial of service</w:t>
      </w:r>
    </w:p>
    <w:p w14:paraId="2B8227A3" w14:textId="77777777" w:rsidR="009711A0" w:rsidRPr="009711A0" w:rsidRDefault="009711A0" w:rsidP="009711A0">
      <w:pPr>
        <w:rPr>
          <w:rFonts w:eastAsia="MS Mincho"/>
          <w:b/>
          <w:sz w:val="22"/>
        </w:rPr>
      </w:pPr>
      <w:r w:rsidRPr="009711A0">
        <w:rPr>
          <w:rFonts w:eastAsia="MS Mincho"/>
          <w:i/>
          <w:lang w:eastAsia="ja-JP"/>
        </w:rPr>
        <w:t>Test Case</w:t>
      </w:r>
      <w:r w:rsidRPr="009711A0">
        <w:rPr>
          <w:rFonts w:eastAsia="MS Mincho"/>
          <w:iCs/>
          <w:lang w:eastAsia="ja-JP"/>
        </w:rPr>
        <w:t>:</w:t>
      </w:r>
    </w:p>
    <w:p w14:paraId="3B374FF6" w14:textId="77777777" w:rsidR="009711A0" w:rsidRPr="009711A0" w:rsidRDefault="009711A0" w:rsidP="009711A0">
      <w:pPr>
        <w:rPr>
          <w:rFonts w:eastAsia="MS Mincho"/>
        </w:rPr>
      </w:pPr>
      <w:r w:rsidRPr="009711A0">
        <w:rPr>
          <w:rFonts w:eastAsia="MS Mincho"/>
          <w:b/>
        </w:rPr>
        <w:t>Test Name</w:t>
      </w:r>
      <w:r w:rsidRPr="009711A0">
        <w:rPr>
          <w:rFonts w:eastAsia="MS Mincho"/>
        </w:rPr>
        <w:t>: TC_FAILED_LOGIN_ATTEMPTS</w:t>
      </w:r>
    </w:p>
    <w:p w14:paraId="54036F9A"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Purpose:</w:t>
      </w:r>
    </w:p>
    <w:p w14:paraId="22DD3B9E" w14:textId="77777777" w:rsidR="009711A0" w:rsidRPr="009711A0" w:rsidRDefault="009711A0" w:rsidP="009711A0">
      <w:pPr>
        <w:rPr>
          <w:rFonts w:eastAsia="MS Mincho"/>
        </w:rPr>
      </w:pPr>
      <w:r w:rsidRPr="009711A0">
        <w:rPr>
          <w:rFonts w:eastAsia="MS Mincho"/>
        </w:rPr>
        <w:t xml:space="preserve">To ensure that </w:t>
      </w:r>
      <w:r w:rsidRPr="009711A0">
        <w:rPr>
          <w:rFonts w:eastAsia="MS Mincho"/>
          <w:lang w:eastAsia="zh-CN"/>
        </w:rPr>
        <w:t>t</w:t>
      </w:r>
      <w:r w:rsidRPr="009711A0">
        <w:rPr>
          <w:rFonts w:eastAsia="MS Mincho" w:hint="eastAsia"/>
          <w:lang w:eastAsia="zh-CN"/>
        </w:rPr>
        <w:t xml:space="preserve">he </w:t>
      </w:r>
      <w:r w:rsidRPr="009711A0">
        <w:rPr>
          <w:rFonts w:eastAsia="MS Mincho"/>
          <w:lang w:eastAsia="zh-CN"/>
        </w:rPr>
        <w:t xml:space="preserve">policy regarding failed </w:t>
      </w:r>
      <w:r w:rsidRPr="009711A0">
        <w:rPr>
          <w:rFonts w:eastAsia="MS Mincho" w:hint="eastAsia"/>
          <w:lang w:eastAsia="zh-CN"/>
        </w:rPr>
        <w:t xml:space="preserve">login attempts </w:t>
      </w:r>
      <w:r w:rsidRPr="009711A0">
        <w:rPr>
          <w:rFonts w:eastAsia="MS Mincho"/>
        </w:rPr>
        <w:t>is adhered to.</w:t>
      </w:r>
    </w:p>
    <w:p w14:paraId="1C44D99E" w14:textId="77777777" w:rsidR="009711A0" w:rsidRPr="009711A0" w:rsidRDefault="009711A0" w:rsidP="009711A0">
      <w:pPr>
        <w:rPr>
          <w:rFonts w:eastAsia="MS Mincho"/>
          <w:b/>
        </w:rPr>
      </w:pPr>
      <w:r w:rsidRPr="009711A0">
        <w:rPr>
          <w:rFonts w:eastAsia="MS Mincho"/>
          <w:b/>
        </w:rPr>
        <w:t>Case 1: Testing for requirement 4.2.3.4.5 a)</w:t>
      </w:r>
    </w:p>
    <w:p w14:paraId="185D453D"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Procedure and execution steps:</w:t>
      </w:r>
    </w:p>
    <w:p w14:paraId="4D35E989" w14:textId="77777777" w:rsidR="009711A0" w:rsidRPr="009711A0" w:rsidRDefault="009711A0">
      <w:pPr>
        <w:keepNext/>
        <w:keepLines/>
        <w:spacing w:before="180"/>
        <w:rPr>
          <w:rFonts w:eastAsia="MS Mincho"/>
          <w:b/>
          <w:lang w:eastAsia="zh-CN"/>
        </w:rPr>
        <w:pPrChange w:id="439" w:author="Autor">
          <w:pPr>
            <w:keepNext/>
            <w:keepLines/>
            <w:spacing w:before="180"/>
            <w:ind w:left="284"/>
          </w:pPr>
        </w:pPrChange>
      </w:pPr>
      <w:r w:rsidRPr="009711A0">
        <w:rPr>
          <w:rFonts w:eastAsia="MS Mincho"/>
          <w:b/>
          <w:lang w:eastAsia="zh-CN"/>
        </w:rPr>
        <w:t>Pre-Conditions:</w:t>
      </w:r>
    </w:p>
    <w:p w14:paraId="284D0556" w14:textId="77777777" w:rsidR="009711A0" w:rsidRPr="009711A0" w:rsidRDefault="009711A0">
      <w:pPr>
        <w:pStyle w:val="B1"/>
        <w:rPr>
          <w:rFonts w:eastAsia="MS Mincho"/>
        </w:rPr>
        <w:pPrChange w:id="440" w:author="Autor">
          <w:pPr/>
        </w:pPrChange>
      </w:pPr>
      <w:r w:rsidRPr="009711A0">
        <w:rPr>
          <w:rFonts w:eastAsia="MS Mincho"/>
        </w:rPr>
        <w:t>1)</w:t>
      </w:r>
      <w:r w:rsidRPr="009711A0">
        <w:rPr>
          <w:rFonts w:eastAsia="MS Mincho"/>
        </w:rPr>
        <w:tab/>
        <w:t>At least one user account has been created as per vendor instructions.</w:t>
      </w:r>
    </w:p>
    <w:p w14:paraId="2DD2828B" w14:textId="77777777" w:rsidR="009711A0" w:rsidRPr="009711A0" w:rsidRDefault="009711A0">
      <w:pPr>
        <w:pStyle w:val="B1"/>
        <w:rPr>
          <w:rFonts w:eastAsia="MS Mincho"/>
        </w:rPr>
        <w:pPrChange w:id="441" w:author="Autor">
          <w:pPr/>
        </w:pPrChange>
      </w:pPr>
      <w:r w:rsidRPr="009711A0">
        <w:rPr>
          <w:rFonts w:eastAsia="MS Mincho"/>
        </w:rPr>
        <w:t>2)</w:t>
      </w:r>
      <w:r w:rsidRPr="009711A0">
        <w:rPr>
          <w:rFonts w:eastAsia="MS Mincho"/>
        </w:rPr>
        <w:tab/>
        <w:t>Directions of how to configure the maximum permissible number of consecutive</w:t>
      </w:r>
      <w:r w:rsidRPr="009711A0">
        <w:rPr>
          <w:rFonts w:eastAsia="MS Mincho"/>
          <w:lang w:eastAsia="zh-CN"/>
        </w:rPr>
        <w:t xml:space="preserve"> failed </w:t>
      </w:r>
      <w:r w:rsidRPr="009711A0">
        <w:rPr>
          <w:rFonts w:eastAsia="MS Mincho" w:hint="eastAsia"/>
          <w:lang w:eastAsia="zh-CN"/>
        </w:rPr>
        <w:t>user account login attempts</w:t>
      </w:r>
      <w:r w:rsidRPr="009711A0">
        <w:rPr>
          <w:rFonts w:eastAsia="MS Mincho"/>
          <w:lang w:eastAsia="zh-CN"/>
        </w:rPr>
        <w:t xml:space="preserve"> and the default value of this number</w:t>
      </w:r>
      <w:r w:rsidRPr="009711A0">
        <w:rPr>
          <w:rFonts w:eastAsia="MS Mincho" w:hint="eastAsia"/>
          <w:lang w:eastAsia="zh-CN"/>
        </w:rPr>
        <w:t xml:space="preserve"> </w:t>
      </w:r>
      <w:r w:rsidRPr="009711A0">
        <w:rPr>
          <w:rFonts w:eastAsia="MS Mincho"/>
          <w:lang w:eastAsia="zh-CN"/>
        </w:rPr>
        <w:t>are identified</w:t>
      </w:r>
      <w:r w:rsidRPr="009711A0">
        <w:rPr>
          <w:rFonts w:eastAsia="MS Mincho"/>
        </w:rPr>
        <w:t xml:space="preserve"> in the documentation accompanying the Network Product. Default value shall be stated as well.</w:t>
      </w:r>
    </w:p>
    <w:p w14:paraId="7FE6E137" w14:textId="77777777" w:rsidR="009711A0" w:rsidRPr="009711A0" w:rsidRDefault="009711A0">
      <w:pPr>
        <w:pStyle w:val="B1"/>
        <w:rPr>
          <w:del w:id="442" w:author="Autor"/>
          <w:rFonts w:eastAsia="MS Mincho"/>
        </w:rPr>
        <w:pPrChange w:id="443" w:author="Autor">
          <w:pPr/>
        </w:pPrChange>
      </w:pPr>
      <w:r w:rsidRPr="009711A0">
        <w:rPr>
          <w:rFonts w:eastAsia="MS Mincho"/>
        </w:rPr>
        <w:t>3)</w:t>
      </w:r>
      <w:r w:rsidRPr="009711A0">
        <w:rPr>
          <w:rFonts w:eastAsia="MS Mincho"/>
        </w:rPr>
        <w:tab/>
        <w:t xml:space="preserve">Directions of how to configure the block delay </w:t>
      </w:r>
      <w:r w:rsidRPr="009711A0">
        <w:rPr>
          <w:rFonts w:eastAsia="MS Mincho"/>
          <w:lang w:eastAsia="zh-CN"/>
        </w:rPr>
        <w:t>in allowing a user attempt to login</w:t>
      </w:r>
      <w:r w:rsidRPr="009711A0">
        <w:rPr>
          <w:rFonts w:eastAsia="MS Mincho" w:hint="eastAsia"/>
          <w:lang w:eastAsia="zh-CN"/>
        </w:rPr>
        <w:t xml:space="preserve"> </w:t>
      </w:r>
      <w:r w:rsidRPr="009711A0">
        <w:rPr>
          <w:rFonts w:eastAsia="MS Mincho"/>
          <w:lang w:eastAsia="zh-CN"/>
        </w:rPr>
        <w:t xml:space="preserve">again </w:t>
      </w:r>
      <w:r w:rsidRPr="009711A0">
        <w:rPr>
          <w:rFonts w:eastAsia="MS Mincho" w:hint="eastAsia"/>
          <w:lang w:eastAsia="zh-CN"/>
        </w:rPr>
        <w:t xml:space="preserve">when </w:t>
      </w:r>
      <w:r w:rsidRPr="009711A0">
        <w:rPr>
          <w:rFonts w:eastAsia="MS Mincho"/>
          <w:lang w:eastAsia="zh-CN"/>
        </w:rPr>
        <w:t xml:space="preserve">the number of failed </w:t>
      </w:r>
      <w:r w:rsidRPr="009711A0">
        <w:rPr>
          <w:rFonts w:eastAsia="MS Mincho" w:hint="eastAsia"/>
          <w:lang w:eastAsia="zh-CN"/>
        </w:rPr>
        <w:t>login attempt</w:t>
      </w:r>
      <w:r w:rsidRPr="009711A0">
        <w:rPr>
          <w:rFonts w:eastAsia="MS Mincho"/>
          <w:lang w:eastAsia="zh-CN"/>
        </w:rPr>
        <w:t>s</w:t>
      </w:r>
      <w:r w:rsidRPr="009711A0">
        <w:rPr>
          <w:rFonts w:eastAsia="MS Mincho" w:hint="eastAsia"/>
          <w:lang w:eastAsia="zh-CN"/>
        </w:rPr>
        <w:t xml:space="preserve"> </w:t>
      </w:r>
      <w:r w:rsidRPr="009711A0">
        <w:rPr>
          <w:rFonts w:eastAsia="MS Mincho"/>
          <w:lang w:eastAsia="zh-CN"/>
        </w:rPr>
        <w:t>has exceeded</w:t>
      </w:r>
      <w:r w:rsidRPr="009711A0">
        <w:rPr>
          <w:rFonts w:eastAsia="MS Mincho" w:hint="eastAsia"/>
          <w:lang w:eastAsia="zh-CN"/>
        </w:rPr>
        <w:t xml:space="preserve"> the maximum number</w:t>
      </w:r>
      <w:r w:rsidRPr="009711A0">
        <w:rPr>
          <w:rFonts w:eastAsia="MS Mincho"/>
          <w:lang w:eastAsia="zh-CN"/>
        </w:rPr>
        <w:t xml:space="preserve"> are identified</w:t>
      </w:r>
      <w:r w:rsidRPr="009711A0">
        <w:rPr>
          <w:rFonts w:eastAsia="MS Mincho"/>
        </w:rPr>
        <w:t xml:space="preserve"> in the documentation accompanying the Network Product. Default value of the delay shall be stated as well.</w:t>
      </w:r>
    </w:p>
    <w:p w14:paraId="575AE933" w14:textId="77777777" w:rsidR="009711A0" w:rsidRPr="009711A0" w:rsidRDefault="009711A0">
      <w:pPr>
        <w:ind w:left="568" w:hanging="284"/>
        <w:rPr>
          <w:rFonts w:eastAsia="MS Mincho"/>
        </w:rPr>
        <w:pPrChange w:id="444" w:author="Autor">
          <w:pPr/>
        </w:pPrChange>
      </w:pPr>
    </w:p>
    <w:p w14:paraId="55B12ADC" w14:textId="77777777" w:rsidR="009711A0" w:rsidRPr="009711A0" w:rsidRDefault="009711A0">
      <w:pPr>
        <w:keepNext/>
        <w:keepLines/>
        <w:spacing w:before="180"/>
        <w:rPr>
          <w:rFonts w:eastAsia="MS Mincho"/>
          <w:b/>
          <w:lang w:eastAsia="zh-CN"/>
        </w:rPr>
        <w:pPrChange w:id="445" w:author="Autor">
          <w:pPr>
            <w:keepNext/>
            <w:keepLines/>
            <w:spacing w:before="180"/>
            <w:ind w:left="284"/>
          </w:pPr>
        </w:pPrChange>
      </w:pPr>
      <w:r w:rsidRPr="009711A0">
        <w:rPr>
          <w:rFonts w:eastAsia="MS Mincho"/>
          <w:b/>
          <w:lang w:eastAsia="zh-CN"/>
        </w:rPr>
        <w:t>Execution Steps:</w:t>
      </w:r>
    </w:p>
    <w:p w14:paraId="08C611E4" w14:textId="77777777" w:rsidR="009711A0" w:rsidRPr="009711A0" w:rsidDel="0027768F" w:rsidRDefault="009711A0" w:rsidP="009711A0">
      <w:pPr>
        <w:ind w:left="284"/>
        <w:rPr>
          <w:del w:id="446" w:author="Autor"/>
          <w:rFonts w:eastAsia="MS Mincho"/>
        </w:rPr>
      </w:pPr>
      <w:del w:id="447" w:author="Autor">
        <w:r w:rsidRPr="009711A0" w:rsidDel="0027768F">
          <w:rPr>
            <w:rFonts w:eastAsia="MS Mincho"/>
          </w:rPr>
          <w:delText>The tester is required to execute the following steps:</w:delText>
        </w:r>
      </w:del>
    </w:p>
    <w:p w14:paraId="31A914BF" w14:textId="77777777" w:rsidR="009711A0" w:rsidRPr="009711A0" w:rsidRDefault="009711A0" w:rsidP="00522405">
      <w:pPr>
        <w:pStyle w:val="B1"/>
        <w:rPr>
          <w:rFonts w:eastAsia="MS Mincho"/>
        </w:rPr>
      </w:pPr>
      <w:r w:rsidRPr="009711A0">
        <w:rPr>
          <w:rFonts w:eastAsia="MS Mincho"/>
        </w:rPr>
        <w:t>1)</w:t>
      </w:r>
      <w:r w:rsidRPr="009711A0">
        <w:rPr>
          <w:rFonts w:eastAsia="MS Mincho"/>
        </w:rPr>
        <w:tab/>
        <w:t>Check default values from precondition 2 and 3.</w:t>
      </w:r>
    </w:p>
    <w:p w14:paraId="3E8DB0B7" w14:textId="77777777" w:rsidR="009711A0" w:rsidRPr="009711A0" w:rsidRDefault="009711A0" w:rsidP="00522405">
      <w:pPr>
        <w:pStyle w:val="B1"/>
        <w:rPr>
          <w:rFonts w:eastAsia="MS Mincho"/>
        </w:rPr>
      </w:pPr>
      <w:r w:rsidRPr="009711A0">
        <w:rPr>
          <w:rFonts w:eastAsia="MS Mincho"/>
        </w:rPr>
        <w:lastRenderedPageBreak/>
        <w:t>2)</w:t>
      </w:r>
      <w:r w:rsidRPr="009711A0">
        <w:rPr>
          <w:rFonts w:eastAsia="MS Mincho"/>
        </w:rPr>
        <w:tab/>
        <w:t xml:space="preserve">Perform consecutive failed login attempts for the user account until the default maximum number </w:t>
      </w:r>
      <w:del w:id="448" w:author="Autor">
        <w:r w:rsidRPr="009711A0" w:rsidDel="0027768F">
          <w:rPr>
            <w:rFonts w:eastAsia="MS Mincho"/>
          </w:rPr>
          <w:delText xml:space="preserve">of </w:delText>
        </w:r>
      </w:del>
      <w:ins w:id="449" w:author="Autor">
        <w:r w:rsidRPr="009711A0">
          <w:rPr>
            <w:rFonts w:eastAsia="MS Mincho"/>
          </w:rPr>
          <w:t xml:space="preserve">from </w:t>
        </w:r>
      </w:ins>
      <w:r w:rsidRPr="009711A0">
        <w:rPr>
          <w:rFonts w:eastAsia="MS Mincho"/>
        </w:rPr>
        <w:t>precondition 2 is reached.</w:t>
      </w:r>
    </w:p>
    <w:p w14:paraId="5CC12157" w14:textId="77777777" w:rsidR="009711A0" w:rsidRPr="00522405" w:rsidRDefault="009711A0" w:rsidP="00522405">
      <w:pPr>
        <w:pStyle w:val="B1"/>
        <w:rPr>
          <w:rFonts w:eastAsia="MS Mincho"/>
        </w:rPr>
      </w:pPr>
      <w:r w:rsidRPr="00522405">
        <w:rPr>
          <w:rFonts w:eastAsia="MS Mincho"/>
        </w:rPr>
        <w:t>3)</w:t>
      </w:r>
      <w:r w:rsidRPr="00522405">
        <w:rPr>
          <w:rFonts w:eastAsia="MS Mincho"/>
        </w:rPr>
        <w:tab/>
        <w:t>Attempt again one extra login, which fails again.</w:t>
      </w:r>
    </w:p>
    <w:p w14:paraId="7828DDAB" w14:textId="77777777" w:rsidR="009711A0" w:rsidRPr="009711A0" w:rsidRDefault="009711A0" w:rsidP="00522405">
      <w:pPr>
        <w:pStyle w:val="B1"/>
        <w:rPr>
          <w:rFonts w:eastAsia="MS Mincho"/>
        </w:rPr>
      </w:pPr>
      <w:r w:rsidRPr="009711A0">
        <w:rPr>
          <w:rFonts w:eastAsia="MS Mincho"/>
        </w:rPr>
        <w:t>4)</w:t>
      </w:r>
      <w:r w:rsidRPr="009711A0">
        <w:rPr>
          <w:rFonts w:eastAsia="MS Mincho"/>
        </w:rPr>
        <w:tab/>
        <w:t xml:space="preserve">Attempt one extra login in less time than the default for the delay of precondition 3, using the </w:t>
      </w:r>
      <w:r w:rsidRPr="009711A0">
        <w:rPr>
          <w:rFonts w:eastAsia="MS Mincho"/>
          <w:lang w:eastAsia="zh-CN"/>
        </w:rPr>
        <w:t>correct credentials</w:t>
      </w:r>
      <w:r w:rsidRPr="009711A0">
        <w:rPr>
          <w:rFonts w:eastAsia="MS Mincho"/>
        </w:rPr>
        <w:t>.</w:t>
      </w:r>
    </w:p>
    <w:p w14:paraId="52CCEBDF" w14:textId="77777777" w:rsidR="009711A0" w:rsidRPr="00522405" w:rsidRDefault="009711A0" w:rsidP="00522405">
      <w:pPr>
        <w:pStyle w:val="B1"/>
        <w:rPr>
          <w:del w:id="450" w:author="Autor"/>
          <w:rFonts w:eastAsia="MS Mincho"/>
        </w:rPr>
      </w:pPr>
      <w:r w:rsidRPr="00522405">
        <w:rPr>
          <w:rFonts w:eastAsia="MS Mincho"/>
        </w:rPr>
        <w:t>5)</w:t>
      </w:r>
      <w:r w:rsidRPr="00522405">
        <w:rPr>
          <w:rFonts w:eastAsia="MS Mincho"/>
        </w:rPr>
        <w:tab/>
        <w:t>Attempt one extra login in more time than the default for the delay of precondition 3, using the correct credentials.</w:t>
      </w:r>
    </w:p>
    <w:p w14:paraId="1A81A281" w14:textId="77777777" w:rsidR="009711A0" w:rsidRPr="009711A0" w:rsidRDefault="009711A0">
      <w:pPr>
        <w:ind w:left="568" w:hanging="284"/>
        <w:rPr>
          <w:rFonts w:eastAsia="MS Mincho"/>
        </w:rPr>
        <w:pPrChange w:id="451" w:author="Autor">
          <w:pPr/>
        </w:pPrChange>
      </w:pPr>
    </w:p>
    <w:p w14:paraId="7A43F631"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Expected Results:</w:t>
      </w:r>
    </w:p>
    <w:p w14:paraId="1C48B302" w14:textId="77777777" w:rsidR="009711A0" w:rsidRPr="009711A0" w:rsidRDefault="009711A0" w:rsidP="00522405">
      <w:pPr>
        <w:pStyle w:val="B1"/>
        <w:rPr>
          <w:rFonts w:eastAsia="MS Mincho"/>
          <w:b/>
          <w:lang w:eastAsia="zh-CN"/>
        </w:rPr>
      </w:pPr>
      <w:r w:rsidRPr="009711A0">
        <w:rPr>
          <w:rFonts w:eastAsia="MS Mincho"/>
          <w:lang w:eastAsia="zh-CN"/>
        </w:rPr>
        <w:t>1)</w:t>
      </w:r>
      <w:r w:rsidRPr="009711A0">
        <w:rPr>
          <w:rFonts w:eastAsia="MS Mincho"/>
          <w:lang w:eastAsia="zh-CN"/>
        </w:rPr>
        <w:tab/>
        <w:t xml:space="preserve">Default values </w:t>
      </w:r>
      <w:r w:rsidRPr="009711A0">
        <w:rPr>
          <w:rFonts w:eastAsia="MS Mincho"/>
        </w:rPr>
        <w:t xml:space="preserve">from precondition 2 and 3 </w:t>
      </w:r>
      <w:r w:rsidRPr="009711A0">
        <w:rPr>
          <w:rFonts w:eastAsia="MS Mincho"/>
          <w:lang w:eastAsia="zh-CN"/>
        </w:rPr>
        <w:t>are in accordance with the requirement.</w:t>
      </w:r>
    </w:p>
    <w:p w14:paraId="2C081B49" w14:textId="77777777" w:rsidR="009711A0" w:rsidRPr="00522405" w:rsidRDefault="009711A0" w:rsidP="00522405">
      <w:pPr>
        <w:pStyle w:val="B1"/>
        <w:rPr>
          <w:rFonts w:eastAsia="MS Mincho"/>
        </w:rPr>
      </w:pPr>
      <w:r w:rsidRPr="00522405">
        <w:rPr>
          <w:rFonts w:eastAsia="MS Mincho"/>
        </w:rPr>
        <w:t>2)</w:t>
      </w:r>
      <w:r w:rsidRPr="00522405">
        <w:rPr>
          <w:rFonts w:eastAsia="MS Mincho"/>
        </w:rPr>
        <w:tab/>
        <w:t xml:space="preserve">In execution step 2, 3 and 4, the login attempt shall be rejected in all cases. </w:t>
      </w:r>
    </w:p>
    <w:p w14:paraId="4E0B84E7" w14:textId="77777777" w:rsidR="009711A0" w:rsidRPr="00522405" w:rsidDel="007F6C8E" w:rsidRDefault="009711A0" w:rsidP="00522405">
      <w:pPr>
        <w:pStyle w:val="B1"/>
        <w:rPr>
          <w:del w:id="452" w:author="Autor"/>
          <w:rFonts w:eastAsia="MS Mincho"/>
        </w:rPr>
      </w:pPr>
      <w:r w:rsidRPr="00522405">
        <w:rPr>
          <w:rFonts w:eastAsia="MS Mincho"/>
        </w:rPr>
        <w:t>3)</w:t>
      </w:r>
      <w:r w:rsidRPr="00522405">
        <w:rPr>
          <w:rFonts w:eastAsia="MS Mincho"/>
        </w:rPr>
        <w:tab/>
        <w:t>In execution step 5, it is verified that the user can login only at the last login attempt.</w:t>
      </w:r>
    </w:p>
    <w:p w14:paraId="2AF67367" w14:textId="77777777" w:rsidR="009711A0" w:rsidRPr="009711A0" w:rsidRDefault="009711A0" w:rsidP="009711A0">
      <w:pPr>
        <w:ind w:left="568" w:hanging="284"/>
        <w:rPr>
          <w:rFonts w:eastAsia="MS Mincho"/>
          <w:lang w:eastAsia="zh-CN"/>
        </w:rPr>
      </w:pPr>
    </w:p>
    <w:p w14:paraId="4BB5F5F5" w14:textId="77777777" w:rsidR="009711A0" w:rsidRPr="009711A0" w:rsidRDefault="009711A0" w:rsidP="009711A0">
      <w:pPr>
        <w:keepNext/>
        <w:keepLines/>
        <w:spacing w:before="180"/>
        <w:contextualSpacing/>
        <w:rPr>
          <w:rFonts w:eastAsia="MS Mincho"/>
          <w:lang w:eastAsia="zh-CN"/>
        </w:rPr>
      </w:pPr>
      <w:r w:rsidRPr="009711A0">
        <w:rPr>
          <w:rFonts w:eastAsia="MS Mincho"/>
          <w:b/>
          <w:lang w:eastAsia="zh-CN"/>
        </w:rPr>
        <w:t xml:space="preserve">Expected format of evidence: </w:t>
      </w:r>
    </w:p>
    <w:p w14:paraId="1EA9930B" w14:textId="77777777" w:rsidR="009711A0" w:rsidRPr="009711A0" w:rsidRDefault="009711A0" w:rsidP="009711A0">
      <w:pPr>
        <w:keepNext/>
        <w:keepLines/>
        <w:spacing w:before="180"/>
        <w:contextualSpacing/>
        <w:rPr>
          <w:rFonts w:eastAsia="MS Mincho"/>
          <w:lang w:eastAsia="zh-CN"/>
        </w:rPr>
      </w:pPr>
    </w:p>
    <w:p w14:paraId="6A7ADB12" w14:textId="77777777" w:rsidR="009711A0" w:rsidRPr="009711A0" w:rsidRDefault="009711A0" w:rsidP="009711A0">
      <w:pPr>
        <w:keepNext/>
        <w:keepLines/>
        <w:spacing w:before="180"/>
        <w:contextualSpacing/>
        <w:rPr>
          <w:rFonts w:eastAsia="MS Mincho"/>
          <w:lang w:eastAsia="zh-CN"/>
        </w:rPr>
      </w:pPr>
      <w:r w:rsidRPr="009711A0">
        <w:rPr>
          <w:rFonts w:eastAsia="MS Mincho"/>
          <w:lang w:eastAsia="zh-CN"/>
        </w:rPr>
        <w:t>Evidence containing the results of all login attempts, e.g. screenshots, log files, configurations, error messages.</w:t>
      </w:r>
    </w:p>
    <w:p w14:paraId="063325B9" w14:textId="77777777" w:rsidR="009711A0" w:rsidRPr="009711A0" w:rsidRDefault="009711A0" w:rsidP="009711A0">
      <w:pPr>
        <w:rPr>
          <w:rFonts w:eastAsia="MS Mincho"/>
          <w:b/>
        </w:rPr>
      </w:pPr>
    </w:p>
    <w:p w14:paraId="733AD80F" w14:textId="77777777" w:rsidR="009711A0" w:rsidRPr="009711A0" w:rsidRDefault="009711A0" w:rsidP="009711A0">
      <w:pPr>
        <w:rPr>
          <w:rFonts w:eastAsia="MS Mincho"/>
          <w:b/>
        </w:rPr>
      </w:pPr>
      <w:r w:rsidRPr="009711A0">
        <w:rPr>
          <w:rFonts w:eastAsia="MS Mincho"/>
          <w:b/>
        </w:rPr>
        <w:t>Case 2: Testing for requirement 4.2.3.4.5 b)</w:t>
      </w:r>
    </w:p>
    <w:p w14:paraId="337FBDF2"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Procedure and execution steps:</w:t>
      </w:r>
    </w:p>
    <w:p w14:paraId="46A6C88D" w14:textId="77777777" w:rsidR="009711A0" w:rsidRPr="009711A0" w:rsidRDefault="009711A0">
      <w:pPr>
        <w:keepNext/>
        <w:keepLines/>
        <w:spacing w:before="180"/>
        <w:rPr>
          <w:rFonts w:eastAsia="MS Mincho"/>
          <w:b/>
          <w:lang w:eastAsia="zh-CN"/>
        </w:rPr>
        <w:pPrChange w:id="453" w:author="Autor">
          <w:pPr>
            <w:keepNext/>
            <w:keepLines/>
            <w:spacing w:before="180"/>
            <w:ind w:left="284"/>
          </w:pPr>
        </w:pPrChange>
      </w:pPr>
      <w:r w:rsidRPr="009711A0">
        <w:rPr>
          <w:rFonts w:eastAsia="MS Mincho"/>
          <w:b/>
          <w:lang w:eastAsia="zh-CN"/>
        </w:rPr>
        <w:t>Pre-Conditions:</w:t>
      </w:r>
    </w:p>
    <w:p w14:paraId="0768A8AF" w14:textId="77777777" w:rsidR="009711A0" w:rsidRPr="009711A0" w:rsidRDefault="009711A0" w:rsidP="00522405">
      <w:pPr>
        <w:pStyle w:val="B1"/>
        <w:rPr>
          <w:rFonts w:eastAsia="MS Mincho"/>
          <w:lang w:eastAsia="ja-JP"/>
        </w:rPr>
      </w:pPr>
      <w:r w:rsidRPr="009711A0">
        <w:rPr>
          <w:rFonts w:eastAsia="MS Mincho"/>
          <w:lang w:eastAsia="ja-JP"/>
        </w:rPr>
        <w:t xml:space="preserve">1. </w:t>
      </w:r>
      <w:r w:rsidRPr="009711A0">
        <w:rPr>
          <w:rFonts w:eastAsia="MS Mincho"/>
          <w:lang w:eastAsia="ja-JP"/>
        </w:rPr>
        <w:tab/>
        <w:t>At least one user account has been created as per</w:t>
      </w:r>
      <w:ins w:id="454" w:author="Autor">
        <w:r w:rsidRPr="009711A0">
          <w:rPr>
            <w:rFonts w:eastAsia="MS Mincho"/>
            <w:lang w:eastAsia="ja-JP"/>
          </w:rPr>
          <w:t xml:space="preserve"> </w:t>
        </w:r>
      </w:ins>
      <w:r w:rsidRPr="009711A0">
        <w:rPr>
          <w:rFonts w:eastAsia="MS Mincho"/>
          <w:lang w:eastAsia="ja-JP"/>
        </w:rPr>
        <w:t>vendor</w:t>
      </w:r>
      <w:del w:id="455" w:author="Autor">
        <w:r w:rsidRPr="009711A0" w:rsidDel="007F6C8E">
          <w:rPr>
            <w:rFonts w:eastAsia="MS Mincho"/>
            <w:lang w:eastAsia="ja-JP"/>
          </w:rPr>
          <w:delText xml:space="preserve"> </w:delText>
        </w:r>
      </w:del>
      <w:r w:rsidRPr="009711A0">
        <w:rPr>
          <w:rFonts w:eastAsia="MS Mincho"/>
          <w:lang w:eastAsia="ja-JP"/>
        </w:rPr>
        <w:t>'s instructions.</w:t>
      </w:r>
    </w:p>
    <w:p w14:paraId="551C04C9" w14:textId="77777777" w:rsidR="009711A0" w:rsidRPr="009711A0" w:rsidRDefault="009711A0" w:rsidP="00522405">
      <w:pPr>
        <w:pStyle w:val="B1"/>
        <w:rPr>
          <w:rFonts w:eastAsia="MS Mincho"/>
          <w:lang w:eastAsia="ja-JP"/>
        </w:rPr>
      </w:pPr>
      <w:r w:rsidRPr="009711A0">
        <w:rPr>
          <w:rFonts w:eastAsia="MS Mincho"/>
          <w:lang w:eastAsia="ja-JP"/>
        </w:rPr>
        <w:t xml:space="preserve">2. </w:t>
      </w:r>
      <w:r w:rsidRPr="009711A0">
        <w:rPr>
          <w:rFonts w:eastAsia="MS Mincho"/>
          <w:lang w:eastAsia="ja-JP"/>
        </w:rPr>
        <w:tab/>
        <w:t xml:space="preserve">Directions of how to configure the maximum permissible number of consecutive failed </w:t>
      </w:r>
      <w:r w:rsidRPr="009711A0">
        <w:rPr>
          <w:rFonts w:eastAsia="MS Mincho" w:hint="eastAsia"/>
          <w:lang w:eastAsia="ja-JP"/>
        </w:rPr>
        <w:t>user account login attempts</w:t>
      </w:r>
      <w:r w:rsidRPr="009711A0">
        <w:rPr>
          <w:rFonts w:eastAsia="MS Mincho"/>
          <w:lang w:eastAsia="ja-JP"/>
        </w:rPr>
        <w:t xml:space="preserve"> and the default value of this number</w:t>
      </w:r>
      <w:r w:rsidRPr="009711A0">
        <w:rPr>
          <w:rFonts w:eastAsia="MS Mincho" w:hint="eastAsia"/>
          <w:lang w:eastAsia="ja-JP"/>
        </w:rPr>
        <w:t xml:space="preserve"> </w:t>
      </w:r>
      <w:r w:rsidRPr="009711A0">
        <w:rPr>
          <w:rFonts w:eastAsia="MS Mincho"/>
          <w:lang w:eastAsia="ja-JP"/>
        </w:rPr>
        <w:t>are identified in the documentation accompanying the Network Product. Default value shall be stated as well.</w:t>
      </w:r>
    </w:p>
    <w:p w14:paraId="2EF06A3D" w14:textId="77777777" w:rsidR="009711A0" w:rsidRPr="00522405" w:rsidRDefault="009711A0" w:rsidP="00522405">
      <w:pPr>
        <w:pStyle w:val="B1"/>
        <w:rPr>
          <w:rFonts w:eastAsia="MS Mincho"/>
        </w:rPr>
      </w:pPr>
      <w:r w:rsidRPr="00522405">
        <w:rPr>
          <w:rFonts w:eastAsia="MS Mincho"/>
        </w:rPr>
        <w:t xml:space="preserve">3. </w:t>
      </w:r>
      <w:r w:rsidRPr="00522405">
        <w:rPr>
          <w:rFonts w:eastAsia="MS Mincho"/>
        </w:rPr>
        <w:tab/>
        <w:t>Directions of how to optionally configure permanent locking for non-administrative accounts shall be stated as well.</w:t>
      </w:r>
    </w:p>
    <w:p w14:paraId="414B0D99" w14:textId="77777777" w:rsidR="00FA49C9" w:rsidRPr="00FA49C9" w:rsidRDefault="00FA49C9" w:rsidP="00522405">
      <w:pPr>
        <w:keepNext/>
        <w:keepLines/>
        <w:overflowPunct w:val="0"/>
        <w:autoSpaceDE w:val="0"/>
        <w:autoSpaceDN w:val="0"/>
        <w:adjustRightInd w:val="0"/>
        <w:spacing w:before="180"/>
        <w:textAlignment w:val="baseline"/>
        <w:rPr>
          <w:rFonts w:eastAsia="MS Mincho"/>
          <w:b/>
          <w:lang w:eastAsia="zh-CN"/>
        </w:rPr>
      </w:pPr>
      <w:r w:rsidRPr="00FA49C9">
        <w:rPr>
          <w:rFonts w:eastAsia="MS Mincho"/>
          <w:b/>
          <w:lang w:eastAsia="zh-CN"/>
        </w:rPr>
        <w:t>Execution Steps:</w:t>
      </w:r>
    </w:p>
    <w:p w14:paraId="7755885C" w14:textId="09E0F522" w:rsidR="00FA49C9" w:rsidRPr="00FA49C9" w:rsidDel="00522405" w:rsidRDefault="00FA49C9" w:rsidP="00FA49C9">
      <w:pPr>
        <w:overflowPunct w:val="0"/>
        <w:autoSpaceDE w:val="0"/>
        <w:autoSpaceDN w:val="0"/>
        <w:adjustRightInd w:val="0"/>
        <w:ind w:left="284"/>
        <w:textAlignment w:val="baseline"/>
        <w:rPr>
          <w:del w:id="456" w:author="Autor"/>
          <w:rFonts w:eastAsia="MS Mincho"/>
        </w:rPr>
      </w:pPr>
      <w:del w:id="457" w:author="Autor">
        <w:r w:rsidRPr="00FA49C9" w:rsidDel="00522405">
          <w:rPr>
            <w:rFonts w:eastAsia="MS Mincho"/>
          </w:rPr>
          <w:delText>The tester is required to execute the following steps:</w:delText>
        </w:r>
      </w:del>
    </w:p>
    <w:p w14:paraId="275D3333" w14:textId="77777777" w:rsidR="00FA49C9" w:rsidRPr="00FA49C9" w:rsidRDefault="00FA49C9" w:rsidP="00522405">
      <w:pPr>
        <w:pStyle w:val="B1"/>
        <w:rPr>
          <w:rFonts w:eastAsia="MS Mincho"/>
        </w:rPr>
      </w:pPr>
      <w:r w:rsidRPr="00FA49C9">
        <w:rPr>
          <w:rFonts w:eastAsia="MS Mincho"/>
        </w:rPr>
        <w:t>1)</w:t>
      </w:r>
      <w:r w:rsidRPr="00FA49C9">
        <w:rPr>
          <w:rFonts w:eastAsia="MS Mincho"/>
        </w:rPr>
        <w:tab/>
        <w:t>Check default values from precondition 2 and 3.</w:t>
      </w:r>
    </w:p>
    <w:p w14:paraId="3F0C6E0B" w14:textId="77777777" w:rsidR="00FA49C9" w:rsidRPr="00FA49C9" w:rsidRDefault="00FA49C9" w:rsidP="00522405">
      <w:pPr>
        <w:pStyle w:val="B1"/>
        <w:rPr>
          <w:rFonts w:eastAsia="MS Mincho"/>
        </w:rPr>
      </w:pPr>
      <w:r w:rsidRPr="00FA49C9">
        <w:rPr>
          <w:rFonts w:eastAsia="MS Mincho"/>
        </w:rPr>
        <w:t>2)</w:t>
      </w:r>
      <w:r w:rsidRPr="00FA49C9">
        <w:rPr>
          <w:rFonts w:eastAsia="MS Mincho"/>
        </w:rPr>
        <w:tab/>
        <w:t xml:space="preserve">Perform consecutive failed login attempts for the user account until the default maximum number </w:t>
      </w:r>
      <w:del w:id="458" w:author="Autor">
        <w:r w:rsidR="009711A0" w:rsidRPr="009711A0" w:rsidDel="0027768F">
          <w:rPr>
            <w:rFonts w:eastAsia="MS Mincho"/>
          </w:rPr>
          <w:delText xml:space="preserve">of </w:delText>
        </w:r>
      </w:del>
      <w:ins w:id="459" w:author="Autor">
        <w:r w:rsidR="009711A0" w:rsidRPr="009711A0">
          <w:rPr>
            <w:rFonts w:eastAsia="MS Mincho"/>
          </w:rPr>
          <w:t xml:space="preserve">from </w:t>
        </w:r>
      </w:ins>
      <w:r w:rsidRPr="00FA49C9">
        <w:rPr>
          <w:rFonts w:eastAsia="MS Mincho"/>
        </w:rPr>
        <w:t>precondition 2 is reached.</w:t>
      </w:r>
    </w:p>
    <w:p w14:paraId="5AE67250" w14:textId="77777777" w:rsidR="00FA49C9" w:rsidRPr="00FA49C9" w:rsidRDefault="00FA49C9" w:rsidP="00522405">
      <w:pPr>
        <w:pStyle w:val="B1"/>
        <w:rPr>
          <w:rFonts w:eastAsia="MS Mincho"/>
        </w:rPr>
      </w:pPr>
      <w:r w:rsidRPr="00FA49C9">
        <w:rPr>
          <w:rFonts w:eastAsia="MS Mincho"/>
        </w:rPr>
        <w:t>3)</w:t>
      </w:r>
      <w:r w:rsidRPr="00FA49C9">
        <w:rPr>
          <w:rFonts w:eastAsia="MS Mincho"/>
        </w:rPr>
        <w:tab/>
        <w:t>Attempt again one extra login, which fails again.</w:t>
      </w:r>
    </w:p>
    <w:p w14:paraId="55BC4A7E" w14:textId="77777777" w:rsidR="00FA49C9" w:rsidRPr="00FA49C9" w:rsidRDefault="00FA49C9" w:rsidP="00522405">
      <w:pPr>
        <w:pStyle w:val="B1"/>
        <w:rPr>
          <w:rFonts w:eastAsia="MS Mincho"/>
        </w:rPr>
      </w:pPr>
      <w:r w:rsidRPr="00FA49C9">
        <w:rPr>
          <w:rFonts w:eastAsia="MS Mincho"/>
        </w:rPr>
        <w:t>4)</w:t>
      </w:r>
      <w:r w:rsidRPr="00FA49C9">
        <w:rPr>
          <w:rFonts w:eastAsia="MS Mincho"/>
        </w:rPr>
        <w:tab/>
        <w:t xml:space="preserve">Attempt one extra login in less time than the default for the delay of precondition 3, using the </w:t>
      </w:r>
      <w:r w:rsidRPr="00FA49C9">
        <w:rPr>
          <w:rFonts w:eastAsia="MS Mincho"/>
          <w:lang w:eastAsia="zh-CN"/>
        </w:rPr>
        <w:t>correct credentials</w:t>
      </w:r>
      <w:r w:rsidRPr="00FA49C9">
        <w:rPr>
          <w:rFonts w:eastAsia="MS Mincho"/>
        </w:rPr>
        <w:t>.</w:t>
      </w:r>
    </w:p>
    <w:p w14:paraId="33829F0A" w14:textId="77777777" w:rsidR="00FA49C9" w:rsidRPr="00522405" w:rsidRDefault="00FA49C9" w:rsidP="00522405">
      <w:pPr>
        <w:pStyle w:val="B1"/>
        <w:rPr>
          <w:rFonts w:eastAsia="MS Mincho"/>
        </w:rPr>
      </w:pPr>
      <w:r w:rsidRPr="00522405">
        <w:rPr>
          <w:rFonts w:eastAsia="MS Mincho"/>
        </w:rPr>
        <w:t>5)</w:t>
      </w:r>
      <w:r w:rsidRPr="00522405">
        <w:rPr>
          <w:rFonts w:eastAsia="MS Mincho"/>
        </w:rPr>
        <w:tab/>
        <w:t>Attempt one extra login in more time than the default for the delay of precondition 3, using the correct credentials.</w:t>
      </w:r>
    </w:p>
    <w:p w14:paraId="6F0D60AE" w14:textId="77777777" w:rsidR="00FA49C9" w:rsidRPr="00FA49C9" w:rsidRDefault="00FA49C9" w:rsidP="00FA49C9">
      <w:pPr>
        <w:keepNext/>
        <w:keepLines/>
        <w:overflowPunct w:val="0"/>
        <w:autoSpaceDE w:val="0"/>
        <w:autoSpaceDN w:val="0"/>
        <w:adjustRightInd w:val="0"/>
        <w:spacing w:before="180"/>
        <w:textAlignment w:val="baseline"/>
        <w:rPr>
          <w:rFonts w:eastAsia="MS Mincho"/>
          <w:b/>
          <w:lang w:eastAsia="zh-CN"/>
        </w:rPr>
      </w:pPr>
      <w:r w:rsidRPr="00FA49C9">
        <w:rPr>
          <w:rFonts w:eastAsia="MS Mincho"/>
          <w:b/>
          <w:lang w:eastAsia="zh-CN"/>
        </w:rPr>
        <w:t>Expected Results:</w:t>
      </w:r>
    </w:p>
    <w:p w14:paraId="6F42EB9E" w14:textId="77777777" w:rsidR="00FA49C9" w:rsidRPr="00FA49C9" w:rsidRDefault="00FA49C9" w:rsidP="00FA49C9">
      <w:pPr>
        <w:overflowPunct w:val="0"/>
        <w:autoSpaceDE w:val="0"/>
        <w:autoSpaceDN w:val="0"/>
        <w:adjustRightInd w:val="0"/>
        <w:ind w:left="568" w:hanging="284"/>
        <w:textAlignment w:val="baseline"/>
        <w:rPr>
          <w:rFonts w:eastAsia="MS Mincho"/>
          <w:b/>
          <w:lang w:eastAsia="zh-CN"/>
        </w:rPr>
      </w:pPr>
      <w:r w:rsidRPr="00FA49C9">
        <w:rPr>
          <w:rFonts w:eastAsia="MS Mincho"/>
          <w:lang w:eastAsia="zh-CN"/>
        </w:rPr>
        <w:t>1)</w:t>
      </w:r>
      <w:r w:rsidRPr="00FA49C9">
        <w:rPr>
          <w:rFonts w:eastAsia="MS Mincho"/>
          <w:lang w:eastAsia="zh-CN"/>
        </w:rPr>
        <w:tab/>
        <w:t xml:space="preserve">Default values </w:t>
      </w:r>
      <w:r w:rsidRPr="00FA49C9">
        <w:rPr>
          <w:rFonts w:eastAsia="MS Mincho"/>
        </w:rPr>
        <w:t xml:space="preserve">from precondition 2 and 3 </w:t>
      </w:r>
      <w:r w:rsidRPr="00FA49C9">
        <w:rPr>
          <w:rFonts w:eastAsia="MS Mincho"/>
          <w:lang w:eastAsia="zh-CN"/>
        </w:rPr>
        <w:t>are in accordance with the requirement.</w:t>
      </w:r>
    </w:p>
    <w:p w14:paraId="755608B4" w14:textId="77777777" w:rsidR="00FA49C9" w:rsidRPr="00FA49C9" w:rsidRDefault="00FA49C9" w:rsidP="00FA49C9">
      <w:pPr>
        <w:overflowPunct w:val="0"/>
        <w:autoSpaceDE w:val="0"/>
        <w:autoSpaceDN w:val="0"/>
        <w:adjustRightInd w:val="0"/>
        <w:ind w:left="568" w:hanging="284"/>
        <w:textAlignment w:val="baseline"/>
        <w:rPr>
          <w:rFonts w:eastAsia="MS Mincho"/>
          <w:b/>
          <w:lang w:eastAsia="zh-CN"/>
        </w:rPr>
      </w:pPr>
      <w:r w:rsidRPr="00FA49C9">
        <w:rPr>
          <w:rFonts w:eastAsia="MS Mincho"/>
          <w:lang w:eastAsia="zh-CN"/>
        </w:rPr>
        <w:t>2)</w:t>
      </w:r>
      <w:r w:rsidRPr="00FA49C9">
        <w:rPr>
          <w:rFonts w:eastAsia="MS Mincho"/>
          <w:lang w:eastAsia="zh-CN"/>
        </w:rPr>
        <w:tab/>
        <w:t xml:space="preserve">In execution step 2, 3 and 4, the login attempt shall be rejected in all cases. </w:t>
      </w:r>
    </w:p>
    <w:p w14:paraId="0098C86C" w14:textId="77777777" w:rsidR="00FA49C9" w:rsidRPr="00FA49C9" w:rsidDel="00522405" w:rsidRDefault="00FA49C9" w:rsidP="00FA49C9">
      <w:pPr>
        <w:overflowPunct w:val="0"/>
        <w:autoSpaceDE w:val="0"/>
        <w:autoSpaceDN w:val="0"/>
        <w:adjustRightInd w:val="0"/>
        <w:ind w:left="568" w:hanging="284"/>
        <w:textAlignment w:val="baseline"/>
        <w:rPr>
          <w:del w:id="460" w:author="Autor"/>
          <w:rFonts w:eastAsia="MS Mincho"/>
          <w:b/>
          <w:lang w:eastAsia="zh-CN"/>
        </w:rPr>
      </w:pPr>
      <w:r w:rsidRPr="00FA49C9">
        <w:rPr>
          <w:rFonts w:eastAsia="MS Mincho"/>
          <w:lang w:eastAsia="zh-CN"/>
        </w:rPr>
        <w:t>3)</w:t>
      </w:r>
      <w:r w:rsidRPr="00FA49C9">
        <w:rPr>
          <w:rFonts w:eastAsia="MS Mincho"/>
          <w:lang w:eastAsia="zh-CN"/>
        </w:rPr>
        <w:tab/>
        <w:t>In execution step 5, it is verified that the user can login only at the last login attempt.</w:t>
      </w:r>
    </w:p>
    <w:p w14:paraId="004D816C" w14:textId="77777777" w:rsidR="00FA49C9" w:rsidRPr="00FA49C9" w:rsidRDefault="00FA49C9" w:rsidP="00522405">
      <w:pPr>
        <w:overflowPunct w:val="0"/>
        <w:autoSpaceDE w:val="0"/>
        <w:autoSpaceDN w:val="0"/>
        <w:adjustRightInd w:val="0"/>
        <w:ind w:left="568" w:hanging="284"/>
        <w:textAlignment w:val="baseline"/>
        <w:rPr>
          <w:rFonts w:eastAsia="MS Mincho"/>
          <w:lang w:eastAsia="zh-CN"/>
        </w:rPr>
      </w:pPr>
    </w:p>
    <w:p w14:paraId="386AC9D4" w14:textId="77777777" w:rsidR="00FA49C9" w:rsidRPr="00FA49C9" w:rsidRDefault="00FA49C9" w:rsidP="00FA49C9">
      <w:pPr>
        <w:keepNext/>
        <w:keepLines/>
        <w:overflowPunct w:val="0"/>
        <w:autoSpaceDE w:val="0"/>
        <w:autoSpaceDN w:val="0"/>
        <w:adjustRightInd w:val="0"/>
        <w:spacing w:before="180"/>
        <w:contextualSpacing/>
        <w:textAlignment w:val="baseline"/>
        <w:rPr>
          <w:rFonts w:eastAsia="MS Mincho"/>
          <w:lang w:eastAsia="zh-CN"/>
        </w:rPr>
      </w:pPr>
      <w:r w:rsidRPr="00FA49C9">
        <w:rPr>
          <w:rFonts w:eastAsia="MS Mincho"/>
          <w:b/>
          <w:lang w:eastAsia="zh-CN"/>
        </w:rPr>
        <w:lastRenderedPageBreak/>
        <w:t xml:space="preserve">Expected format of evidence: </w:t>
      </w:r>
    </w:p>
    <w:p w14:paraId="73CD94D4" w14:textId="77777777" w:rsidR="00FA49C9" w:rsidRPr="00FA49C9" w:rsidRDefault="00FA49C9" w:rsidP="00FA49C9">
      <w:pPr>
        <w:keepNext/>
        <w:keepLines/>
        <w:overflowPunct w:val="0"/>
        <w:autoSpaceDE w:val="0"/>
        <w:autoSpaceDN w:val="0"/>
        <w:adjustRightInd w:val="0"/>
        <w:spacing w:before="180"/>
        <w:contextualSpacing/>
        <w:textAlignment w:val="baseline"/>
        <w:rPr>
          <w:rFonts w:eastAsia="MS Mincho"/>
          <w:lang w:eastAsia="zh-CN"/>
        </w:rPr>
      </w:pPr>
    </w:p>
    <w:p w14:paraId="2BD5417C" w14:textId="6C11921E" w:rsidR="00FA49C9" w:rsidRPr="005B35D5" w:rsidRDefault="00FA49C9" w:rsidP="005B35D5">
      <w:pPr>
        <w:keepNext/>
        <w:keepLines/>
        <w:overflowPunct w:val="0"/>
        <w:autoSpaceDE w:val="0"/>
        <w:autoSpaceDN w:val="0"/>
        <w:adjustRightInd w:val="0"/>
        <w:spacing w:before="180"/>
        <w:contextualSpacing/>
        <w:textAlignment w:val="baseline"/>
        <w:rPr>
          <w:rFonts w:eastAsia="MS Mincho"/>
          <w:lang w:eastAsia="zh-CN"/>
        </w:rPr>
      </w:pPr>
      <w:r w:rsidRPr="00FA49C9">
        <w:rPr>
          <w:rFonts w:eastAsia="MS Mincho"/>
          <w:lang w:eastAsia="zh-CN"/>
        </w:rPr>
        <w:t>Evidence containing the results of all login attempts, e.g. screenshots, log files, configurations, error messages.</w:t>
      </w:r>
    </w:p>
    <w:p w14:paraId="66FEFC47" w14:textId="4862ED0F"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5B35D5">
        <w:rPr>
          <w:color w:val="FF0000"/>
          <w:sz w:val="28"/>
          <w:szCs w:val="28"/>
        </w:rPr>
        <w:t>6</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440D4537" w14:textId="77777777" w:rsidR="009711A0" w:rsidRPr="00540E3B" w:rsidRDefault="009711A0" w:rsidP="00540E3B">
      <w:pPr>
        <w:jc w:val="center"/>
        <w:rPr>
          <w:color w:val="FF0000"/>
          <w:sz w:val="28"/>
          <w:szCs w:val="28"/>
        </w:rPr>
      </w:pPr>
    </w:p>
    <w:p w14:paraId="4060735D" w14:textId="1B363885"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7468E0">
        <w:rPr>
          <w:color w:val="FF0000"/>
          <w:sz w:val="28"/>
          <w:szCs w:val="28"/>
        </w:rPr>
        <w:t>7</w:t>
      </w:r>
      <w:r w:rsidRPr="00540E3B">
        <w:rPr>
          <w:color w:val="FF0000"/>
          <w:sz w:val="28"/>
          <w:szCs w:val="28"/>
          <w:vertAlign w:val="superscript"/>
        </w:rPr>
        <w:t>th</w:t>
      </w:r>
      <w:r w:rsidRPr="00540E3B">
        <w:rPr>
          <w:color w:val="FF0000"/>
          <w:sz w:val="28"/>
          <w:szCs w:val="28"/>
        </w:rPr>
        <w:t xml:space="preserve"> CHANGE **********</w:t>
      </w:r>
    </w:p>
    <w:p w14:paraId="140EF240" w14:textId="77777777" w:rsidR="009711A0" w:rsidRPr="009711A0" w:rsidRDefault="009711A0">
      <w:pPr>
        <w:pStyle w:val="berschrift6"/>
        <w:rPr>
          <w:rFonts w:eastAsia="MS Mincho"/>
        </w:rPr>
        <w:pPrChange w:id="461" w:author="Autor">
          <w:pPr>
            <w:keepNext/>
            <w:keepLines/>
            <w:pBdr>
              <w:top w:val="none" w:sz="0" w:space="0" w:color="000000"/>
            </w:pBdr>
            <w:spacing w:before="120"/>
            <w:ind w:left="1985" w:hanging="1985"/>
          </w:pPr>
        </w:pPrChange>
      </w:pPr>
      <w:bookmarkStart w:id="462" w:name="_CR4_2_3_4_6_2"/>
      <w:bookmarkStart w:id="463" w:name="_Hlk193880942"/>
      <w:r w:rsidRPr="009711A0">
        <w:rPr>
          <w:rFonts w:eastAsia="MS Mincho"/>
        </w:rPr>
        <w:t>4.2.3.4.6.2</w:t>
      </w:r>
      <w:r w:rsidRPr="009711A0">
        <w:rPr>
          <w:rFonts w:eastAsia="MS Mincho"/>
        </w:rPr>
        <w:tab/>
        <w:t>Role-based access control</w:t>
      </w:r>
    </w:p>
    <w:bookmarkEnd w:id="462"/>
    <w:p w14:paraId="1C703481" w14:textId="77777777" w:rsidR="009711A0" w:rsidRPr="009711A0" w:rsidRDefault="009711A0" w:rsidP="009711A0">
      <w:pPr>
        <w:rPr>
          <w:rFonts w:eastAsia="MS Mincho"/>
          <w:lang w:eastAsia="ja-JP"/>
        </w:rPr>
      </w:pPr>
      <w:r w:rsidRPr="009711A0">
        <w:rPr>
          <w:rFonts w:eastAsia="MS Mincho"/>
          <w:i/>
          <w:lang w:eastAsia="ja-JP"/>
        </w:rPr>
        <w:t>Requirement Name</w:t>
      </w:r>
      <w:r w:rsidRPr="009711A0">
        <w:rPr>
          <w:rFonts w:eastAsia="MS Mincho"/>
          <w:lang w:eastAsia="ja-JP"/>
        </w:rPr>
        <w:t>: Role-based access control</w:t>
      </w:r>
    </w:p>
    <w:p w14:paraId="179AF5A2" w14:textId="77777777" w:rsidR="009711A0" w:rsidRPr="009711A0" w:rsidRDefault="009711A0" w:rsidP="009711A0">
      <w:pPr>
        <w:rPr>
          <w:rFonts w:eastAsia="MS Mincho"/>
          <w:i/>
          <w:lang w:eastAsia="ja-JP"/>
        </w:rPr>
      </w:pPr>
      <w:r w:rsidRPr="009711A0">
        <w:rPr>
          <w:rFonts w:eastAsia="MS Mincho"/>
          <w:i/>
          <w:lang w:eastAsia="ja-JP"/>
        </w:rPr>
        <w:t xml:space="preserve">Requirement Reference: </w:t>
      </w:r>
      <w:r w:rsidRPr="009711A0">
        <w:rPr>
          <w:rFonts w:eastAsia="MS Mincho"/>
          <w:iCs/>
          <w:lang w:eastAsia="ja-JP"/>
        </w:rPr>
        <w:t>In accordance with industry best practice</w:t>
      </w:r>
    </w:p>
    <w:p w14:paraId="2ECE073E" w14:textId="77777777" w:rsidR="009711A0" w:rsidRPr="009711A0" w:rsidRDefault="009711A0" w:rsidP="009711A0">
      <w:pPr>
        <w:rPr>
          <w:rFonts w:eastAsia="MS Mincho"/>
          <w:lang w:eastAsia="ja-JP"/>
        </w:rPr>
      </w:pPr>
      <w:r w:rsidRPr="009711A0">
        <w:rPr>
          <w:rFonts w:eastAsia="MS Mincho"/>
          <w:i/>
          <w:lang w:eastAsia="ja-JP"/>
        </w:rPr>
        <w:t>Requirement Description</w:t>
      </w:r>
      <w:r w:rsidRPr="009711A0">
        <w:rPr>
          <w:rFonts w:eastAsia="MS Mincho"/>
          <w:lang w:eastAsia="ja-JP"/>
        </w:rPr>
        <w:t>:</w:t>
      </w:r>
    </w:p>
    <w:p w14:paraId="30F8A2A0" w14:textId="77777777" w:rsidR="009711A0" w:rsidRPr="009711A0" w:rsidRDefault="009711A0" w:rsidP="009711A0">
      <w:pPr>
        <w:rPr>
          <w:rFonts w:eastAsia="MS Mincho"/>
          <w:lang w:eastAsia="ja-JP"/>
        </w:rPr>
      </w:pPr>
      <w:r w:rsidRPr="009711A0">
        <w:rPr>
          <w:rFonts w:eastAsia="MS Mincho"/>
          <w:lang w:eastAsia="zh-CN"/>
        </w:rPr>
        <w:t>The network product</w:t>
      </w:r>
      <w:r w:rsidRPr="009711A0">
        <w:rPr>
          <w:rFonts w:eastAsia="MS Mincho" w:hint="eastAsia"/>
          <w:lang w:eastAsia="zh-CN"/>
        </w:rPr>
        <w:t xml:space="preserve"> </w:t>
      </w:r>
      <w:r w:rsidRPr="009711A0">
        <w:rPr>
          <w:rFonts w:eastAsia="MS Mincho"/>
          <w:lang w:eastAsia="zh-CN"/>
        </w:rPr>
        <w:t>shall support</w:t>
      </w:r>
      <w:r w:rsidRPr="009711A0">
        <w:rPr>
          <w:rFonts w:eastAsia="MS Mincho" w:hint="eastAsia"/>
          <w:lang w:eastAsia="zh-CN"/>
        </w:rPr>
        <w:t xml:space="preserve"> Role Based Access Control (RBAC)</w:t>
      </w:r>
      <w:r w:rsidRPr="009711A0">
        <w:rPr>
          <w:rFonts w:eastAsia="MS Mincho"/>
          <w:lang w:eastAsia="zh-CN"/>
        </w:rPr>
        <w:t xml:space="preserve">. </w:t>
      </w:r>
      <w:r w:rsidRPr="009711A0">
        <w:rPr>
          <w:rFonts w:eastAsia="MS Mincho"/>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14:paraId="4D83AA71" w14:textId="77777777" w:rsidR="009711A0" w:rsidRPr="009711A0" w:rsidRDefault="009711A0" w:rsidP="009711A0">
      <w:pPr>
        <w:rPr>
          <w:rFonts w:eastAsia="MS Mincho"/>
          <w:lang w:eastAsia="zh-CN"/>
        </w:rPr>
      </w:pPr>
      <w:r w:rsidRPr="009711A0">
        <w:rPr>
          <w:rFonts w:eastAsia="MS Mincho"/>
          <w:lang w:eastAsia="zh-CN"/>
        </w:rPr>
        <w:t>The network product</w:t>
      </w:r>
      <w:r w:rsidRPr="009711A0">
        <w:rPr>
          <w:rFonts w:eastAsia="MS Mincho" w:hint="eastAsia"/>
          <w:lang w:eastAsia="zh-CN"/>
        </w:rPr>
        <w:t xml:space="preserve"> </w:t>
      </w:r>
      <w:r w:rsidRPr="009711A0">
        <w:rPr>
          <w:rFonts w:eastAsia="MS Mincho"/>
          <w:lang w:eastAsia="zh-CN"/>
        </w:rPr>
        <w:t>supports</w:t>
      </w:r>
      <w:r w:rsidRPr="009711A0">
        <w:rPr>
          <w:rFonts w:eastAsia="MS Mincho" w:hint="eastAsia"/>
          <w:lang w:eastAsia="zh-CN"/>
        </w:rPr>
        <w:t xml:space="preserve"> </w:t>
      </w:r>
      <w:r w:rsidRPr="009711A0">
        <w:rPr>
          <w:rFonts w:eastAsia="MS Mincho"/>
          <w:lang w:eastAsia="ja-JP"/>
        </w:rPr>
        <w:t xml:space="preserve">RBAC, in particular, for </w:t>
      </w:r>
      <w:r w:rsidRPr="009711A0">
        <w:rPr>
          <w:rFonts w:eastAsia="MS Mincho"/>
          <w:lang w:eastAsia="zh-CN"/>
        </w:rPr>
        <w:t xml:space="preserve">O&amp;M </w:t>
      </w:r>
      <w:r w:rsidRPr="009711A0">
        <w:rPr>
          <w:rFonts w:eastAsia="MS Mincho" w:hint="eastAsia"/>
          <w:lang w:eastAsia="zh-CN"/>
        </w:rPr>
        <w:t xml:space="preserve">privilege management </w:t>
      </w:r>
      <w:r w:rsidRPr="009711A0">
        <w:rPr>
          <w:rFonts w:eastAsia="MS Mincho"/>
          <w:lang w:eastAsia="zh-CN"/>
        </w:rPr>
        <w:t>for</w:t>
      </w:r>
      <w:r w:rsidRPr="009711A0">
        <w:rPr>
          <w:rFonts w:eastAsia="MS Mincho" w:hint="eastAsia"/>
          <w:lang w:eastAsia="zh-CN"/>
        </w:rPr>
        <w:t xml:space="preserve"> </w:t>
      </w:r>
      <w:r w:rsidRPr="009711A0">
        <w:rPr>
          <w:rFonts w:eastAsia="MS Mincho"/>
          <w:lang w:eastAsia="zh-CN"/>
        </w:rPr>
        <w:t>network product</w:t>
      </w:r>
      <w:r w:rsidRPr="009711A0">
        <w:rPr>
          <w:rFonts w:eastAsia="MS Mincho" w:hint="eastAsia"/>
          <w:lang w:eastAsia="zh-CN"/>
        </w:rPr>
        <w:t xml:space="preserve"> </w:t>
      </w:r>
      <w:r w:rsidRPr="009711A0">
        <w:rPr>
          <w:rFonts w:eastAsia="MS Mincho"/>
          <w:lang w:eastAsia="zh-CN"/>
        </w:rPr>
        <w:t>Management and Maintenance, including authorization</w:t>
      </w:r>
      <w:r w:rsidRPr="009711A0">
        <w:rPr>
          <w:rFonts w:eastAsia="MS Mincho" w:hint="eastAsia"/>
          <w:lang w:eastAsia="zh-CN"/>
        </w:rPr>
        <w:t xml:space="preserve"> </w:t>
      </w:r>
      <w:r w:rsidRPr="009711A0">
        <w:rPr>
          <w:rFonts w:eastAsia="MS Mincho"/>
          <w:lang w:eastAsia="zh-CN"/>
        </w:rPr>
        <w:t xml:space="preserve">of </w:t>
      </w:r>
      <w:r w:rsidRPr="009711A0">
        <w:rPr>
          <w:rFonts w:eastAsia="MS Mincho" w:hint="eastAsia"/>
          <w:lang w:eastAsia="zh-CN"/>
        </w:rPr>
        <w:t xml:space="preserve">the operation for configuration data and software via </w:t>
      </w:r>
      <w:r w:rsidRPr="009711A0">
        <w:rPr>
          <w:rFonts w:eastAsia="MS Mincho"/>
          <w:lang w:eastAsia="zh-CN"/>
        </w:rPr>
        <w:t>the network product</w:t>
      </w:r>
      <w:r w:rsidRPr="009711A0">
        <w:rPr>
          <w:rFonts w:eastAsia="MS Mincho" w:hint="eastAsia"/>
          <w:lang w:eastAsia="zh-CN"/>
        </w:rPr>
        <w:t xml:space="preserve"> console interface</w:t>
      </w:r>
      <w:r w:rsidRPr="009711A0">
        <w:rPr>
          <w:rFonts w:eastAsia="MS Mincho"/>
          <w:lang w:eastAsia="zh-CN"/>
        </w:rPr>
        <w:t xml:space="preserve">. </w:t>
      </w:r>
    </w:p>
    <w:p w14:paraId="4F2E947B" w14:textId="77777777" w:rsidR="009711A0" w:rsidRPr="009711A0" w:rsidRDefault="009711A0" w:rsidP="009711A0">
      <w:pPr>
        <w:rPr>
          <w:rFonts w:eastAsia="MS Mincho"/>
          <w:lang w:eastAsia="zh-CN"/>
        </w:rPr>
      </w:pPr>
      <w:r w:rsidRPr="009711A0">
        <w:rPr>
          <w:rFonts w:eastAsia="MS Mincho"/>
          <w:i/>
          <w:lang w:eastAsia="ja-JP"/>
        </w:rPr>
        <w:t>Threat References</w:t>
      </w:r>
      <w:r w:rsidRPr="009711A0">
        <w:rPr>
          <w:rFonts w:eastAsia="MS Mincho"/>
          <w:iCs/>
          <w:lang w:eastAsia="ja-JP"/>
        </w:rPr>
        <w:t xml:space="preserve">: </w:t>
      </w:r>
      <w:r w:rsidRPr="009711A0">
        <w:rPr>
          <w:rFonts w:eastAsia="MS Mincho"/>
          <w:lang w:eastAsia="ja-JP"/>
        </w:rPr>
        <w:t>TR 33.926</w:t>
      </w:r>
      <w:r w:rsidRPr="009711A0">
        <w:rPr>
          <w:rFonts w:ascii="Tele-GroteskNor" w:eastAsia="SimSun" w:hAnsi="Tele-GroteskNor" w:cs="Tele-GroteskNor" w:hint="eastAsia"/>
          <w:color w:val="000000"/>
          <w:lang w:val="en-US" w:eastAsia="zh-CN"/>
        </w:rPr>
        <w:t xml:space="preserve"> [4]</w:t>
      </w:r>
      <w:r w:rsidRPr="009711A0">
        <w:rPr>
          <w:rFonts w:ascii="Tele-GroteskNor" w:eastAsia="SimSun" w:hAnsi="Tele-GroteskNor" w:cs="Tele-GroteskNor"/>
          <w:color w:val="000000"/>
          <w:lang w:val="en-US" w:eastAsia="zh-CN"/>
        </w:rPr>
        <w:t>, clause 5.3.8.2, Over-Privileged Processes/Services</w:t>
      </w:r>
    </w:p>
    <w:p w14:paraId="153ADFE6" w14:textId="775963A6" w:rsidR="009711A0" w:rsidRPr="009711A0" w:rsidRDefault="009711A0" w:rsidP="009711A0">
      <w:pPr>
        <w:rPr>
          <w:ins w:id="464" w:author="Autor"/>
          <w:rFonts w:eastAsia="MS Mincho"/>
        </w:rPr>
      </w:pPr>
      <w:r w:rsidRPr="009711A0">
        <w:rPr>
          <w:rFonts w:eastAsia="MS Mincho"/>
          <w:i/>
          <w:lang w:eastAsia="ja-JP"/>
        </w:rPr>
        <w:t>Test case</w:t>
      </w:r>
      <w:r w:rsidRPr="009711A0">
        <w:rPr>
          <w:rFonts w:eastAsia="MS Mincho"/>
          <w:lang w:eastAsia="ja-JP"/>
        </w:rPr>
        <w:t>:</w:t>
      </w:r>
      <w:del w:id="465" w:author="Autor">
        <w:r w:rsidRPr="009711A0">
          <w:rPr>
            <w:rFonts w:eastAsia="MS Mincho"/>
            <w:lang w:eastAsia="ja-JP"/>
          </w:rPr>
          <w:delText xml:space="preserve"> </w:delText>
        </w:r>
      </w:del>
    </w:p>
    <w:p w14:paraId="0EAC2C03" w14:textId="77777777" w:rsidR="009711A0" w:rsidRPr="009711A0" w:rsidRDefault="009711A0">
      <w:pPr>
        <w:keepNext/>
        <w:keepLines/>
        <w:spacing w:before="120"/>
        <w:rPr>
          <w:rFonts w:eastAsia="MS Mincho"/>
          <w:b/>
          <w:lang w:eastAsia="zh-CN"/>
        </w:rPr>
        <w:pPrChange w:id="466" w:author="Autor">
          <w:pPr>
            <w:keepNext/>
            <w:keepLines/>
            <w:spacing w:before="180"/>
          </w:pPr>
        </w:pPrChange>
      </w:pPr>
      <w:r w:rsidRPr="009711A0">
        <w:rPr>
          <w:rFonts w:eastAsia="MS Mincho"/>
          <w:b/>
          <w:lang w:eastAsia="zh-CN"/>
        </w:rPr>
        <w:t>Purpose:</w:t>
      </w:r>
    </w:p>
    <w:p w14:paraId="7E211E11" w14:textId="77777777" w:rsidR="009711A0" w:rsidRPr="009711A0" w:rsidRDefault="009711A0">
      <w:pPr>
        <w:rPr>
          <w:rFonts w:eastAsia="MS Mincho"/>
          <w:b/>
          <w:lang w:eastAsia="zh-CN"/>
        </w:rPr>
      </w:pPr>
      <w:r w:rsidRPr="009711A0">
        <w:rPr>
          <w:rFonts w:eastAsia="MS Mincho"/>
        </w:rPr>
        <w:t xml:space="preserve">Verify that users are granted access with role-based privileges. </w:t>
      </w:r>
    </w:p>
    <w:p w14:paraId="578B6E1B"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Procedure and execution steps:</w:t>
      </w:r>
    </w:p>
    <w:p w14:paraId="1B0BEC6F"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Pre-Conditions:</w:t>
      </w:r>
    </w:p>
    <w:p w14:paraId="337A2402" w14:textId="77777777" w:rsidR="009711A0" w:rsidRPr="009711A0" w:rsidRDefault="009711A0">
      <w:pPr>
        <w:rPr>
          <w:rFonts w:eastAsia="MS Mincho"/>
          <w:lang w:eastAsia="zh-CN"/>
        </w:rPr>
      </w:pPr>
      <w:r w:rsidRPr="009711A0">
        <w:rPr>
          <w:rFonts w:eastAsia="MS Mincho"/>
          <w:lang w:eastAsia="zh-CN"/>
        </w:rPr>
        <w:t xml:space="preserve">Documentation describing the </w:t>
      </w:r>
      <w:del w:id="467" w:author="Autor">
        <w:r w:rsidRPr="009711A0" w:rsidDel="007F6C8E">
          <w:rPr>
            <w:rFonts w:eastAsia="MS Mincho"/>
            <w:lang w:eastAsia="zh-CN"/>
          </w:rPr>
          <w:delText xml:space="preserve">role </w:delText>
        </w:r>
      </w:del>
      <w:ins w:id="468" w:author="Autor">
        <w:r w:rsidRPr="009711A0">
          <w:rPr>
            <w:rFonts w:eastAsia="MS Mincho"/>
            <w:lang w:eastAsia="zh-CN"/>
          </w:rPr>
          <w:t>role-</w:t>
        </w:r>
      </w:ins>
      <w:r w:rsidRPr="009711A0">
        <w:rPr>
          <w:rFonts w:eastAsia="MS Mincho"/>
          <w:lang w:eastAsia="zh-CN"/>
        </w:rPr>
        <w:t>based access control system including details on which user roles are defined.</w:t>
      </w:r>
    </w:p>
    <w:p w14:paraId="6FC437B7" w14:textId="77777777" w:rsidR="009711A0" w:rsidRPr="009711A0" w:rsidRDefault="009711A0" w:rsidP="009711A0">
      <w:pPr>
        <w:keepNext/>
        <w:keepLines/>
        <w:spacing w:before="180"/>
        <w:rPr>
          <w:rFonts w:eastAsia="MS Mincho"/>
          <w:b/>
          <w:lang w:eastAsia="zh-CN"/>
        </w:rPr>
      </w:pPr>
      <w:bookmarkStart w:id="469" w:name="OLE_LINK8"/>
      <w:r w:rsidRPr="009711A0">
        <w:rPr>
          <w:rFonts w:eastAsia="MS Mincho"/>
          <w:b/>
          <w:lang w:eastAsia="zh-CN"/>
        </w:rPr>
        <w:t>Execution Steps</w:t>
      </w:r>
    </w:p>
    <w:p w14:paraId="559A6343" w14:textId="3F07BC55" w:rsidR="009711A0" w:rsidRPr="009711A0" w:rsidRDefault="009711A0" w:rsidP="00522405">
      <w:pPr>
        <w:pStyle w:val="B1"/>
        <w:rPr>
          <w:rFonts w:eastAsia="MS Mincho"/>
        </w:rPr>
      </w:pPr>
      <w:bookmarkStart w:id="470" w:name="OLE_LINK7"/>
      <w:r w:rsidRPr="009711A0">
        <w:rPr>
          <w:rFonts w:eastAsia="MS Mincho"/>
        </w:rPr>
        <w:t>1.</w:t>
      </w:r>
      <w:r w:rsidRPr="009711A0">
        <w:rPr>
          <w:rFonts w:eastAsia="MS Mincho"/>
        </w:rPr>
        <w:tab/>
        <w:t>User accounts which are assigned to different access roles are created.</w:t>
      </w:r>
    </w:p>
    <w:p w14:paraId="1EDEDDE1" w14:textId="0716EA30" w:rsidR="009711A0" w:rsidRPr="009711A0" w:rsidRDefault="009711A0" w:rsidP="00522405">
      <w:pPr>
        <w:pStyle w:val="B1"/>
        <w:rPr>
          <w:rFonts w:eastAsia="MS Mincho"/>
        </w:rPr>
      </w:pPr>
      <w:r w:rsidRPr="009711A0">
        <w:rPr>
          <w:rFonts w:eastAsia="MS Mincho"/>
        </w:rPr>
        <w:t>2.</w:t>
      </w:r>
      <w:r w:rsidRPr="009711A0">
        <w:rPr>
          <w:rFonts w:eastAsia="MS Mincho"/>
        </w:rPr>
        <w:tab/>
      </w:r>
      <w:ins w:id="471" w:author="Autor">
        <w:r w:rsidR="00AA4AA5">
          <w:rPr>
            <w:rFonts w:eastAsia="MS Mincho"/>
          </w:rPr>
          <w:t xml:space="preserve">The tester attempts </w:t>
        </w:r>
      </w:ins>
      <w:del w:id="472" w:author="Autor">
        <w:r w:rsidRPr="009711A0" w:rsidDel="00AA4AA5">
          <w:rPr>
            <w:rFonts w:eastAsia="MS Mincho"/>
          </w:rPr>
          <w:delText>Operations</w:delText>
        </w:r>
      </w:del>
      <w:ins w:id="473" w:author="Autor">
        <w:r w:rsidR="00AA4AA5">
          <w:rPr>
            <w:rFonts w:eastAsia="MS Mincho"/>
          </w:rPr>
          <w:t>o</w:t>
        </w:r>
        <w:r w:rsidR="00AA4AA5" w:rsidRPr="009711A0">
          <w:rPr>
            <w:rFonts w:eastAsia="MS Mincho"/>
          </w:rPr>
          <w:t>perations</w:t>
        </w:r>
        <w:r w:rsidR="00AA4AA5">
          <w:rPr>
            <w:rFonts w:eastAsia="MS Mincho"/>
          </w:rPr>
          <w:t xml:space="preserve"> via the different user accounts</w:t>
        </w:r>
      </w:ins>
      <w:r w:rsidRPr="009711A0">
        <w:rPr>
          <w:rFonts w:eastAsia="MS Mincho"/>
        </w:rPr>
        <w:t>, that are allowed by different roles (as defined in the network product documentation)</w:t>
      </w:r>
      <w:del w:id="474" w:author="Autor">
        <w:r w:rsidRPr="009711A0" w:rsidDel="00AA4AA5">
          <w:rPr>
            <w:rFonts w:eastAsia="MS Mincho"/>
          </w:rPr>
          <w:delText>, are attempted via the different user accounts</w:delText>
        </w:r>
      </w:del>
      <w:r w:rsidRPr="009711A0">
        <w:rPr>
          <w:rFonts w:eastAsia="MS Mincho"/>
        </w:rPr>
        <w:t xml:space="preserve">. </w:t>
      </w:r>
      <w:bookmarkEnd w:id="469"/>
    </w:p>
    <w:p w14:paraId="66F2C0BA"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Expected Results:</w:t>
      </w:r>
    </w:p>
    <w:p w14:paraId="09D87E0F" w14:textId="77777777" w:rsidR="009711A0" w:rsidRPr="009711A0" w:rsidRDefault="009711A0" w:rsidP="00522405">
      <w:pPr>
        <w:pStyle w:val="B1"/>
        <w:rPr>
          <w:rFonts w:eastAsia="MS Mincho"/>
        </w:rPr>
      </w:pPr>
      <w:r w:rsidRPr="009711A0">
        <w:rPr>
          <w:rFonts w:eastAsia="MS Mincho"/>
        </w:rPr>
        <w:t>1.</w:t>
      </w:r>
      <w:r w:rsidRPr="009711A0">
        <w:rPr>
          <w:rFonts w:eastAsia="MS Mincho"/>
        </w:rPr>
        <w:tab/>
        <w:t xml:space="preserve">Users that are assigned to a role that is not allowed to execute an operation are prevented from executing the operation. </w:t>
      </w:r>
    </w:p>
    <w:p w14:paraId="5168BACC" w14:textId="77777777" w:rsidR="009711A0" w:rsidRPr="00522405" w:rsidRDefault="009711A0" w:rsidP="00522405">
      <w:pPr>
        <w:pStyle w:val="B1"/>
        <w:rPr>
          <w:rFonts w:eastAsia="MS Mincho"/>
        </w:rPr>
      </w:pPr>
      <w:r w:rsidRPr="00522405">
        <w:rPr>
          <w:rFonts w:eastAsia="MS Mincho"/>
        </w:rPr>
        <w:t>2.</w:t>
      </w:r>
      <w:r w:rsidRPr="00522405">
        <w:rPr>
          <w:rFonts w:eastAsia="MS Mincho"/>
        </w:rPr>
        <w:tab/>
        <w:t>Users that are assigned to a role that is allowed to execute an operation can successfully execute the operation.</w:t>
      </w:r>
    </w:p>
    <w:p w14:paraId="39D30A89"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 xml:space="preserve">Expected format of evidence: </w:t>
      </w:r>
    </w:p>
    <w:p w14:paraId="70480F38" w14:textId="77777777" w:rsidR="009711A0" w:rsidRPr="009711A0" w:rsidRDefault="009711A0">
      <w:pPr>
        <w:rPr>
          <w:rFonts w:eastAsia="MS Mincho"/>
        </w:rPr>
      </w:pPr>
      <w:r w:rsidRPr="009711A0">
        <w:rPr>
          <w:rFonts w:eastAsia="MS Mincho"/>
          <w:lang w:eastAsia="zh-CN"/>
        </w:rPr>
        <w:t>Pass/fail results as recorded by the tester.</w:t>
      </w:r>
      <w:bookmarkEnd w:id="470"/>
    </w:p>
    <w:bookmarkEnd w:id="463"/>
    <w:p w14:paraId="3BFA9E89" w14:textId="7F1FC103"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7468E0">
        <w:rPr>
          <w:color w:val="FF0000"/>
          <w:sz w:val="28"/>
          <w:szCs w:val="28"/>
        </w:rPr>
        <w:t>7</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17BBD525" w14:textId="77777777" w:rsidR="009711A0" w:rsidRPr="00540E3B" w:rsidRDefault="009711A0" w:rsidP="00540E3B">
      <w:pPr>
        <w:jc w:val="center"/>
        <w:rPr>
          <w:color w:val="FF0000"/>
          <w:sz w:val="28"/>
          <w:szCs w:val="28"/>
        </w:rPr>
      </w:pPr>
    </w:p>
    <w:p w14:paraId="18A0CC68" w14:textId="2E336219"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7468E0">
        <w:rPr>
          <w:color w:val="FF0000"/>
          <w:sz w:val="28"/>
          <w:szCs w:val="28"/>
        </w:rPr>
        <w:t>8</w:t>
      </w:r>
      <w:r w:rsidRPr="00540E3B">
        <w:rPr>
          <w:color w:val="FF0000"/>
          <w:sz w:val="28"/>
          <w:szCs w:val="28"/>
          <w:vertAlign w:val="superscript"/>
        </w:rPr>
        <w:t>th</w:t>
      </w:r>
      <w:r w:rsidRPr="00540E3B">
        <w:rPr>
          <w:color w:val="FF0000"/>
          <w:sz w:val="28"/>
          <w:szCs w:val="28"/>
        </w:rPr>
        <w:t xml:space="preserve"> CHANGE **********</w:t>
      </w:r>
    </w:p>
    <w:p w14:paraId="3C7B1DBA" w14:textId="77777777" w:rsidR="00F6391C" w:rsidRPr="00F6391C" w:rsidRDefault="00F6391C" w:rsidP="00F6391C">
      <w:pPr>
        <w:keepNext/>
        <w:keepLines/>
        <w:pBdr>
          <w:top w:val="none" w:sz="0" w:space="0" w:color="000000"/>
        </w:pBdr>
        <w:spacing w:before="120"/>
        <w:ind w:left="1701" w:hanging="1701"/>
        <w:outlineLvl w:val="4"/>
        <w:rPr>
          <w:rFonts w:ascii="Arial" w:eastAsia="MS Mincho" w:hAnsi="Arial"/>
          <w:sz w:val="22"/>
        </w:rPr>
      </w:pPr>
      <w:r w:rsidRPr="00F6391C">
        <w:rPr>
          <w:rFonts w:ascii="Arial" w:eastAsia="MS Mincho" w:hAnsi="Arial"/>
          <w:sz w:val="22"/>
        </w:rPr>
        <w:lastRenderedPageBreak/>
        <w:t>4.2.3.5.1</w:t>
      </w:r>
      <w:r w:rsidRPr="00F6391C">
        <w:rPr>
          <w:rFonts w:ascii="Arial" w:eastAsia="MS Mincho" w:hAnsi="Arial"/>
          <w:sz w:val="22"/>
        </w:rPr>
        <w:tab/>
        <w:t>Protecting sessions – logout function</w:t>
      </w:r>
    </w:p>
    <w:p w14:paraId="5A3041A9" w14:textId="77777777" w:rsidR="00F6391C" w:rsidRPr="00F6391C" w:rsidRDefault="00F6391C" w:rsidP="00F6391C">
      <w:pPr>
        <w:rPr>
          <w:rFonts w:eastAsia="MS Mincho"/>
          <w:lang w:eastAsia="ja-JP"/>
        </w:rPr>
      </w:pPr>
      <w:r w:rsidRPr="00F6391C">
        <w:rPr>
          <w:rFonts w:eastAsia="MS Mincho"/>
          <w:i/>
          <w:lang w:eastAsia="ja-JP"/>
        </w:rPr>
        <w:t>Requirement Name</w:t>
      </w:r>
      <w:r w:rsidRPr="00F6391C">
        <w:rPr>
          <w:rFonts w:eastAsia="MS Mincho"/>
          <w:lang w:eastAsia="ja-JP"/>
        </w:rPr>
        <w:t>: Protecting sessions – logout function</w:t>
      </w:r>
    </w:p>
    <w:p w14:paraId="0853C91D" w14:textId="77777777" w:rsidR="00F6391C" w:rsidRPr="00F6391C" w:rsidRDefault="00F6391C" w:rsidP="00F6391C">
      <w:pPr>
        <w:rPr>
          <w:rFonts w:eastAsia="MS Mincho"/>
          <w:i/>
          <w:lang w:eastAsia="ja-JP"/>
        </w:rPr>
      </w:pPr>
      <w:r w:rsidRPr="00F6391C">
        <w:rPr>
          <w:rFonts w:eastAsia="MS Mincho"/>
          <w:i/>
          <w:lang w:eastAsia="ja-JP"/>
        </w:rPr>
        <w:t>Requirement References</w:t>
      </w:r>
      <w:r w:rsidRPr="00F6391C">
        <w:rPr>
          <w:rFonts w:eastAsia="MS Mincho"/>
          <w:iCs/>
          <w:lang w:eastAsia="ja-JP"/>
        </w:rPr>
        <w:t xml:space="preserve">: </w:t>
      </w:r>
      <w:r w:rsidRPr="00F6391C">
        <w:rPr>
          <w:rFonts w:eastAsia="MS Mincho"/>
          <w:lang w:eastAsia="ja-JP"/>
        </w:rPr>
        <w:t>In accordance with industry best practice</w:t>
      </w:r>
    </w:p>
    <w:p w14:paraId="11571369" w14:textId="77777777" w:rsidR="00F6391C" w:rsidRPr="00F6391C" w:rsidRDefault="00F6391C" w:rsidP="00F6391C">
      <w:pPr>
        <w:rPr>
          <w:rFonts w:eastAsia="MS Mincho"/>
          <w:lang w:eastAsia="ja-JP"/>
        </w:rPr>
      </w:pPr>
      <w:r w:rsidRPr="00F6391C">
        <w:rPr>
          <w:rFonts w:eastAsia="MS Mincho"/>
          <w:i/>
          <w:lang w:eastAsia="ja-JP"/>
        </w:rPr>
        <w:t>Requirement Description:</w:t>
      </w:r>
      <w:r w:rsidRPr="00F6391C">
        <w:rPr>
          <w:rFonts w:eastAsia="MS Mincho"/>
          <w:lang w:eastAsia="ja-JP"/>
        </w:rPr>
        <w:t xml:space="preserve"> The</w:t>
      </w:r>
      <w:r w:rsidRPr="00F6391C">
        <w:rPr>
          <w:rFonts w:eastAsia="MS Mincho"/>
        </w:rPr>
        <w:t xml:space="preserve"> </w:t>
      </w:r>
      <w:r w:rsidRPr="00F6391C">
        <w:rPr>
          <w:rFonts w:eastAsia="MS Mincho"/>
          <w:lang w:eastAsia="ja-JP"/>
        </w:rPr>
        <w:t>system</w:t>
      </w:r>
      <w:r w:rsidRPr="00F6391C">
        <w:rPr>
          <w:rFonts w:eastAsia="MS Mincho"/>
        </w:rPr>
        <w:t xml:space="preserve"> </w:t>
      </w:r>
      <w:r w:rsidRPr="00F6391C">
        <w:rPr>
          <w:rFonts w:eastAsia="MS Mincho"/>
          <w:lang w:eastAsia="ja-JP"/>
        </w:rPr>
        <w:t>shall</w:t>
      </w:r>
      <w:r w:rsidRPr="00F6391C">
        <w:rPr>
          <w:rFonts w:eastAsia="MS Mincho"/>
        </w:rPr>
        <w:t xml:space="preserve"> </w:t>
      </w:r>
      <w:r w:rsidRPr="00F6391C">
        <w:rPr>
          <w:rFonts w:eastAsia="MS Mincho"/>
          <w:lang w:eastAsia="ja-JP"/>
        </w:rPr>
        <w:t>have</w:t>
      </w:r>
      <w:r w:rsidRPr="00F6391C">
        <w:rPr>
          <w:rFonts w:eastAsia="MS Mincho"/>
        </w:rPr>
        <w:t xml:space="preserve"> </w:t>
      </w:r>
      <w:r w:rsidRPr="00F6391C">
        <w:rPr>
          <w:rFonts w:eastAsia="MS Mincho"/>
          <w:lang w:eastAsia="ja-JP"/>
        </w:rPr>
        <w:t>a</w:t>
      </w:r>
      <w:r w:rsidRPr="00F6391C">
        <w:rPr>
          <w:rFonts w:eastAsia="MS Mincho"/>
        </w:rPr>
        <w:t xml:space="preserve"> </w:t>
      </w:r>
      <w:r w:rsidRPr="00F6391C">
        <w:rPr>
          <w:rFonts w:eastAsia="MS Mincho"/>
          <w:lang w:eastAsia="ja-JP"/>
        </w:rPr>
        <w:t>function</w:t>
      </w:r>
      <w:r w:rsidRPr="00F6391C">
        <w:rPr>
          <w:rFonts w:eastAsia="MS Mincho"/>
        </w:rPr>
        <w:t xml:space="preserve"> </w:t>
      </w:r>
      <w:r w:rsidRPr="00F6391C">
        <w:rPr>
          <w:rFonts w:eastAsia="MS Mincho"/>
          <w:lang w:eastAsia="ja-JP"/>
        </w:rPr>
        <w:t>that</w:t>
      </w:r>
      <w:r w:rsidRPr="00F6391C">
        <w:rPr>
          <w:rFonts w:eastAsia="MS Mincho"/>
        </w:rPr>
        <w:t xml:space="preserve"> </w:t>
      </w:r>
      <w:r w:rsidRPr="00F6391C">
        <w:rPr>
          <w:rFonts w:eastAsia="MS Mincho"/>
          <w:lang w:eastAsia="ja-JP"/>
        </w:rPr>
        <w:t>allows</w:t>
      </w:r>
      <w:r w:rsidRPr="00F6391C">
        <w:rPr>
          <w:rFonts w:eastAsia="MS Mincho"/>
        </w:rPr>
        <w:t xml:space="preserve"> </w:t>
      </w:r>
      <w:r w:rsidRPr="00F6391C">
        <w:rPr>
          <w:rFonts w:eastAsia="MS Mincho"/>
          <w:lang w:eastAsia="ja-JP"/>
        </w:rPr>
        <w:t>a</w:t>
      </w:r>
      <w:r w:rsidRPr="00F6391C">
        <w:rPr>
          <w:rFonts w:eastAsia="MS Mincho"/>
        </w:rPr>
        <w:t xml:space="preserve"> </w:t>
      </w:r>
      <w:r w:rsidRPr="00F6391C">
        <w:rPr>
          <w:rFonts w:eastAsia="MS Mincho"/>
          <w:lang w:eastAsia="ja-JP"/>
        </w:rPr>
        <w:t>signed</w:t>
      </w:r>
      <w:r w:rsidRPr="00F6391C">
        <w:rPr>
          <w:rFonts w:eastAsia="MS Mincho"/>
        </w:rPr>
        <w:t xml:space="preserve"> </w:t>
      </w:r>
      <w:r w:rsidRPr="00F6391C">
        <w:rPr>
          <w:rFonts w:eastAsia="MS Mincho"/>
          <w:lang w:eastAsia="ja-JP"/>
        </w:rPr>
        <w:t>in</w:t>
      </w:r>
      <w:r w:rsidRPr="00F6391C">
        <w:rPr>
          <w:rFonts w:eastAsia="MS Mincho"/>
        </w:rPr>
        <w:t xml:space="preserve"> </w:t>
      </w:r>
      <w:r w:rsidRPr="00F6391C">
        <w:rPr>
          <w:rFonts w:eastAsia="MS Mincho"/>
          <w:lang w:eastAsia="ja-JP"/>
        </w:rPr>
        <w:t>user</w:t>
      </w:r>
      <w:r w:rsidRPr="00F6391C">
        <w:rPr>
          <w:rFonts w:eastAsia="MS Mincho"/>
        </w:rPr>
        <w:t xml:space="preserve"> </w:t>
      </w:r>
      <w:r w:rsidRPr="00F6391C">
        <w:rPr>
          <w:rFonts w:eastAsia="MS Mincho"/>
          <w:lang w:eastAsia="ja-JP"/>
        </w:rPr>
        <w:t>to</w:t>
      </w:r>
      <w:r w:rsidRPr="00F6391C">
        <w:rPr>
          <w:rFonts w:eastAsia="MS Mincho"/>
        </w:rPr>
        <w:t xml:space="preserve"> </w:t>
      </w:r>
      <w:r w:rsidRPr="00F6391C">
        <w:rPr>
          <w:rFonts w:eastAsia="MS Mincho"/>
          <w:lang w:eastAsia="ja-JP"/>
        </w:rPr>
        <w:t>logout</w:t>
      </w:r>
      <w:r w:rsidRPr="00F6391C">
        <w:rPr>
          <w:rFonts w:eastAsia="MS Mincho"/>
        </w:rPr>
        <w:t xml:space="preserve"> </w:t>
      </w:r>
      <w:r w:rsidRPr="00F6391C">
        <w:rPr>
          <w:rFonts w:eastAsia="MS Mincho"/>
          <w:lang w:eastAsia="ja-JP"/>
        </w:rPr>
        <w:t>at</w:t>
      </w:r>
      <w:r w:rsidRPr="00F6391C">
        <w:rPr>
          <w:rFonts w:eastAsia="MS Mincho"/>
        </w:rPr>
        <w:t xml:space="preserve"> </w:t>
      </w:r>
      <w:r w:rsidRPr="00F6391C">
        <w:rPr>
          <w:rFonts w:eastAsia="MS Mincho"/>
          <w:lang w:eastAsia="ja-JP"/>
        </w:rPr>
        <w:t>any</w:t>
      </w:r>
      <w:r w:rsidRPr="00F6391C">
        <w:rPr>
          <w:rFonts w:eastAsia="MS Mincho"/>
        </w:rPr>
        <w:t xml:space="preserve"> </w:t>
      </w:r>
      <w:r w:rsidRPr="00F6391C">
        <w:rPr>
          <w:rFonts w:eastAsia="MS Mincho"/>
          <w:lang w:eastAsia="ja-JP"/>
        </w:rPr>
        <w:t>time. All processes under the logged in user ID shall be terminated on log out. The network product shall be able to continue to operate without interactive sessions.</w:t>
      </w:r>
    </w:p>
    <w:p w14:paraId="54906D9F" w14:textId="77777777" w:rsidR="00F6391C" w:rsidRPr="00F6391C" w:rsidRDefault="00F6391C" w:rsidP="00F6391C">
      <w:pPr>
        <w:rPr>
          <w:rFonts w:eastAsia="MS Mincho"/>
          <w:lang w:eastAsia="ja-JP"/>
        </w:rPr>
      </w:pPr>
      <w:r w:rsidRPr="00F6391C">
        <w:rPr>
          <w:rFonts w:eastAsia="MS Mincho"/>
          <w:lang w:eastAsia="ja-JP"/>
        </w:rPr>
        <w:t>Only for debugging purposes, processes under a logged in user ID may be allowed to continue to run after detaching the interactive session.</w:t>
      </w:r>
    </w:p>
    <w:p w14:paraId="43CA5BBB" w14:textId="77777777" w:rsidR="00F6391C" w:rsidRPr="00F6391C" w:rsidRDefault="00F6391C" w:rsidP="00F6391C">
      <w:pPr>
        <w:rPr>
          <w:rFonts w:eastAsia="MS Mincho"/>
          <w:lang w:eastAsia="zh-CN"/>
        </w:rPr>
      </w:pPr>
      <w:r w:rsidRPr="00F6391C">
        <w:rPr>
          <w:rFonts w:eastAsia="MS Mincho"/>
          <w:i/>
          <w:lang w:eastAsia="ja-JP"/>
        </w:rPr>
        <w:t>Threat References</w:t>
      </w:r>
      <w:r w:rsidRPr="00F6391C">
        <w:rPr>
          <w:rFonts w:eastAsia="MS Mincho"/>
          <w:iCs/>
          <w:lang w:eastAsia="ja-JP"/>
        </w:rPr>
        <w:t xml:space="preserve">: </w:t>
      </w:r>
      <w:r w:rsidRPr="00F6391C">
        <w:rPr>
          <w:rFonts w:eastAsia="MS Mincho"/>
          <w:lang w:eastAsia="ja-JP"/>
        </w:rPr>
        <w:t>TR 33.926</w:t>
      </w:r>
      <w:r w:rsidRPr="00F6391C">
        <w:rPr>
          <w:rFonts w:ascii="Tele-GroteskNor" w:eastAsia="SimSun" w:hAnsi="Tele-GroteskNor" w:cs="Tele-GroteskNor" w:hint="eastAsia"/>
          <w:color w:val="000000"/>
          <w:lang w:val="en-US" w:eastAsia="zh-CN"/>
        </w:rPr>
        <w:t xml:space="preserve"> [4]</w:t>
      </w:r>
      <w:del w:id="475" w:author="Autor">
        <w:r w:rsidRPr="00F6391C" w:rsidDel="007F6C8E">
          <w:rPr>
            <w:rFonts w:eastAsia="MS Mincho"/>
          </w:rPr>
          <w:delText xml:space="preserve"> </w:delText>
        </w:r>
      </w:del>
      <w:r w:rsidRPr="00F6391C">
        <w:rPr>
          <w:rFonts w:ascii="Tele-GroteskNor" w:eastAsia="SimSun" w:hAnsi="Tele-GroteskNor" w:cs="Tele-GroteskNor"/>
          <w:color w:val="000000"/>
          <w:lang w:val="en-US" w:eastAsia="zh-CN"/>
        </w:rPr>
        <w:t>, clause 5.3.6, Information disclosure</w:t>
      </w:r>
    </w:p>
    <w:p w14:paraId="452DEF26" w14:textId="77777777" w:rsidR="00F6391C" w:rsidRPr="00F6391C" w:rsidRDefault="00F6391C" w:rsidP="00F6391C">
      <w:pPr>
        <w:rPr>
          <w:rFonts w:eastAsia="MS Mincho"/>
        </w:rPr>
      </w:pPr>
      <w:r w:rsidRPr="00F6391C">
        <w:rPr>
          <w:rFonts w:eastAsia="MS Mincho"/>
          <w:b/>
        </w:rPr>
        <w:t>Test Name</w:t>
      </w:r>
      <w:r w:rsidRPr="00F6391C">
        <w:rPr>
          <w:rFonts w:eastAsia="MS Mincho"/>
        </w:rPr>
        <w:t>: TC_</w:t>
      </w:r>
      <w:r w:rsidRPr="00F6391C">
        <w:rPr>
          <w:rFonts w:eastAsia="MS Mincho" w:hint="eastAsia"/>
          <w:lang w:eastAsia="zh-CN"/>
        </w:rPr>
        <w:t>PROTECTING</w:t>
      </w:r>
      <w:r w:rsidRPr="00F6391C">
        <w:rPr>
          <w:rFonts w:eastAsia="MS Mincho"/>
        </w:rPr>
        <w:t>_</w:t>
      </w:r>
      <w:r w:rsidRPr="00F6391C">
        <w:rPr>
          <w:rFonts w:eastAsia="MS Mincho" w:hint="eastAsia"/>
          <w:lang w:eastAsia="zh-CN"/>
        </w:rPr>
        <w:t>SESSION_LOGOUT</w:t>
      </w:r>
    </w:p>
    <w:p w14:paraId="0E3C52F5"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Purpose:</w:t>
      </w:r>
    </w:p>
    <w:p w14:paraId="3B4745CA" w14:textId="77777777" w:rsidR="00F6391C" w:rsidRPr="00F6391C" w:rsidRDefault="00F6391C" w:rsidP="00F6391C">
      <w:pPr>
        <w:rPr>
          <w:rFonts w:eastAsia="MS Mincho"/>
        </w:rPr>
      </w:pPr>
      <w:r w:rsidRPr="00F6391C">
        <w:rPr>
          <w:rFonts w:eastAsia="MS Mincho"/>
        </w:rPr>
        <w:t xml:space="preserve">To ensure a signed in user </w:t>
      </w:r>
      <w:r w:rsidRPr="00F6391C">
        <w:rPr>
          <w:rFonts w:eastAsia="MS Mincho" w:hint="eastAsia"/>
          <w:spacing w:val="-3"/>
          <w:lang w:eastAsia="zh-CN"/>
        </w:rPr>
        <w:t xml:space="preserve">can </w:t>
      </w:r>
      <w:r w:rsidRPr="00F6391C">
        <w:rPr>
          <w:rFonts w:eastAsia="MS Mincho"/>
        </w:rPr>
        <w:t>logout at any time.</w:t>
      </w:r>
    </w:p>
    <w:p w14:paraId="384D267B"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Procedure and execution steps:</w:t>
      </w:r>
    </w:p>
    <w:p w14:paraId="02CA1D32" w14:textId="77777777" w:rsidR="00F6391C" w:rsidRPr="00F6391C" w:rsidRDefault="00F6391C">
      <w:pPr>
        <w:keepNext/>
        <w:keepLines/>
        <w:spacing w:before="180"/>
        <w:rPr>
          <w:rFonts w:eastAsia="MS Mincho"/>
          <w:b/>
          <w:lang w:eastAsia="zh-CN"/>
        </w:rPr>
        <w:pPrChange w:id="476" w:author="Autor">
          <w:pPr>
            <w:keepNext/>
            <w:keepLines/>
            <w:spacing w:before="180"/>
            <w:ind w:left="284"/>
          </w:pPr>
        </w:pPrChange>
      </w:pPr>
      <w:r w:rsidRPr="00F6391C">
        <w:rPr>
          <w:rFonts w:eastAsia="MS Mincho"/>
          <w:b/>
          <w:lang w:eastAsia="zh-CN"/>
        </w:rPr>
        <w:t>Pre-Conditions:</w:t>
      </w:r>
    </w:p>
    <w:p w14:paraId="1ECEB8D8" w14:textId="77777777" w:rsidR="00F6391C" w:rsidRPr="00F6391C" w:rsidRDefault="00F6391C" w:rsidP="00522405">
      <w:pPr>
        <w:pStyle w:val="B1"/>
        <w:rPr>
          <w:rFonts w:eastAsia="MS Mincho"/>
          <w:lang w:eastAsia="zh-CN"/>
        </w:rPr>
      </w:pPr>
      <w:r w:rsidRPr="00F6391C">
        <w:rPr>
          <w:rFonts w:eastAsia="MS Mincho"/>
          <w:lang w:eastAsia="zh-CN"/>
        </w:rPr>
        <w:t>-</w:t>
      </w:r>
      <w:r w:rsidRPr="00F6391C">
        <w:rPr>
          <w:rFonts w:eastAsia="MS Mincho"/>
          <w:lang w:eastAsia="zh-CN"/>
        </w:rPr>
        <w:tab/>
      </w:r>
      <w:r w:rsidRPr="00F6391C">
        <w:rPr>
          <w:rFonts w:eastAsia="MS Mincho" w:hint="eastAsia"/>
          <w:lang w:eastAsia="zh-CN"/>
        </w:rPr>
        <w:t xml:space="preserve">The </w:t>
      </w:r>
      <w:r w:rsidRPr="00F6391C">
        <w:rPr>
          <w:rFonts w:eastAsia="MS Mincho"/>
          <w:lang w:eastAsia="zh-CN"/>
        </w:rPr>
        <w:t xml:space="preserve">vendor </w:t>
      </w:r>
      <w:r w:rsidRPr="00F6391C">
        <w:rPr>
          <w:rFonts w:eastAsia="MS Mincho" w:hint="eastAsia"/>
          <w:lang w:eastAsia="zh-CN"/>
        </w:rPr>
        <w:t xml:space="preserve">shall declare that it has a </w:t>
      </w:r>
      <w:r w:rsidRPr="00F6391C">
        <w:rPr>
          <w:rFonts w:eastAsia="MS Mincho"/>
          <w:lang w:eastAsia="zh-CN"/>
        </w:rPr>
        <w:t>function that allows a signed in user to logout at any time</w:t>
      </w:r>
      <w:r w:rsidRPr="00F6391C">
        <w:rPr>
          <w:rFonts w:eastAsia="MS Mincho" w:hint="eastAsia"/>
          <w:lang w:eastAsia="zh-CN"/>
        </w:rPr>
        <w:t>.</w:t>
      </w:r>
    </w:p>
    <w:p w14:paraId="7B95FA5A" w14:textId="77777777" w:rsidR="00F6391C" w:rsidRPr="00F6391C" w:rsidRDefault="00F6391C" w:rsidP="00522405">
      <w:pPr>
        <w:pStyle w:val="B1"/>
        <w:rPr>
          <w:rFonts w:eastAsia="MS Mincho"/>
          <w:lang w:eastAsia="zh-CN"/>
        </w:rPr>
      </w:pPr>
      <w:r w:rsidRPr="00F6391C">
        <w:rPr>
          <w:rFonts w:eastAsia="MS Mincho"/>
          <w:lang w:eastAsia="zh-CN"/>
        </w:rPr>
        <w:t>-</w:t>
      </w:r>
      <w:r w:rsidRPr="00F6391C">
        <w:rPr>
          <w:rFonts w:eastAsia="MS Mincho"/>
          <w:lang w:eastAsia="zh-CN"/>
        </w:rPr>
        <w:tab/>
      </w:r>
      <w:r w:rsidRPr="00F6391C">
        <w:rPr>
          <w:rFonts w:eastAsia="MS Mincho" w:hint="eastAsia"/>
          <w:lang w:eastAsia="zh-CN"/>
        </w:rPr>
        <w:t xml:space="preserve">The tester has privileges </w:t>
      </w:r>
      <w:r w:rsidRPr="00F6391C">
        <w:rPr>
          <w:rFonts w:eastAsia="MS Mincho"/>
          <w:lang w:val="en-US" w:eastAsia="zh-CN"/>
        </w:rPr>
        <w:t xml:space="preserve">to </w:t>
      </w:r>
      <w:r w:rsidRPr="00F6391C">
        <w:rPr>
          <w:rFonts w:eastAsia="MS Mincho"/>
          <w:lang w:eastAsia="zh-CN"/>
        </w:rPr>
        <w:t>create</w:t>
      </w:r>
      <w:bookmarkStart w:id="477" w:name="OLE_LINK20"/>
      <w:bookmarkStart w:id="478" w:name="OLE_LINK21"/>
      <w:r w:rsidRPr="00F6391C">
        <w:rPr>
          <w:rFonts w:eastAsia="MS Mincho" w:hint="eastAsia"/>
          <w:lang w:eastAsia="zh-CN"/>
        </w:rPr>
        <w:t xml:space="preserve"> a new account or use an existing account.</w:t>
      </w:r>
      <w:bookmarkEnd w:id="477"/>
      <w:bookmarkEnd w:id="478"/>
    </w:p>
    <w:p w14:paraId="43B25544" w14:textId="77777777" w:rsidR="00F6391C" w:rsidRPr="00F6391C" w:rsidRDefault="00F6391C">
      <w:pPr>
        <w:keepNext/>
        <w:keepLines/>
        <w:spacing w:before="180"/>
        <w:rPr>
          <w:rFonts w:eastAsia="MS Mincho"/>
          <w:b/>
          <w:lang w:eastAsia="zh-CN"/>
        </w:rPr>
        <w:pPrChange w:id="479" w:author="Autor">
          <w:pPr>
            <w:keepNext/>
            <w:keepLines/>
            <w:spacing w:before="180"/>
            <w:ind w:left="284"/>
          </w:pPr>
        </w:pPrChange>
      </w:pPr>
      <w:r w:rsidRPr="00F6391C">
        <w:rPr>
          <w:rFonts w:eastAsia="MS Mincho"/>
          <w:b/>
          <w:lang w:eastAsia="zh-CN"/>
        </w:rPr>
        <w:t>Execution Steps:</w:t>
      </w:r>
    </w:p>
    <w:p w14:paraId="2B7DF43C" w14:textId="77777777" w:rsidR="00F6391C" w:rsidRPr="00F6391C" w:rsidDel="0027768F" w:rsidRDefault="00F6391C" w:rsidP="00F6391C">
      <w:pPr>
        <w:ind w:left="284"/>
        <w:rPr>
          <w:del w:id="480" w:author="Autor"/>
          <w:rFonts w:eastAsia="MS Mincho"/>
        </w:rPr>
      </w:pPr>
      <w:del w:id="481" w:author="Autor">
        <w:r w:rsidRPr="00F6391C" w:rsidDel="0027768F">
          <w:rPr>
            <w:rFonts w:eastAsia="MS Mincho"/>
          </w:rPr>
          <w:delText>The tester is required to execute the following steps:</w:delText>
        </w:r>
      </w:del>
    </w:p>
    <w:p w14:paraId="1A0F762B" w14:textId="77777777" w:rsidR="00F6391C" w:rsidRPr="00F6391C" w:rsidRDefault="00F6391C" w:rsidP="00522405">
      <w:pPr>
        <w:pStyle w:val="B1"/>
        <w:rPr>
          <w:rFonts w:eastAsia="MS Mincho"/>
        </w:rPr>
      </w:pPr>
      <w:r w:rsidRPr="00F6391C">
        <w:rPr>
          <w:rFonts w:eastAsia="MS Mincho"/>
        </w:rPr>
        <w:t>1)</w:t>
      </w:r>
      <w:r w:rsidRPr="00F6391C">
        <w:rPr>
          <w:rFonts w:eastAsia="MS Mincho"/>
        </w:rPr>
        <w:tab/>
        <w:t xml:space="preserve">The tester </w:t>
      </w:r>
      <w:r w:rsidRPr="00F6391C">
        <w:rPr>
          <w:rFonts w:eastAsia="MS Mincho" w:hint="eastAsia"/>
          <w:lang w:eastAsia="zh-CN"/>
        </w:rPr>
        <w:t xml:space="preserve">creates a new </w:t>
      </w:r>
      <w:bookmarkStart w:id="482" w:name="OLE_LINK28"/>
      <w:bookmarkStart w:id="483" w:name="OLE_LINK29"/>
      <w:r w:rsidRPr="00F6391C">
        <w:rPr>
          <w:rFonts w:eastAsia="MS Mincho" w:hint="eastAsia"/>
          <w:lang w:eastAsia="zh-CN"/>
        </w:rPr>
        <w:t>account</w:t>
      </w:r>
      <w:bookmarkEnd w:id="482"/>
      <w:bookmarkEnd w:id="483"/>
      <w:r w:rsidRPr="00F6391C">
        <w:rPr>
          <w:rFonts w:eastAsia="MS Mincho" w:hint="eastAsia"/>
          <w:lang w:eastAsia="zh-CN"/>
        </w:rPr>
        <w:t xml:space="preserve">. </w:t>
      </w:r>
    </w:p>
    <w:p w14:paraId="5E351753" w14:textId="77777777" w:rsidR="00F6391C" w:rsidRPr="00F6391C" w:rsidRDefault="00F6391C" w:rsidP="00522405">
      <w:pPr>
        <w:pStyle w:val="B1"/>
        <w:rPr>
          <w:rFonts w:eastAsia="MS Mincho"/>
        </w:rPr>
      </w:pPr>
      <w:bookmarkStart w:id="484" w:name="OLE_LINK32"/>
      <w:bookmarkStart w:id="485" w:name="OLE_LINK33"/>
      <w:r w:rsidRPr="00F6391C">
        <w:rPr>
          <w:rFonts w:eastAsia="MS Mincho"/>
          <w:lang w:eastAsia="zh-CN"/>
        </w:rPr>
        <w:t>2)</w:t>
      </w:r>
      <w:r w:rsidRPr="00F6391C">
        <w:rPr>
          <w:rFonts w:eastAsia="MS Mincho"/>
          <w:lang w:eastAsia="zh-CN"/>
        </w:rPr>
        <w:tab/>
      </w:r>
      <w:r w:rsidRPr="00F6391C">
        <w:rPr>
          <w:rFonts w:eastAsia="MS Mincho" w:hint="eastAsia"/>
          <w:lang w:eastAsia="zh-CN"/>
        </w:rPr>
        <w:t xml:space="preserve">The tester uses the new account or an existing account to </w:t>
      </w:r>
      <w:r w:rsidRPr="00F6391C">
        <w:rPr>
          <w:rFonts w:eastAsia="MS Mincho"/>
        </w:rPr>
        <w:t xml:space="preserve">log into </w:t>
      </w:r>
      <w:r w:rsidRPr="00F6391C">
        <w:rPr>
          <w:rFonts w:eastAsia="MS Mincho" w:hint="eastAsia"/>
          <w:lang w:eastAsia="zh-CN"/>
        </w:rPr>
        <w:t>network product</w:t>
      </w:r>
      <w:r w:rsidRPr="00F6391C">
        <w:rPr>
          <w:rFonts w:eastAsia="MS Mincho"/>
        </w:rPr>
        <w:t>.</w:t>
      </w:r>
      <w:r w:rsidRPr="00F6391C">
        <w:rPr>
          <w:rFonts w:eastAsia="MS Mincho" w:hint="eastAsia"/>
          <w:lang w:eastAsia="zh-CN"/>
        </w:rPr>
        <w:t xml:space="preserve"> After x </w:t>
      </w:r>
      <w:r w:rsidRPr="00F6391C">
        <w:rPr>
          <w:rFonts w:eastAsia="MS Mincho"/>
          <w:lang w:eastAsia="zh-CN"/>
        </w:rPr>
        <w:t>minutes</w:t>
      </w:r>
      <w:r w:rsidRPr="00F6391C">
        <w:rPr>
          <w:rFonts w:eastAsia="MS Mincho" w:hint="eastAsia"/>
          <w:lang w:eastAsia="zh-CN"/>
        </w:rPr>
        <w:t xml:space="preserve"> t</w:t>
      </w:r>
      <w:r w:rsidRPr="00F6391C">
        <w:rPr>
          <w:rFonts w:eastAsia="MS Mincho"/>
        </w:rPr>
        <w:t>he tester</w:t>
      </w:r>
      <w:r w:rsidRPr="00F6391C">
        <w:rPr>
          <w:rFonts w:eastAsia="MS Mincho" w:hint="eastAsia"/>
          <w:lang w:eastAsia="zh-CN"/>
        </w:rPr>
        <w:t xml:space="preserve"> tries to logout network product.</w:t>
      </w:r>
      <w:bookmarkEnd w:id="484"/>
      <w:bookmarkEnd w:id="485"/>
      <w:r w:rsidRPr="00F6391C">
        <w:rPr>
          <w:rFonts w:eastAsia="MS Mincho" w:hint="eastAsia"/>
          <w:lang w:eastAsia="zh-CN"/>
        </w:rPr>
        <w:t xml:space="preserve"> </w:t>
      </w:r>
    </w:p>
    <w:p w14:paraId="35CCC4D6" w14:textId="77777777" w:rsidR="00F6391C" w:rsidRPr="00F6391C" w:rsidRDefault="00F6391C" w:rsidP="00522405">
      <w:pPr>
        <w:pStyle w:val="NO"/>
        <w:rPr>
          <w:rFonts w:eastAsia="MS Mincho"/>
        </w:rPr>
      </w:pPr>
      <w:r w:rsidRPr="00F6391C">
        <w:rPr>
          <w:rFonts w:eastAsia="MS Mincho"/>
        </w:rPr>
        <w:t>N</w:t>
      </w:r>
      <w:r w:rsidRPr="00F6391C">
        <w:rPr>
          <w:rFonts w:eastAsia="MS Mincho" w:hint="eastAsia"/>
        </w:rPr>
        <w:t xml:space="preserve">OTE: </w:t>
      </w:r>
      <w:r w:rsidRPr="00F6391C">
        <w:rPr>
          <w:rFonts w:eastAsia="MS Mincho"/>
        </w:rPr>
        <w:tab/>
      </w:r>
      <w:r w:rsidRPr="00F6391C">
        <w:rPr>
          <w:rFonts w:eastAsia="MS Mincho" w:hint="eastAsia"/>
        </w:rPr>
        <w:t>The value of x can be arbitrarily set by the tester.</w:t>
      </w:r>
    </w:p>
    <w:p w14:paraId="0BA81EFC"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Results:</w:t>
      </w:r>
    </w:p>
    <w:p w14:paraId="4BB969D6" w14:textId="77777777" w:rsidR="00F6391C" w:rsidRPr="00F6391C" w:rsidRDefault="00F6391C">
      <w:pPr>
        <w:rPr>
          <w:rFonts w:eastAsia="MS Mincho"/>
          <w:lang w:eastAsia="zh-CN"/>
        </w:rPr>
      </w:pPr>
      <w:del w:id="486" w:author="Autor">
        <w:r w:rsidRPr="00F6391C">
          <w:rPr>
            <w:rFonts w:eastAsia="MS Mincho"/>
            <w:lang w:eastAsia="zh-CN"/>
          </w:rPr>
          <w:delText>-</w:delText>
        </w:r>
        <w:r w:rsidRPr="00F6391C">
          <w:rPr>
            <w:rFonts w:eastAsia="MS Mincho"/>
            <w:lang w:eastAsia="zh-CN"/>
          </w:rPr>
          <w:tab/>
        </w:r>
      </w:del>
      <w:r w:rsidRPr="00F6391C">
        <w:rPr>
          <w:rFonts w:eastAsia="MS Mincho"/>
          <w:lang w:eastAsia="zh-CN"/>
        </w:rPr>
        <w:t xml:space="preserve">The tester </w:t>
      </w:r>
      <w:r w:rsidRPr="00F6391C">
        <w:rPr>
          <w:rFonts w:eastAsia="MS Mincho" w:hint="eastAsia"/>
          <w:lang w:eastAsia="zh-CN"/>
        </w:rPr>
        <w:t xml:space="preserve">can use a new account or an existing account to log into network product and </w:t>
      </w:r>
      <w:r w:rsidRPr="00F6391C">
        <w:rPr>
          <w:rFonts w:eastAsia="MS Mincho"/>
          <w:lang w:eastAsia="zh-CN"/>
        </w:rPr>
        <w:t xml:space="preserve">logout </w:t>
      </w:r>
      <w:r w:rsidRPr="00F6391C">
        <w:rPr>
          <w:rFonts w:eastAsia="MS Mincho" w:hint="eastAsia"/>
          <w:lang w:eastAsia="zh-CN"/>
        </w:rPr>
        <w:t>network product a</w:t>
      </w:r>
      <w:r w:rsidRPr="00F6391C">
        <w:rPr>
          <w:rFonts w:eastAsia="MS Mincho"/>
          <w:lang w:eastAsia="zh-CN"/>
        </w:rPr>
        <w:t>fter x minutes.</w:t>
      </w:r>
      <w:r w:rsidRPr="00F6391C">
        <w:rPr>
          <w:rFonts w:eastAsia="MS Mincho" w:hint="eastAsia"/>
          <w:lang w:eastAsia="zh-CN"/>
        </w:rPr>
        <w:t xml:space="preserve"> </w:t>
      </w:r>
    </w:p>
    <w:p w14:paraId="231E0ABD"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 xml:space="preserve">Expected format of evidence: </w:t>
      </w:r>
    </w:p>
    <w:p w14:paraId="6A6DEB5C" w14:textId="7CAF6A2B" w:rsidR="00540E3B" w:rsidRPr="00540E3B" w:rsidRDefault="00F6391C" w:rsidP="00F6391C">
      <w:pPr>
        <w:rPr>
          <w:color w:val="FF0000"/>
          <w:sz w:val="28"/>
          <w:szCs w:val="28"/>
        </w:rPr>
      </w:pPr>
      <w:del w:id="487" w:author="Autor">
        <w:r w:rsidRPr="00F6391C">
          <w:rPr>
            <w:rFonts w:eastAsia="MS Mincho"/>
          </w:rPr>
          <w:delText>-</w:delText>
        </w:r>
        <w:r w:rsidRPr="00F6391C">
          <w:rPr>
            <w:rFonts w:eastAsia="MS Mincho"/>
          </w:rPr>
          <w:tab/>
        </w:r>
      </w:del>
      <w:r w:rsidRPr="00F6391C">
        <w:rPr>
          <w:rFonts w:eastAsia="MS Mincho"/>
        </w:rPr>
        <w:t>Settings</w:t>
      </w:r>
      <w:r w:rsidRPr="00F6391C">
        <w:rPr>
          <w:rFonts w:eastAsia="MS Mincho" w:hint="eastAsia"/>
          <w:lang w:eastAsia="zh-CN"/>
        </w:rPr>
        <w:t xml:space="preserve">, </w:t>
      </w:r>
      <w:r w:rsidRPr="00F6391C">
        <w:rPr>
          <w:rFonts w:eastAsia="MS Mincho"/>
        </w:rPr>
        <w:t xml:space="preserve">and configurations used </w:t>
      </w:r>
    </w:p>
    <w:p w14:paraId="15EB0EB4" w14:textId="3906987A"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7468E0">
        <w:rPr>
          <w:color w:val="FF0000"/>
          <w:sz w:val="28"/>
          <w:szCs w:val="28"/>
        </w:rPr>
        <w:t>8</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508E9C5E" w14:textId="77777777" w:rsidR="00F6391C" w:rsidRPr="00540E3B" w:rsidRDefault="00F6391C" w:rsidP="00540E3B">
      <w:pPr>
        <w:jc w:val="center"/>
        <w:rPr>
          <w:color w:val="FF0000"/>
          <w:sz w:val="28"/>
          <w:szCs w:val="28"/>
        </w:rPr>
      </w:pPr>
    </w:p>
    <w:p w14:paraId="759FC08A" w14:textId="1F389B10"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7468E0">
        <w:rPr>
          <w:color w:val="FF0000"/>
          <w:sz w:val="28"/>
          <w:szCs w:val="28"/>
        </w:rPr>
        <w:t>9</w:t>
      </w:r>
      <w:r w:rsidRPr="00540E3B">
        <w:rPr>
          <w:color w:val="FF0000"/>
          <w:sz w:val="28"/>
          <w:szCs w:val="28"/>
          <w:vertAlign w:val="superscript"/>
        </w:rPr>
        <w:t>th</w:t>
      </w:r>
      <w:r w:rsidRPr="00540E3B">
        <w:rPr>
          <w:color w:val="FF0000"/>
          <w:sz w:val="28"/>
          <w:szCs w:val="28"/>
        </w:rPr>
        <w:t xml:space="preserve"> CHANGE **********</w:t>
      </w:r>
    </w:p>
    <w:p w14:paraId="7F8BCB57" w14:textId="77777777" w:rsidR="00F6391C" w:rsidRPr="00F6391C" w:rsidRDefault="00F6391C" w:rsidP="00F6391C">
      <w:pPr>
        <w:keepNext/>
        <w:keepLines/>
        <w:pBdr>
          <w:top w:val="none" w:sz="0" w:space="0" w:color="000000"/>
        </w:pBdr>
        <w:spacing w:before="120"/>
        <w:ind w:left="1701" w:hanging="1701"/>
        <w:outlineLvl w:val="4"/>
        <w:rPr>
          <w:rFonts w:ascii="Arial" w:eastAsia="MS Mincho" w:hAnsi="Arial"/>
          <w:sz w:val="22"/>
        </w:rPr>
      </w:pPr>
      <w:bookmarkStart w:id="488" w:name="_Toc35348394"/>
      <w:bookmarkStart w:id="489" w:name="_CR4_2_3_5_2"/>
      <w:bookmarkStart w:id="490" w:name="_Toc187937499"/>
      <w:bookmarkStart w:id="491" w:name="_Hlk193881125"/>
      <w:r w:rsidRPr="00F6391C">
        <w:rPr>
          <w:rFonts w:ascii="Arial" w:eastAsia="MS Mincho" w:hAnsi="Arial"/>
          <w:sz w:val="22"/>
        </w:rPr>
        <w:t>4.2.3.5.2</w:t>
      </w:r>
      <w:r w:rsidRPr="00F6391C">
        <w:rPr>
          <w:rFonts w:ascii="Arial" w:eastAsia="MS Mincho" w:hAnsi="Arial"/>
          <w:sz w:val="22"/>
        </w:rPr>
        <w:tab/>
        <w:t>Protecting sessions – Inactivity timeout</w:t>
      </w:r>
      <w:bookmarkEnd w:id="488"/>
      <w:bookmarkEnd w:id="489"/>
      <w:bookmarkEnd w:id="490"/>
    </w:p>
    <w:p w14:paraId="3104BFF8" w14:textId="77777777" w:rsidR="00F6391C" w:rsidRPr="00F6391C" w:rsidRDefault="00F6391C" w:rsidP="00F6391C">
      <w:pPr>
        <w:rPr>
          <w:rFonts w:eastAsia="MS Mincho"/>
          <w:lang w:eastAsia="ja-JP"/>
        </w:rPr>
      </w:pPr>
      <w:r w:rsidRPr="00F6391C">
        <w:rPr>
          <w:rFonts w:eastAsia="MS Mincho"/>
          <w:i/>
          <w:lang w:eastAsia="ja-JP"/>
        </w:rPr>
        <w:t>Requirement Name</w:t>
      </w:r>
      <w:r w:rsidRPr="00F6391C">
        <w:rPr>
          <w:rFonts w:eastAsia="MS Mincho"/>
          <w:lang w:eastAsia="ja-JP"/>
        </w:rPr>
        <w:t>: Protecting sessions – inactivity timeout</w:t>
      </w:r>
    </w:p>
    <w:p w14:paraId="1E454E35" w14:textId="77777777" w:rsidR="00F6391C" w:rsidRPr="00F6391C" w:rsidRDefault="00F6391C" w:rsidP="00F6391C">
      <w:pPr>
        <w:rPr>
          <w:rFonts w:eastAsia="MS Mincho"/>
          <w:i/>
          <w:lang w:eastAsia="ja-JP"/>
        </w:rPr>
      </w:pPr>
      <w:r w:rsidRPr="00F6391C">
        <w:rPr>
          <w:rFonts w:eastAsia="MS Mincho"/>
          <w:i/>
          <w:lang w:eastAsia="ja-JP"/>
        </w:rPr>
        <w:t xml:space="preserve">Requirement Reference: </w:t>
      </w:r>
      <w:r w:rsidRPr="00F6391C">
        <w:rPr>
          <w:rFonts w:eastAsia="MS Mincho"/>
          <w:iCs/>
          <w:lang w:eastAsia="ja-JP"/>
        </w:rPr>
        <w:t>In accordance with industry best practice</w:t>
      </w:r>
    </w:p>
    <w:p w14:paraId="63D61B2C" w14:textId="77777777" w:rsidR="00F6391C" w:rsidRPr="00F6391C" w:rsidRDefault="00F6391C" w:rsidP="00F6391C">
      <w:pPr>
        <w:rPr>
          <w:rFonts w:eastAsia="MS Mincho"/>
          <w:lang w:eastAsia="ja-JP"/>
        </w:rPr>
      </w:pPr>
      <w:r w:rsidRPr="00F6391C">
        <w:rPr>
          <w:rFonts w:eastAsia="MS Mincho"/>
          <w:i/>
          <w:lang w:eastAsia="ja-JP"/>
        </w:rPr>
        <w:t>Requirement Description:</w:t>
      </w:r>
      <w:r w:rsidRPr="00F6391C">
        <w:rPr>
          <w:rFonts w:eastAsia="MS Mincho"/>
          <w:lang w:eastAsia="ja-JP"/>
        </w:rPr>
        <w:t xml:space="preserve"> An</w:t>
      </w:r>
      <w:r w:rsidRPr="00F6391C">
        <w:rPr>
          <w:rFonts w:eastAsia="MS Mincho"/>
          <w:spacing w:val="2"/>
          <w:lang w:eastAsia="ja-JP"/>
        </w:rPr>
        <w:t xml:space="preserve"> O&amp;M user interactive </w:t>
      </w:r>
      <w:r w:rsidRPr="00F6391C">
        <w:rPr>
          <w:rFonts w:eastAsia="MS Mincho"/>
          <w:spacing w:val="1"/>
          <w:lang w:eastAsia="ja-JP"/>
        </w:rPr>
        <w:t>sessio</w:t>
      </w:r>
      <w:r w:rsidRPr="00F6391C">
        <w:rPr>
          <w:rFonts w:eastAsia="MS Mincho"/>
          <w:lang w:eastAsia="ja-JP"/>
        </w:rPr>
        <w:t>n</w:t>
      </w:r>
      <w:r w:rsidRPr="00F6391C">
        <w:rPr>
          <w:rFonts w:eastAsia="MS Mincho"/>
        </w:rPr>
        <w:t xml:space="preserve"> </w:t>
      </w:r>
      <w:r w:rsidRPr="00F6391C">
        <w:rPr>
          <w:rFonts w:eastAsia="MS Mincho"/>
          <w:spacing w:val="1"/>
          <w:lang w:eastAsia="ja-JP"/>
        </w:rPr>
        <w:t>shall</w:t>
      </w:r>
      <w:r w:rsidRPr="00F6391C">
        <w:rPr>
          <w:rFonts w:eastAsia="MS Mincho"/>
          <w:lang w:eastAsia="ja-JP"/>
        </w:rPr>
        <w:t xml:space="preserve"> </w:t>
      </w:r>
      <w:r w:rsidRPr="00F6391C">
        <w:rPr>
          <w:rFonts w:eastAsia="MS Mincho"/>
          <w:spacing w:val="1"/>
          <w:lang w:eastAsia="ja-JP"/>
        </w:rPr>
        <w:t>b</w:t>
      </w:r>
      <w:r w:rsidRPr="00F6391C">
        <w:rPr>
          <w:rFonts w:eastAsia="MS Mincho"/>
          <w:lang w:eastAsia="ja-JP"/>
        </w:rPr>
        <w:t>e</w:t>
      </w:r>
      <w:r w:rsidRPr="00F6391C">
        <w:rPr>
          <w:rFonts w:eastAsia="MS Mincho"/>
          <w:spacing w:val="1"/>
          <w:lang w:eastAsia="ja-JP"/>
        </w:rPr>
        <w:t xml:space="preserve"> terminate</w:t>
      </w:r>
      <w:r w:rsidRPr="00F6391C">
        <w:rPr>
          <w:rFonts w:eastAsia="MS Mincho"/>
          <w:lang w:eastAsia="ja-JP"/>
        </w:rPr>
        <w:t>d</w:t>
      </w:r>
      <w:r w:rsidRPr="00F6391C">
        <w:rPr>
          <w:rFonts w:eastAsia="MS Mincho"/>
        </w:rPr>
        <w:t xml:space="preserve"> </w:t>
      </w:r>
      <w:r w:rsidRPr="00F6391C">
        <w:rPr>
          <w:rFonts w:eastAsia="MS Mincho"/>
          <w:spacing w:val="1"/>
          <w:lang w:eastAsia="ja-JP"/>
        </w:rPr>
        <w:t>automaticall</w:t>
      </w:r>
      <w:r w:rsidRPr="00F6391C">
        <w:rPr>
          <w:rFonts w:eastAsia="MS Mincho"/>
          <w:lang w:eastAsia="ja-JP"/>
        </w:rPr>
        <w:t>y</w:t>
      </w:r>
      <w:r w:rsidRPr="00F6391C">
        <w:rPr>
          <w:rFonts w:eastAsia="MS Mincho"/>
        </w:rPr>
        <w:t xml:space="preserve"> </w:t>
      </w:r>
      <w:r w:rsidRPr="00F6391C">
        <w:rPr>
          <w:rFonts w:eastAsia="MS Mincho"/>
          <w:spacing w:val="1"/>
          <w:lang w:eastAsia="ja-JP"/>
        </w:rPr>
        <w:t>afte</w:t>
      </w:r>
      <w:r w:rsidRPr="00F6391C">
        <w:rPr>
          <w:rFonts w:eastAsia="MS Mincho"/>
          <w:lang w:eastAsia="ja-JP"/>
        </w:rPr>
        <w:t>r</w:t>
      </w:r>
      <w:r w:rsidRPr="00F6391C">
        <w:rPr>
          <w:rFonts w:eastAsia="MS Mincho"/>
        </w:rPr>
        <w:t xml:space="preserve"> </w:t>
      </w:r>
      <w:r w:rsidRPr="00F6391C">
        <w:rPr>
          <w:rFonts w:eastAsia="MS Mincho"/>
          <w:lang w:eastAsia="ja-JP"/>
        </w:rPr>
        <w:t>a</w:t>
      </w:r>
      <w:r w:rsidRPr="00F6391C">
        <w:rPr>
          <w:rFonts w:eastAsia="MS Mincho"/>
          <w:spacing w:val="2"/>
          <w:lang w:eastAsia="ja-JP"/>
        </w:rPr>
        <w:t xml:space="preserve"> </w:t>
      </w:r>
      <w:r w:rsidRPr="00F6391C">
        <w:rPr>
          <w:rFonts w:eastAsia="MS Mincho"/>
          <w:spacing w:val="1"/>
          <w:lang w:eastAsia="ja-JP"/>
        </w:rPr>
        <w:t>specifie</w:t>
      </w:r>
      <w:r w:rsidRPr="00F6391C">
        <w:rPr>
          <w:rFonts w:eastAsia="MS Mincho"/>
          <w:lang w:eastAsia="ja-JP"/>
        </w:rPr>
        <w:t xml:space="preserve">d </w:t>
      </w:r>
      <w:r w:rsidRPr="00F6391C">
        <w:rPr>
          <w:rFonts w:eastAsia="MS Mincho"/>
          <w:spacing w:val="1"/>
          <w:lang w:eastAsia="ja-JP"/>
        </w:rPr>
        <w:t>period</w:t>
      </w:r>
      <w:r w:rsidRPr="00F6391C">
        <w:rPr>
          <w:rFonts w:eastAsia="MS Mincho"/>
          <w:lang w:eastAsia="ja-JP"/>
        </w:rPr>
        <w:t xml:space="preserve"> </w:t>
      </w:r>
      <w:r w:rsidRPr="00F6391C">
        <w:rPr>
          <w:rFonts w:eastAsia="MS Mincho"/>
          <w:spacing w:val="1"/>
          <w:lang w:eastAsia="ja-JP"/>
        </w:rPr>
        <w:t>o</w:t>
      </w:r>
      <w:r w:rsidRPr="00F6391C">
        <w:rPr>
          <w:rFonts w:eastAsia="MS Mincho"/>
          <w:lang w:eastAsia="ja-JP"/>
        </w:rPr>
        <w:t>f</w:t>
      </w:r>
      <w:r w:rsidRPr="00F6391C">
        <w:rPr>
          <w:rFonts w:eastAsia="MS Mincho"/>
          <w:spacing w:val="1"/>
          <w:lang w:eastAsia="ja-JP"/>
        </w:rPr>
        <w:t xml:space="preserve"> inactivity</w:t>
      </w:r>
      <w:r w:rsidRPr="00F6391C">
        <w:rPr>
          <w:rFonts w:eastAsia="MS Mincho"/>
          <w:lang w:eastAsia="ja-JP"/>
        </w:rPr>
        <w:t>. It shall be possible to configure an inactivity time-out period.</w:t>
      </w:r>
    </w:p>
    <w:p w14:paraId="27DD519C" w14:textId="77777777" w:rsidR="00F6391C" w:rsidRPr="00F6391C" w:rsidRDefault="00F6391C" w:rsidP="00522405">
      <w:pPr>
        <w:pStyle w:val="NO"/>
        <w:rPr>
          <w:rFonts w:eastAsia="MS Mincho"/>
          <w:lang w:eastAsia="ja-JP"/>
        </w:rPr>
      </w:pPr>
      <w:r w:rsidRPr="00F6391C">
        <w:rPr>
          <w:rFonts w:eastAsia="MS Mincho"/>
          <w:caps/>
          <w:lang w:eastAsia="ja-JP"/>
        </w:rPr>
        <w:t>Note</w:t>
      </w:r>
      <w:r w:rsidRPr="00F6391C">
        <w:rPr>
          <w:rFonts w:eastAsia="MS Mincho"/>
          <w:lang w:eastAsia="ja-JP"/>
        </w:rPr>
        <w:t xml:space="preserve">: </w:t>
      </w:r>
      <w:r w:rsidRPr="00F6391C">
        <w:rPr>
          <w:rFonts w:eastAsia="MS Mincho"/>
          <w:lang w:eastAsia="ja-JP"/>
        </w:rPr>
        <w:tab/>
        <w:t>The kind of activity required to reset the timeout timer depends on the type of user session.</w:t>
      </w:r>
    </w:p>
    <w:p w14:paraId="7090935A" w14:textId="77777777" w:rsidR="00F6391C" w:rsidRPr="00F6391C" w:rsidRDefault="00F6391C" w:rsidP="00F6391C">
      <w:pPr>
        <w:rPr>
          <w:rFonts w:eastAsia="MS Mincho"/>
        </w:rPr>
      </w:pPr>
      <w:r w:rsidRPr="00F6391C">
        <w:rPr>
          <w:rFonts w:eastAsia="MS Mincho"/>
          <w:i/>
          <w:iCs/>
        </w:rPr>
        <w:t>Threat References</w:t>
      </w:r>
      <w:r w:rsidRPr="00F6391C">
        <w:rPr>
          <w:rFonts w:eastAsia="MS Mincho"/>
        </w:rPr>
        <w:t>: TR 33.926 [4], clause 5.3.6, Information disclosure</w:t>
      </w:r>
    </w:p>
    <w:p w14:paraId="7571E10C" w14:textId="3DF83EB1" w:rsidR="00F6391C" w:rsidRPr="00F6391C" w:rsidRDefault="00F6391C" w:rsidP="00F6391C">
      <w:pPr>
        <w:rPr>
          <w:rFonts w:eastAsia="MS Mincho"/>
        </w:rPr>
      </w:pPr>
      <w:r w:rsidRPr="00F6391C">
        <w:rPr>
          <w:rFonts w:eastAsia="MS Mincho"/>
          <w:b/>
        </w:rPr>
        <w:lastRenderedPageBreak/>
        <w:t>Test Name:</w:t>
      </w:r>
      <w:r w:rsidRPr="00F6391C">
        <w:rPr>
          <w:rFonts w:eastAsia="MS Mincho"/>
        </w:rPr>
        <w:t xml:space="preserve"> </w:t>
      </w:r>
      <w:r w:rsidR="00172FB3" w:rsidRPr="00172FB3">
        <w:rPr>
          <w:rFonts w:eastAsia="MS Mincho"/>
        </w:rPr>
        <w:t>TC_</w:t>
      </w:r>
      <w:r w:rsidR="00172FB3" w:rsidRPr="00172FB3">
        <w:rPr>
          <w:rFonts w:eastAsia="MS Mincho" w:hint="eastAsia"/>
          <w:lang w:eastAsia="zh-CN"/>
        </w:rPr>
        <w:t>PROTECTING</w:t>
      </w:r>
      <w:r w:rsidR="00172FB3" w:rsidRPr="00172FB3">
        <w:rPr>
          <w:rFonts w:eastAsia="MS Mincho"/>
        </w:rPr>
        <w:t>_</w:t>
      </w:r>
      <w:r w:rsidR="00172FB3" w:rsidRPr="00172FB3">
        <w:rPr>
          <w:rFonts w:eastAsia="MS Mincho" w:hint="eastAsia"/>
          <w:lang w:eastAsia="zh-CN"/>
        </w:rPr>
        <w:t>SESSION_ INAC</w:t>
      </w:r>
      <w:ins w:id="492" w:author="Autor">
        <w:r w:rsidR="009779BF">
          <w:rPr>
            <w:rFonts w:eastAsia="MS Mincho"/>
            <w:lang w:eastAsia="zh-CN"/>
          </w:rPr>
          <w:t>_</w:t>
        </w:r>
      </w:ins>
      <w:del w:id="493" w:author="Autor">
        <w:r w:rsidR="00172FB3" w:rsidRPr="00172FB3" w:rsidDel="009779BF">
          <w:rPr>
            <w:rFonts w:eastAsia="MS Mincho" w:hint="eastAsia"/>
            <w:lang w:eastAsia="zh-CN"/>
          </w:rPr>
          <w:delText xml:space="preserve"> </w:delText>
        </w:r>
      </w:del>
      <w:r w:rsidR="00172FB3" w:rsidRPr="00172FB3">
        <w:rPr>
          <w:rFonts w:eastAsia="MS Mincho" w:hint="eastAsia"/>
          <w:lang w:eastAsia="zh-CN"/>
        </w:rPr>
        <w:t>TIMEOUT</w:t>
      </w:r>
    </w:p>
    <w:p w14:paraId="2CD38538"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Purpose:</w:t>
      </w:r>
    </w:p>
    <w:p w14:paraId="49AA728F" w14:textId="77777777" w:rsidR="00F6391C" w:rsidRPr="00F6391C" w:rsidRDefault="00F6391C" w:rsidP="00F6391C">
      <w:pPr>
        <w:rPr>
          <w:rFonts w:eastAsia="MS Mincho"/>
          <w:lang w:eastAsia="zh-CN"/>
        </w:rPr>
      </w:pPr>
      <w:r w:rsidRPr="00F6391C">
        <w:rPr>
          <w:rFonts w:eastAsia="MS Mincho"/>
        </w:rPr>
        <w:t xml:space="preserve">To ensure </w:t>
      </w:r>
      <w:r w:rsidRPr="00F6391C">
        <w:rPr>
          <w:rFonts w:eastAsia="MS Mincho" w:hint="eastAsia"/>
          <w:lang w:eastAsia="zh-CN"/>
        </w:rPr>
        <w:t xml:space="preserve">an </w:t>
      </w:r>
      <w:r w:rsidRPr="00F6391C">
        <w:rPr>
          <w:rFonts w:eastAsia="MS Mincho"/>
          <w:lang w:eastAsia="zh-CN"/>
        </w:rPr>
        <w:t xml:space="preserve">O&amp;M </w:t>
      </w:r>
      <w:r w:rsidRPr="00F6391C">
        <w:rPr>
          <w:rFonts w:eastAsia="MS Mincho" w:hint="eastAsia"/>
          <w:lang w:eastAsia="zh-CN"/>
        </w:rPr>
        <w:t>user interactive session shall be terminated at inactivity timeout</w:t>
      </w:r>
      <w:r w:rsidRPr="00F6391C">
        <w:rPr>
          <w:rFonts w:eastAsia="MS Mincho"/>
        </w:rPr>
        <w:t>.</w:t>
      </w:r>
    </w:p>
    <w:p w14:paraId="2AF9C126"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Procedure and execution steps:</w:t>
      </w:r>
    </w:p>
    <w:p w14:paraId="4A73A98B" w14:textId="77777777" w:rsidR="00F6391C" w:rsidRPr="00F6391C" w:rsidRDefault="00F6391C">
      <w:pPr>
        <w:keepNext/>
        <w:keepLines/>
        <w:spacing w:before="180"/>
        <w:rPr>
          <w:rFonts w:eastAsia="MS Mincho"/>
          <w:b/>
          <w:lang w:eastAsia="zh-CN"/>
        </w:rPr>
        <w:pPrChange w:id="494" w:author="Autor">
          <w:pPr>
            <w:keepNext/>
            <w:keepLines/>
            <w:spacing w:before="180"/>
            <w:ind w:left="284"/>
          </w:pPr>
        </w:pPrChange>
      </w:pPr>
      <w:r w:rsidRPr="00F6391C">
        <w:rPr>
          <w:rFonts w:eastAsia="MS Mincho"/>
          <w:b/>
          <w:lang w:eastAsia="zh-CN"/>
        </w:rPr>
        <w:t>Pre-Conditions:</w:t>
      </w:r>
    </w:p>
    <w:p w14:paraId="523C1210" w14:textId="77777777" w:rsidR="00F6391C" w:rsidRPr="00F6391C" w:rsidRDefault="00F6391C" w:rsidP="00522405">
      <w:pPr>
        <w:pStyle w:val="B1"/>
        <w:rPr>
          <w:rFonts w:eastAsia="MS Mincho"/>
          <w:lang w:eastAsia="zh-CN"/>
        </w:rPr>
      </w:pPr>
      <w:r w:rsidRPr="00F6391C">
        <w:rPr>
          <w:rFonts w:eastAsia="MS Mincho"/>
          <w:lang w:eastAsia="zh-CN"/>
        </w:rPr>
        <w:t>-</w:t>
      </w:r>
      <w:r w:rsidRPr="00F6391C">
        <w:rPr>
          <w:rFonts w:eastAsia="MS Mincho"/>
          <w:lang w:eastAsia="zh-CN"/>
        </w:rPr>
        <w:tab/>
      </w:r>
      <w:r w:rsidRPr="00F6391C">
        <w:rPr>
          <w:rFonts w:eastAsia="MS Mincho" w:hint="eastAsia"/>
          <w:lang w:eastAsia="zh-CN"/>
        </w:rPr>
        <w:t xml:space="preserve">The tester has privileges </w:t>
      </w:r>
      <w:r w:rsidRPr="00F6391C">
        <w:rPr>
          <w:rFonts w:eastAsia="MS Mincho"/>
          <w:lang w:val="en-US" w:eastAsia="zh-CN"/>
        </w:rPr>
        <w:t xml:space="preserve">to </w:t>
      </w:r>
      <w:r w:rsidRPr="00F6391C">
        <w:rPr>
          <w:rFonts w:eastAsia="MS Mincho"/>
          <w:lang w:eastAsia="zh-CN"/>
        </w:rPr>
        <w:t>create</w:t>
      </w:r>
      <w:r w:rsidRPr="00F6391C">
        <w:rPr>
          <w:rFonts w:eastAsia="MS Mincho" w:hint="eastAsia"/>
          <w:lang w:eastAsia="zh-CN"/>
        </w:rPr>
        <w:t xml:space="preserve"> an </w:t>
      </w:r>
      <w:r w:rsidRPr="00F6391C">
        <w:rPr>
          <w:rFonts w:eastAsia="MS Mincho"/>
          <w:lang w:eastAsia="zh-CN"/>
        </w:rPr>
        <w:t xml:space="preserve">O&amp;M </w:t>
      </w:r>
      <w:r w:rsidRPr="00F6391C">
        <w:rPr>
          <w:rFonts w:eastAsia="MS Mincho" w:hint="eastAsia"/>
          <w:lang w:eastAsia="zh-CN"/>
        </w:rPr>
        <w:t>user interactive session.</w:t>
      </w:r>
    </w:p>
    <w:p w14:paraId="658DBE1C" w14:textId="77777777" w:rsidR="00F6391C" w:rsidRPr="00F6391C" w:rsidRDefault="00F6391C" w:rsidP="00522405">
      <w:pPr>
        <w:pStyle w:val="B1"/>
        <w:rPr>
          <w:rFonts w:eastAsia="MS Mincho"/>
          <w:lang w:eastAsia="zh-CN"/>
        </w:rPr>
      </w:pPr>
      <w:r w:rsidRPr="00F6391C">
        <w:rPr>
          <w:rFonts w:eastAsia="MS Mincho"/>
          <w:lang w:eastAsia="zh-CN"/>
        </w:rPr>
        <w:t>-</w:t>
      </w:r>
      <w:r w:rsidRPr="00F6391C">
        <w:rPr>
          <w:rFonts w:eastAsia="MS Mincho"/>
          <w:lang w:eastAsia="zh-CN"/>
        </w:rPr>
        <w:tab/>
      </w:r>
      <w:r w:rsidRPr="00F6391C">
        <w:rPr>
          <w:rFonts w:eastAsia="MS Mincho" w:hint="eastAsia"/>
          <w:lang w:eastAsia="zh-CN"/>
        </w:rPr>
        <w:t xml:space="preserve">The tester has privileges </w:t>
      </w:r>
      <w:r w:rsidRPr="00F6391C">
        <w:rPr>
          <w:rFonts w:eastAsia="MS Mincho"/>
          <w:lang w:val="en-US" w:eastAsia="zh-CN"/>
        </w:rPr>
        <w:t xml:space="preserve">to </w:t>
      </w:r>
      <w:r w:rsidRPr="00F6391C">
        <w:rPr>
          <w:rFonts w:eastAsia="MS Mincho"/>
          <w:spacing w:val="-4"/>
        </w:rPr>
        <w:t>configure</w:t>
      </w:r>
      <w:r w:rsidRPr="00F6391C">
        <w:rPr>
          <w:rFonts w:eastAsia="MS Mincho" w:hint="eastAsia"/>
          <w:spacing w:val="-4"/>
          <w:lang w:eastAsia="zh-CN"/>
        </w:rPr>
        <w:t xml:space="preserve"> the</w:t>
      </w:r>
      <w:r w:rsidRPr="00F6391C">
        <w:rPr>
          <w:rFonts w:eastAsia="MS Mincho"/>
          <w:spacing w:val="-4"/>
        </w:rPr>
        <w:t xml:space="preserve"> inactivity time-out period for user</w:t>
      </w:r>
      <w:r w:rsidRPr="00F6391C">
        <w:rPr>
          <w:rFonts w:eastAsia="MS Mincho" w:hint="eastAsia"/>
          <w:spacing w:val="-4"/>
          <w:lang w:eastAsia="zh-CN"/>
        </w:rPr>
        <w:t xml:space="preserve"> </w:t>
      </w:r>
      <w:r w:rsidRPr="00F6391C">
        <w:rPr>
          <w:rFonts w:eastAsia="MS Mincho"/>
          <w:spacing w:val="2"/>
        </w:rPr>
        <w:t xml:space="preserve">interactive </w:t>
      </w:r>
      <w:r w:rsidRPr="00F6391C">
        <w:rPr>
          <w:rFonts w:eastAsia="MS Mincho"/>
          <w:spacing w:val="1"/>
        </w:rPr>
        <w:t>sessio</w:t>
      </w:r>
      <w:r w:rsidRPr="00F6391C">
        <w:rPr>
          <w:rFonts w:eastAsia="MS Mincho"/>
        </w:rPr>
        <w:t>n</w:t>
      </w:r>
      <w:r w:rsidRPr="00F6391C">
        <w:rPr>
          <w:rFonts w:eastAsia="MS Mincho" w:hint="eastAsia"/>
          <w:spacing w:val="-4"/>
          <w:lang w:eastAsia="zh-CN"/>
        </w:rPr>
        <w:t>.</w:t>
      </w:r>
    </w:p>
    <w:p w14:paraId="09C33142" w14:textId="77777777" w:rsidR="00F6391C" w:rsidRPr="00522405" w:rsidRDefault="00F6391C" w:rsidP="00522405">
      <w:pPr>
        <w:pStyle w:val="B1"/>
        <w:rPr>
          <w:rFonts w:eastAsia="MS Mincho"/>
        </w:rPr>
      </w:pPr>
      <w:r w:rsidRPr="00522405">
        <w:rPr>
          <w:rFonts w:eastAsia="MS Mincho"/>
        </w:rPr>
        <w:t>-</w:t>
      </w:r>
      <w:r w:rsidRPr="00522405">
        <w:rPr>
          <w:rFonts w:eastAsia="MS Mincho"/>
        </w:rPr>
        <w:tab/>
        <w:t>S</w:t>
      </w:r>
      <w:r w:rsidRPr="00522405">
        <w:rPr>
          <w:rFonts w:eastAsia="MS Mincho" w:hint="eastAsia"/>
        </w:rPr>
        <w:t>ession log should be enabled.</w:t>
      </w:r>
    </w:p>
    <w:p w14:paraId="204578D6" w14:textId="77777777" w:rsidR="00F6391C" w:rsidRPr="00F6391C" w:rsidRDefault="00F6391C">
      <w:pPr>
        <w:keepNext/>
        <w:keepLines/>
        <w:spacing w:before="180"/>
        <w:rPr>
          <w:rFonts w:eastAsia="MS Mincho"/>
          <w:b/>
          <w:lang w:eastAsia="zh-CN"/>
        </w:rPr>
        <w:pPrChange w:id="495" w:author="Autor">
          <w:pPr>
            <w:keepNext/>
            <w:keepLines/>
            <w:spacing w:before="180"/>
            <w:ind w:left="284"/>
          </w:pPr>
        </w:pPrChange>
      </w:pPr>
      <w:r w:rsidRPr="00F6391C">
        <w:rPr>
          <w:rFonts w:eastAsia="MS Mincho"/>
          <w:b/>
          <w:lang w:eastAsia="zh-CN"/>
        </w:rPr>
        <w:t>Execution Steps</w:t>
      </w:r>
    </w:p>
    <w:p w14:paraId="243964A3" w14:textId="77777777" w:rsidR="00F6391C" w:rsidRPr="00F6391C" w:rsidRDefault="00F6391C" w:rsidP="00522405">
      <w:pPr>
        <w:pStyle w:val="B1"/>
        <w:rPr>
          <w:rFonts w:eastAsia="MS Mincho"/>
        </w:rPr>
      </w:pPr>
      <w:bookmarkStart w:id="496" w:name="OLE_LINK26"/>
      <w:bookmarkStart w:id="497" w:name="OLE_LINK27"/>
      <w:bookmarkStart w:id="498" w:name="OLE_LINK52"/>
      <w:r w:rsidRPr="00F6391C">
        <w:rPr>
          <w:rFonts w:eastAsia="MS Mincho"/>
          <w:lang w:eastAsia="zh-CN"/>
        </w:rPr>
        <w:t>1.</w:t>
      </w:r>
      <w:r w:rsidRPr="00F6391C">
        <w:rPr>
          <w:rFonts w:eastAsia="MS Mincho"/>
          <w:lang w:eastAsia="zh-CN"/>
        </w:rPr>
        <w:tab/>
      </w:r>
      <w:r w:rsidRPr="00F6391C">
        <w:rPr>
          <w:rFonts w:eastAsia="MS Mincho" w:hint="eastAsia"/>
          <w:lang w:eastAsia="zh-CN"/>
        </w:rPr>
        <w:t>The tester</w:t>
      </w:r>
      <w:bookmarkStart w:id="499" w:name="OLE_LINK69"/>
      <w:bookmarkStart w:id="500" w:name="OLE_LINK70"/>
      <w:r w:rsidRPr="00F6391C">
        <w:rPr>
          <w:rFonts w:eastAsia="MS Mincho" w:hint="eastAsia"/>
          <w:lang w:eastAsia="zh-CN"/>
        </w:rPr>
        <w:t xml:space="preserve"> </w:t>
      </w:r>
      <w:bookmarkEnd w:id="496"/>
      <w:bookmarkEnd w:id="497"/>
      <w:r w:rsidRPr="00F6391C">
        <w:rPr>
          <w:rFonts w:eastAsia="MS Mincho"/>
          <w:lang w:eastAsia="zh-CN"/>
        </w:rPr>
        <w:t>create</w:t>
      </w:r>
      <w:r w:rsidRPr="00F6391C">
        <w:rPr>
          <w:rFonts w:eastAsia="MS Mincho" w:hint="eastAsia"/>
          <w:lang w:eastAsia="zh-CN"/>
        </w:rPr>
        <w:t xml:space="preserve">s </w:t>
      </w:r>
      <w:bookmarkStart w:id="501" w:name="OLE_LINK30"/>
      <w:r w:rsidRPr="00F6391C">
        <w:rPr>
          <w:rFonts w:eastAsia="MS Mincho"/>
          <w:lang w:eastAsia="zh-CN"/>
        </w:rPr>
        <w:t xml:space="preserve">O&amp;M </w:t>
      </w:r>
      <w:r w:rsidRPr="00F6391C">
        <w:rPr>
          <w:rFonts w:eastAsia="MS Mincho" w:hint="eastAsia"/>
          <w:lang w:eastAsia="zh-CN"/>
        </w:rPr>
        <w:t>user A interaction session</w:t>
      </w:r>
      <w:bookmarkEnd w:id="498"/>
      <w:bookmarkEnd w:id="499"/>
      <w:bookmarkEnd w:id="500"/>
      <w:r w:rsidRPr="00F6391C">
        <w:rPr>
          <w:rFonts w:eastAsia="MS Mincho" w:hint="eastAsia"/>
          <w:lang w:eastAsia="zh-CN"/>
        </w:rPr>
        <w:t>.</w:t>
      </w:r>
    </w:p>
    <w:p w14:paraId="48D69236" w14:textId="77777777" w:rsidR="00F6391C" w:rsidRPr="00522405" w:rsidRDefault="00F6391C" w:rsidP="00522405">
      <w:pPr>
        <w:pStyle w:val="B1"/>
        <w:rPr>
          <w:rFonts w:eastAsia="MS Mincho"/>
        </w:rPr>
      </w:pPr>
      <w:bookmarkStart w:id="502" w:name="OLE_LINK15"/>
      <w:bookmarkStart w:id="503" w:name="OLE_LINK71"/>
      <w:bookmarkEnd w:id="501"/>
      <w:r w:rsidRPr="00522405">
        <w:rPr>
          <w:rFonts w:eastAsia="MS Mincho"/>
        </w:rPr>
        <w:t>2.</w:t>
      </w:r>
      <w:r w:rsidRPr="00522405">
        <w:rPr>
          <w:rFonts w:eastAsia="MS Mincho"/>
        </w:rPr>
        <w:tab/>
      </w:r>
      <w:r w:rsidRPr="00522405">
        <w:rPr>
          <w:rFonts w:eastAsia="MS Mincho" w:hint="eastAsia"/>
        </w:rPr>
        <w:t xml:space="preserve">The tester </w:t>
      </w:r>
      <w:r w:rsidRPr="00522405">
        <w:rPr>
          <w:rFonts w:eastAsia="MS Mincho"/>
        </w:rPr>
        <w:t>configures</w:t>
      </w:r>
      <w:r w:rsidRPr="00522405">
        <w:rPr>
          <w:rFonts w:eastAsia="MS Mincho" w:hint="eastAsia"/>
        </w:rPr>
        <w:t xml:space="preserve"> the inactivity time-out period for user A to</w:t>
      </w:r>
      <w:bookmarkStart w:id="504" w:name="OLE_LINK63"/>
      <w:bookmarkStart w:id="505" w:name="OLE_LINK64"/>
      <w:bookmarkEnd w:id="502"/>
      <w:r w:rsidRPr="00522405">
        <w:rPr>
          <w:rFonts w:eastAsia="MS Mincho" w:hint="eastAsia"/>
        </w:rPr>
        <w:t xml:space="preserve"> x minute, for example 1 minute.</w:t>
      </w:r>
    </w:p>
    <w:p w14:paraId="6AB40904" w14:textId="77777777" w:rsidR="00F6391C" w:rsidRPr="00F6391C" w:rsidRDefault="00F6391C" w:rsidP="00522405">
      <w:pPr>
        <w:pStyle w:val="B1"/>
        <w:rPr>
          <w:rFonts w:eastAsia="MS Mincho"/>
        </w:rPr>
      </w:pPr>
      <w:r w:rsidRPr="00F6391C">
        <w:rPr>
          <w:rFonts w:eastAsia="MS Mincho"/>
          <w:lang w:eastAsia="zh-CN"/>
        </w:rPr>
        <w:t>3.</w:t>
      </w:r>
      <w:r w:rsidRPr="00F6391C">
        <w:rPr>
          <w:rFonts w:eastAsia="MS Mincho"/>
          <w:lang w:eastAsia="zh-CN"/>
        </w:rPr>
        <w:tab/>
        <w:t xml:space="preserve">The tester </w:t>
      </w:r>
      <w:r w:rsidRPr="00F6391C">
        <w:rPr>
          <w:rFonts w:eastAsia="MS Mincho" w:hint="eastAsia"/>
          <w:lang w:eastAsia="zh-CN"/>
        </w:rPr>
        <w:t xml:space="preserve">does not make any actions on the network production in x minutes. </w:t>
      </w:r>
      <w:r w:rsidRPr="00F6391C">
        <w:rPr>
          <w:rFonts w:eastAsia="MS Mincho"/>
          <w:lang w:eastAsia="zh-CN"/>
        </w:rPr>
        <w:t>A</w:t>
      </w:r>
      <w:r w:rsidRPr="00F6391C">
        <w:rPr>
          <w:rFonts w:eastAsia="MS Mincho" w:hint="eastAsia"/>
          <w:lang w:eastAsia="zh-CN"/>
        </w:rPr>
        <w:t xml:space="preserve">fter that, the tester checks whether </w:t>
      </w:r>
      <w:bookmarkStart w:id="506" w:name="OLE_LINK35"/>
      <w:bookmarkStart w:id="507" w:name="OLE_LINK36"/>
      <w:r w:rsidRPr="00F6391C">
        <w:rPr>
          <w:rFonts w:eastAsia="MS Mincho"/>
          <w:lang w:eastAsia="zh-CN"/>
        </w:rPr>
        <w:t xml:space="preserve">O&amp;M </w:t>
      </w:r>
      <w:r w:rsidRPr="00F6391C">
        <w:rPr>
          <w:rFonts w:eastAsia="MS Mincho" w:hint="eastAsia"/>
          <w:lang w:eastAsia="zh-CN"/>
        </w:rPr>
        <w:t>user A interaction session</w:t>
      </w:r>
      <w:r w:rsidRPr="00F6391C">
        <w:rPr>
          <w:rFonts w:eastAsia="MS Mincho"/>
          <w:lang w:eastAsia="zh-CN"/>
        </w:rPr>
        <w:t xml:space="preserve"> </w:t>
      </w:r>
      <w:r w:rsidRPr="00F6391C">
        <w:rPr>
          <w:rFonts w:eastAsia="MS Mincho" w:hint="eastAsia"/>
          <w:lang w:eastAsia="zh-CN"/>
        </w:rPr>
        <w:t xml:space="preserve">has been </w:t>
      </w:r>
      <w:bookmarkEnd w:id="503"/>
      <w:bookmarkEnd w:id="504"/>
      <w:r w:rsidRPr="00F6391C">
        <w:rPr>
          <w:rFonts w:eastAsia="MS Mincho"/>
          <w:spacing w:val="1"/>
        </w:rPr>
        <w:t>terminate</w:t>
      </w:r>
      <w:r w:rsidRPr="00F6391C">
        <w:rPr>
          <w:rFonts w:eastAsia="MS Mincho"/>
        </w:rPr>
        <w:t>d</w:t>
      </w:r>
      <w:r w:rsidRPr="00F6391C">
        <w:rPr>
          <w:rFonts w:eastAsia="MS Mincho"/>
          <w:spacing w:val="-6"/>
        </w:rPr>
        <w:t xml:space="preserve"> </w:t>
      </w:r>
      <w:r w:rsidRPr="00F6391C">
        <w:rPr>
          <w:rFonts w:eastAsia="MS Mincho"/>
          <w:spacing w:val="1"/>
        </w:rPr>
        <w:t>automaticall</w:t>
      </w:r>
      <w:r w:rsidRPr="00F6391C">
        <w:rPr>
          <w:rFonts w:eastAsia="MS Mincho"/>
        </w:rPr>
        <w:t>y</w:t>
      </w:r>
      <w:bookmarkEnd w:id="505"/>
      <w:bookmarkEnd w:id="506"/>
      <w:bookmarkEnd w:id="507"/>
      <w:r w:rsidRPr="00F6391C">
        <w:rPr>
          <w:rFonts w:eastAsia="MS Mincho" w:hint="eastAsia"/>
          <w:lang w:eastAsia="zh-CN"/>
        </w:rPr>
        <w:t>.</w:t>
      </w:r>
    </w:p>
    <w:p w14:paraId="17CAD1C5"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Results:</w:t>
      </w:r>
    </w:p>
    <w:p w14:paraId="5ADE3AF2" w14:textId="77777777" w:rsidR="00F6391C" w:rsidRPr="00F6391C" w:rsidRDefault="00F6391C">
      <w:pPr>
        <w:rPr>
          <w:rFonts w:eastAsia="MS Mincho"/>
        </w:rPr>
      </w:pPr>
      <w:del w:id="508" w:author="Autor">
        <w:r w:rsidRPr="00F6391C">
          <w:rPr>
            <w:rFonts w:eastAsia="MS Mincho"/>
            <w:lang w:eastAsia="zh-CN"/>
          </w:rPr>
          <w:delText>-</w:delText>
        </w:r>
        <w:r w:rsidRPr="00F6391C">
          <w:rPr>
            <w:rFonts w:eastAsia="MS Mincho"/>
            <w:lang w:eastAsia="zh-CN"/>
          </w:rPr>
          <w:tab/>
        </w:r>
      </w:del>
      <w:r w:rsidRPr="00F6391C">
        <w:rPr>
          <w:rFonts w:eastAsia="MS Mincho" w:hint="eastAsia"/>
          <w:lang w:eastAsia="zh-CN"/>
        </w:rPr>
        <w:t xml:space="preserve">In step 3, </w:t>
      </w:r>
      <w:r w:rsidRPr="00F6391C">
        <w:rPr>
          <w:rFonts w:eastAsia="MS Mincho"/>
          <w:lang w:eastAsia="zh-CN"/>
        </w:rPr>
        <w:t xml:space="preserve">O&amp;M user A interaction session has been </w:t>
      </w:r>
      <w:r w:rsidRPr="00F6391C">
        <w:rPr>
          <w:rFonts w:eastAsia="MS Mincho"/>
          <w:spacing w:val="1"/>
        </w:rPr>
        <w:t>terminate</w:t>
      </w:r>
      <w:r w:rsidRPr="00F6391C">
        <w:rPr>
          <w:rFonts w:eastAsia="MS Mincho"/>
        </w:rPr>
        <w:t>d</w:t>
      </w:r>
      <w:r w:rsidRPr="00F6391C">
        <w:rPr>
          <w:rFonts w:eastAsia="MS Mincho"/>
          <w:spacing w:val="-6"/>
        </w:rPr>
        <w:t xml:space="preserve"> </w:t>
      </w:r>
      <w:r w:rsidRPr="00F6391C">
        <w:rPr>
          <w:rFonts w:eastAsia="MS Mincho"/>
          <w:spacing w:val="1"/>
        </w:rPr>
        <w:t>automaticall</w:t>
      </w:r>
      <w:r w:rsidRPr="00F6391C">
        <w:rPr>
          <w:rFonts w:eastAsia="MS Mincho"/>
        </w:rPr>
        <w:t>y</w:t>
      </w:r>
      <w:r w:rsidRPr="00F6391C">
        <w:rPr>
          <w:rFonts w:eastAsia="MS Mincho"/>
          <w:spacing w:val="-8"/>
        </w:rPr>
        <w:t xml:space="preserve"> </w:t>
      </w:r>
      <w:r w:rsidRPr="00F6391C">
        <w:rPr>
          <w:rFonts w:eastAsia="MS Mincho"/>
          <w:spacing w:val="1"/>
        </w:rPr>
        <w:t>afte</w:t>
      </w:r>
      <w:r w:rsidRPr="00F6391C">
        <w:rPr>
          <w:rFonts w:eastAsia="MS Mincho"/>
        </w:rPr>
        <w:t>r</w:t>
      </w:r>
      <w:r w:rsidRPr="00F6391C">
        <w:rPr>
          <w:rFonts w:eastAsia="MS Mincho"/>
          <w:lang w:eastAsia="zh-CN"/>
        </w:rPr>
        <w:t xml:space="preserve"> </w:t>
      </w:r>
      <w:r w:rsidRPr="00F6391C">
        <w:rPr>
          <w:rFonts w:eastAsia="MS Mincho" w:hint="eastAsia"/>
          <w:lang w:eastAsia="zh-CN"/>
        </w:rPr>
        <w:t>x</w:t>
      </w:r>
      <w:r w:rsidRPr="00F6391C">
        <w:rPr>
          <w:rFonts w:eastAsia="MS Mincho"/>
          <w:lang w:eastAsia="zh-CN"/>
        </w:rPr>
        <w:t xml:space="preserve"> minute.</w:t>
      </w:r>
    </w:p>
    <w:p w14:paraId="1A884197"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format of evidence:</w:t>
      </w:r>
      <w:r w:rsidRPr="00F6391C">
        <w:rPr>
          <w:rFonts w:eastAsia="MS Mincho" w:hint="eastAsia"/>
          <w:b/>
          <w:lang w:eastAsia="zh-CN"/>
        </w:rPr>
        <w:t xml:space="preserve"> </w:t>
      </w:r>
    </w:p>
    <w:p w14:paraId="7848F201" w14:textId="77777777" w:rsidR="00F6391C" w:rsidRPr="00522405" w:rsidRDefault="00F6391C" w:rsidP="00522405">
      <w:pPr>
        <w:pStyle w:val="B1"/>
        <w:rPr>
          <w:rFonts w:eastAsia="MS Mincho"/>
        </w:rPr>
      </w:pPr>
      <w:r w:rsidRPr="00522405">
        <w:rPr>
          <w:rFonts w:eastAsia="MS Mincho"/>
        </w:rPr>
        <w:t>-</w:t>
      </w:r>
      <w:r w:rsidRPr="00522405">
        <w:rPr>
          <w:rFonts w:eastAsia="MS Mincho"/>
        </w:rPr>
        <w:tab/>
        <w:t>S</w:t>
      </w:r>
      <w:r w:rsidRPr="00522405">
        <w:rPr>
          <w:rFonts w:eastAsia="MS Mincho" w:hint="eastAsia"/>
        </w:rPr>
        <w:t>ession log</w:t>
      </w:r>
      <w:r w:rsidRPr="00522405">
        <w:rPr>
          <w:rFonts w:eastAsia="MS Mincho"/>
        </w:rPr>
        <w:t xml:space="preserve"> </w:t>
      </w:r>
    </w:p>
    <w:p w14:paraId="023DA0A6" w14:textId="0182FF79" w:rsidR="00540E3B" w:rsidRPr="00522405" w:rsidRDefault="00F6391C" w:rsidP="00522405">
      <w:pPr>
        <w:pStyle w:val="B1"/>
      </w:pPr>
      <w:r w:rsidRPr="00522405">
        <w:rPr>
          <w:rFonts w:eastAsia="MS Mincho"/>
        </w:rPr>
        <w:t>-</w:t>
      </w:r>
      <w:r w:rsidRPr="00522405">
        <w:rPr>
          <w:rFonts w:eastAsia="MS Mincho"/>
        </w:rPr>
        <w:tab/>
        <w:t>Settings</w:t>
      </w:r>
      <w:r w:rsidRPr="00522405">
        <w:rPr>
          <w:rFonts w:eastAsia="MS Mincho" w:hint="eastAsia"/>
        </w:rPr>
        <w:t>, protocols</w:t>
      </w:r>
      <w:r w:rsidRPr="00522405">
        <w:rPr>
          <w:rFonts w:eastAsia="MS Mincho"/>
        </w:rPr>
        <w:t xml:space="preserve"> and configurations used </w:t>
      </w:r>
      <w:bookmarkEnd w:id="491"/>
    </w:p>
    <w:p w14:paraId="1148A386" w14:textId="222D3968"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7468E0">
        <w:rPr>
          <w:color w:val="FF0000"/>
          <w:sz w:val="28"/>
          <w:szCs w:val="28"/>
        </w:rPr>
        <w:t>9</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1A2E633E" w14:textId="77777777" w:rsidR="00F6391C" w:rsidRDefault="00F6391C" w:rsidP="00540E3B">
      <w:pPr>
        <w:jc w:val="center"/>
        <w:rPr>
          <w:color w:val="FF0000"/>
          <w:sz w:val="28"/>
          <w:szCs w:val="28"/>
        </w:rPr>
      </w:pPr>
    </w:p>
    <w:p w14:paraId="48BCB25D" w14:textId="2C2CA1EB" w:rsidR="008C67F1" w:rsidRPr="008C67F1" w:rsidRDefault="008C67F1" w:rsidP="008C67F1">
      <w:pPr>
        <w:jc w:val="center"/>
        <w:rPr>
          <w:color w:val="FF0000"/>
          <w:sz w:val="28"/>
          <w:szCs w:val="28"/>
        </w:rPr>
      </w:pPr>
      <w:r w:rsidRPr="008C67F1">
        <w:rPr>
          <w:color w:val="FF0000"/>
          <w:sz w:val="28"/>
          <w:szCs w:val="28"/>
        </w:rPr>
        <w:t xml:space="preserve">********** START OF </w:t>
      </w:r>
      <w:r w:rsidR="007468E0">
        <w:rPr>
          <w:color w:val="FF0000"/>
          <w:sz w:val="28"/>
          <w:szCs w:val="28"/>
        </w:rPr>
        <w:t>30</w:t>
      </w:r>
      <w:r w:rsidRPr="008C67F1">
        <w:rPr>
          <w:color w:val="FF0000"/>
          <w:sz w:val="28"/>
          <w:szCs w:val="28"/>
          <w:vertAlign w:val="superscript"/>
        </w:rPr>
        <w:t>th</w:t>
      </w:r>
      <w:r w:rsidRPr="008C67F1">
        <w:rPr>
          <w:color w:val="FF0000"/>
          <w:sz w:val="28"/>
          <w:szCs w:val="28"/>
        </w:rPr>
        <w:t xml:space="preserve"> CHANGE **********</w:t>
      </w:r>
    </w:p>
    <w:p w14:paraId="713CFE13" w14:textId="77777777" w:rsidR="00F6391C" w:rsidRPr="00F6391C" w:rsidRDefault="00F6391C" w:rsidP="00F6391C">
      <w:pPr>
        <w:keepNext/>
        <w:keepLines/>
        <w:pBdr>
          <w:top w:val="none" w:sz="0" w:space="0" w:color="000000"/>
        </w:pBdr>
        <w:spacing w:before="120"/>
        <w:ind w:left="1701" w:hanging="1701"/>
        <w:outlineLvl w:val="4"/>
        <w:rPr>
          <w:rFonts w:ascii="Arial" w:eastAsia="MS Mincho" w:hAnsi="Arial"/>
          <w:sz w:val="22"/>
        </w:rPr>
      </w:pPr>
      <w:r w:rsidRPr="00F6391C">
        <w:rPr>
          <w:rFonts w:ascii="Arial" w:eastAsia="MS Mincho" w:hAnsi="Arial"/>
          <w:sz w:val="22"/>
        </w:rPr>
        <w:t>4.2.3.6.1</w:t>
      </w:r>
      <w:r w:rsidRPr="00F6391C">
        <w:rPr>
          <w:rFonts w:ascii="Arial" w:eastAsia="MS Mincho" w:hAnsi="Arial"/>
          <w:sz w:val="22"/>
        </w:rPr>
        <w:tab/>
        <w:t>Security event logging</w:t>
      </w:r>
    </w:p>
    <w:p w14:paraId="4BEC221A" w14:textId="77777777" w:rsidR="00F6391C" w:rsidRPr="00F6391C" w:rsidRDefault="00F6391C" w:rsidP="00F6391C">
      <w:pPr>
        <w:rPr>
          <w:rFonts w:eastAsia="MS Mincho"/>
        </w:rPr>
      </w:pPr>
      <w:r w:rsidRPr="00F6391C">
        <w:rPr>
          <w:rFonts w:eastAsia="MS Mincho"/>
          <w:i/>
        </w:rPr>
        <w:t>Requirement Name</w:t>
      </w:r>
      <w:r w:rsidRPr="00F6391C">
        <w:rPr>
          <w:rFonts w:eastAsia="MS Mincho"/>
        </w:rPr>
        <w:t xml:space="preserve">: </w:t>
      </w:r>
      <w:r w:rsidRPr="00F6391C">
        <w:rPr>
          <w:rFonts w:eastAsia="MS Mincho"/>
          <w:lang w:eastAsia="zh-CN"/>
        </w:rPr>
        <w:t>Security event logging</w:t>
      </w:r>
    </w:p>
    <w:p w14:paraId="3CE51B62" w14:textId="77777777" w:rsidR="00F6391C" w:rsidRPr="00F6391C" w:rsidRDefault="00F6391C" w:rsidP="00F6391C">
      <w:pPr>
        <w:rPr>
          <w:rFonts w:eastAsia="MS Mincho"/>
          <w:i/>
        </w:rPr>
      </w:pPr>
      <w:r w:rsidRPr="00F6391C">
        <w:rPr>
          <w:rFonts w:eastAsia="MS Mincho"/>
          <w:i/>
        </w:rPr>
        <w:t xml:space="preserve">Requirement Reference: </w:t>
      </w:r>
      <w:r w:rsidRPr="00F6391C">
        <w:rPr>
          <w:rFonts w:eastAsia="MS Mincho"/>
          <w:iCs/>
        </w:rPr>
        <w:t>In accordance with industry best practice</w:t>
      </w:r>
    </w:p>
    <w:p w14:paraId="3C585392" w14:textId="77777777" w:rsidR="00F6391C" w:rsidRPr="00F6391C" w:rsidRDefault="00F6391C" w:rsidP="00F6391C">
      <w:pPr>
        <w:rPr>
          <w:rFonts w:eastAsia="MS Mincho"/>
        </w:rPr>
      </w:pPr>
      <w:r w:rsidRPr="00F6391C">
        <w:rPr>
          <w:rFonts w:eastAsia="MS Mincho"/>
          <w:i/>
        </w:rPr>
        <w:t>Requirement Description</w:t>
      </w:r>
      <w:r w:rsidRPr="00F6391C">
        <w:rPr>
          <w:rFonts w:eastAsia="MS Mincho"/>
        </w:rP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238AE122" w14:textId="77777777" w:rsidR="00F6391C" w:rsidRPr="00F6391C" w:rsidRDefault="00F6391C" w:rsidP="00F6391C">
      <w:pPr>
        <w:rPr>
          <w:rFonts w:eastAsia="MS Mincho"/>
        </w:rPr>
      </w:pPr>
      <w:r w:rsidRPr="00F6391C">
        <w:rPr>
          <w:rFonts w:eastAsia="MS Mincho"/>
        </w:rPr>
        <w:t>IETF RFC 3871 [3], section 2.11.10 specifies the minimum set of security events. Each vendor shall document what security events the product logs so that it can be verified by testing.</w:t>
      </w:r>
    </w:p>
    <w:p w14:paraId="21EB87B5" w14:textId="77777777" w:rsidR="00F6391C" w:rsidRPr="00FE0091" w:rsidRDefault="00F6391C" w:rsidP="00F6391C">
      <w:pPr>
        <w:rPr>
          <w:rFonts w:eastAsia="MS Mincho"/>
          <w:rPrChange w:id="509" w:author="Autor">
            <w:rPr>
              <w:rFonts w:ascii="Tele-GroteskNor" w:hAnsi="Tele-GroteskNor" w:cs="Tele-GroteskNor"/>
              <w:color w:val="000000"/>
            </w:rPr>
          </w:rPrChange>
        </w:rPr>
      </w:pPr>
      <w:r w:rsidRPr="00FE0091">
        <w:rPr>
          <w:rFonts w:eastAsia="MS Mincho"/>
          <w:rPrChange w:id="510" w:author="Autor">
            <w:rPr>
              <w:rFonts w:ascii="Tele-GroteskNor" w:hAnsi="Tele-GroteskNor" w:cs="Tele-GroteskNor"/>
              <w:color w:val="000000"/>
            </w:rPr>
          </w:rPrChange>
        </w:rPr>
        <w:t>In particular, it shall be possible to log the following events (which are intended to be supported by the network product and which can be enabled by default at manufacturing time or at a later time by the network operator):</w:t>
      </w:r>
    </w:p>
    <w:tbl>
      <w:tblPr>
        <w:tblW w:w="8786" w:type="dxa"/>
        <w:jc w:val="center"/>
        <w:tblLayout w:type="fixed"/>
        <w:tblCellMar>
          <w:left w:w="14" w:type="dxa"/>
          <w:right w:w="14" w:type="dxa"/>
        </w:tblCellMar>
        <w:tblLook w:val="04A0" w:firstRow="1" w:lastRow="0" w:firstColumn="1" w:lastColumn="0" w:noHBand="0" w:noVBand="1"/>
      </w:tblPr>
      <w:tblGrid>
        <w:gridCol w:w="1980"/>
        <w:gridCol w:w="2970"/>
        <w:gridCol w:w="3836"/>
      </w:tblGrid>
      <w:tr w:rsidR="00F6391C" w:rsidRPr="00F6391C" w14:paraId="16BFB13E" w14:textId="77777777" w:rsidTr="00831CD5">
        <w:trPr>
          <w:jc w:val="center"/>
        </w:trPr>
        <w:tc>
          <w:tcPr>
            <w:tcW w:w="1980" w:type="dxa"/>
            <w:tcBorders>
              <w:top w:val="single" w:sz="4" w:space="0" w:color="000000"/>
              <w:left w:val="single" w:sz="4" w:space="0" w:color="000000"/>
              <w:bottom w:val="single" w:sz="4" w:space="0" w:color="auto"/>
              <w:right w:val="single" w:sz="4" w:space="0" w:color="000000"/>
            </w:tcBorders>
          </w:tcPr>
          <w:p w14:paraId="63C1E0A0" w14:textId="77777777" w:rsidR="00F6391C" w:rsidRPr="00F6391C" w:rsidRDefault="00F6391C" w:rsidP="00F6391C">
            <w:pPr>
              <w:keepNext/>
              <w:keepLines/>
              <w:spacing w:after="0"/>
              <w:jc w:val="center"/>
              <w:rPr>
                <w:rFonts w:ascii="Arial" w:eastAsia="MS Mincho" w:hAnsi="Arial"/>
                <w:b/>
                <w:sz w:val="24"/>
                <w:szCs w:val="24"/>
              </w:rPr>
            </w:pPr>
            <w:proofErr w:type="spellStart"/>
            <w:r w:rsidRPr="00F6391C">
              <w:rPr>
                <w:rFonts w:ascii="Arial" w:eastAsia="MS Mincho" w:hAnsi="Arial"/>
                <w:b/>
                <w:sz w:val="18"/>
              </w:rPr>
              <w:lastRenderedPageBreak/>
              <w:t>EventTypes</w:t>
            </w:r>
            <w:proofErr w:type="spellEnd"/>
          </w:p>
        </w:tc>
        <w:tc>
          <w:tcPr>
            <w:tcW w:w="2970" w:type="dxa"/>
            <w:tcBorders>
              <w:top w:val="single" w:sz="4" w:space="0" w:color="000000"/>
              <w:left w:val="single" w:sz="4" w:space="0" w:color="000000"/>
              <w:bottom w:val="single" w:sz="4" w:space="0" w:color="auto"/>
              <w:right w:val="single" w:sz="4" w:space="0" w:color="000000"/>
            </w:tcBorders>
          </w:tcPr>
          <w:p w14:paraId="1FD34AF8"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Description</w:t>
            </w:r>
          </w:p>
        </w:tc>
        <w:tc>
          <w:tcPr>
            <w:tcW w:w="3836" w:type="dxa"/>
            <w:tcBorders>
              <w:top w:val="single" w:sz="4" w:space="0" w:color="000000"/>
              <w:left w:val="single" w:sz="4" w:space="0" w:color="000000"/>
              <w:bottom w:val="single" w:sz="4" w:space="0" w:color="auto"/>
              <w:right w:val="single" w:sz="4" w:space="0" w:color="000000"/>
            </w:tcBorders>
          </w:tcPr>
          <w:p w14:paraId="07EFD4B4" w14:textId="77777777" w:rsidR="00F6391C" w:rsidRPr="00F6391C" w:rsidRDefault="00F6391C" w:rsidP="00F6391C">
            <w:pPr>
              <w:keepNext/>
              <w:keepLines/>
              <w:spacing w:after="0"/>
              <w:jc w:val="center"/>
              <w:rPr>
                <w:rFonts w:ascii="Arial" w:eastAsia="MS Mincho" w:hAnsi="Arial"/>
                <w:b/>
                <w:sz w:val="24"/>
                <w:szCs w:val="24"/>
              </w:rPr>
            </w:pPr>
            <w:r w:rsidRPr="00F6391C">
              <w:rPr>
                <w:rFonts w:ascii="Arial" w:eastAsia="MS Mincho" w:hAnsi="Arial"/>
                <w:b/>
                <w:sz w:val="18"/>
              </w:rPr>
              <w:t>Event data to be logged</w:t>
            </w:r>
          </w:p>
        </w:tc>
      </w:tr>
      <w:tr w:rsidR="00F6391C" w:rsidRPr="00F6391C" w14:paraId="56FD6EB2"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52FF65AC"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Incorrect</w:t>
            </w:r>
            <w:r w:rsidRPr="00F6391C">
              <w:rPr>
                <w:rFonts w:ascii="Arial" w:eastAsia="MS Mincho" w:hAnsi="Arial"/>
                <w:spacing w:val="-7"/>
                <w:sz w:val="18"/>
              </w:rPr>
              <w:t xml:space="preserve"> </w:t>
            </w:r>
            <w:r w:rsidRPr="00F6391C">
              <w:rPr>
                <w:rFonts w:ascii="Arial" w:eastAsia="MS Mincho" w:hAnsi="Arial"/>
                <w:sz w:val="18"/>
              </w:rPr>
              <w:t>login</w:t>
            </w:r>
            <w:r w:rsidRPr="00F6391C">
              <w:rPr>
                <w:rFonts w:ascii="Arial" w:eastAsia="MS Mincho" w:hAnsi="Arial"/>
                <w:spacing w:val="-4"/>
                <w:sz w:val="18"/>
              </w:rPr>
              <w:t xml:space="preserve"> </w:t>
            </w:r>
            <w:r w:rsidRPr="00F6391C">
              <w:rPr>
                <w:rFonts w:ascii="Arial" w:eastAsia="MS Mincho" w:hAnsi="Arial"/>
                <w:sz w:val="18"/>
              </w:rPr>
              <w:t>attempts</w:t>
            </w:r>
          </w:p>
        </w:tc>
        <w:tc>
          <w:tcPr>
            <w:tcW w:w="2970" w:type="dxa"/>
            <w:tcBorders>
              <w:top w:val="single" w:sz="4" w:space="0" w:color="000000"/>
              <w:left w:val="single" w:sz="4" w:space="0" w:color="000000"/>
              <w:bottom w:val="single" w:sz="4" w:space="0" w:color="000000"/>
              <w:right w:val="single" w:sz="4" w:space="0" w:color="000000"/>
            </w:tcBorders>
          </w:tcPr>
          <w:p w14:paraId="2AEC62A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4990B0F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Username,</w:t>
            </w:r>
          </w:p>
          <w:p w14:paraId="4EE13AC9" w14:textId="77777777" w:rsidR="00F6391C" w:rsidRPr="00F6391C" w:rsidRDefault="00F6391C" w:rsidP="00F6391C">
            <w:pPr>
              <w:keepNext/>
              <w:keepLines/>
              <w:spacing w:after="0"/>
              <w:rPr>
                <w:rFonts w:ascii="Arial" w:eastAsia="MS Mincho" w:hAnsi="Arial"/>
                <w:position w:val="-1"/>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position w:val="-1"/>
                <w:sz w:val="18"/>
              </w:rPr>
              <w:t>Source</w:t>
            </w:r>
            <w:r w:rsidRPr="00F6391C">
              <w:rPr>
                <w:rFonts w:ascii="Arial" w:eastAsia="MS Mincho" w:hAnsi="Arial"/>
                <w:spacing w:val="-6"/>
                <w:position w:val="-1"/>
                <w:sz w:val="18"/>
              </w:rPr>
              <w:t xml:space="preserve"> </w:t>
            </w:r>
            <w:r w:rsidRPr="00F6391C">
              <w:rPr>
                <w:rFonts w:ascii="Arial" w:eastAsia="MS Mincho" w:hAnsi="Arial"/>
                <w:position w:val="-1"/>
                <w:sz w:val="18"/>
              </w:rPr>
              <w:t>(IP</w:t>
            </w:r>
            <w:r w:rsidRPr="00F6391C">
              <w:rPr>
                <w:rFonts w:ascii="Arial" w:eastAsia="MS Mincho" w:hAnsi="Arial"/>
                <w:spacing w:val="-2"/>
                <w:position w:val="-1"/>
                <w:sz w:val="18"/>
              </w:rPr>
              <w:t xml:space="preserve"> </w:t>
            </w:r>
            <w:r w:rsidRPr="00F6391C">
              <w:rPr>
                <w:rFonts w:ascii="Arial" w:eastAsia="MS Mincho" w:hAnsi="Arial"/>
                <w:position w:val="-1"/>
                <w:sz w:val="18"/>
              </w:rPr>
              <w:t>address)</w:t>
            </w:r>
            <w:r w:rsidRPr="00F6391C">
              <w:rPr>
                <w:rFonts w:ascii="Arial" w:eastAsia="MS Mincho" w:hAnsi="Arial"/>
                <w:spacing w:val="-7"/>
                <w:position w:val="-1"/>
                <w:sz w:val="18"/>
              </w:rPr>
              <w:t xml:space="preserve"> </w:t>
            </w:r>
            <w:r w:rsidRPr="00F6391C">
              <w:rPr>
                <w:rFonts w:ascii="Arial" w:eastAsia="MS Mincho" w:hAnsi="Arial"/>
                <w:position w:val="-1"/>
                <w:sz w:val="18"/>
              </w:rPr>
              <w:t>if</w:t>
            </w:r>
            <w:r w:rsidRPr="00F6391C">
              <w:rPr>
                <w:rFonts w:ascii="Arial" w:eastAsia="MS Mincho" w:hAnsi="Arial"/>
                <w:spacing w:val="-2"/>
                <w:position w:val="-1"/>
                <w:sz w:val="18"/>
              </w:rPr>
              <w:t xml:space="preserve"> </w:t>
            </w:r>
            <w:r w:rsidRPr="00F6391C">
              <w:rPr>
                <w:rFonts w:ascii="Arial" w:eastAsia="MS Mincho" w:hAnsi="Arial"/>
                <w:position w:val="-1"/>
                <w:sz w:val="18"/>
              </w:rPr>
              <w:t>remote</w:t>
            </w:r>
            <w:r w:rsidRPr="00F6391C">
              <w:rPr>
                <w:rFonts w:ascii="Arial" w:eastAsia="MS Mincho" w:hAnsi="Arial"/>
                <w:spacing w:val="-6"/>
                <w:position w:val="-1"/>
                <w:sz w:val="18"/>
              </w:rPr>
              <w:t xml:space="preserve"> </w:t>
            </w:r>
            <w:r w:rsidRPr="00F6391C">
              <w:rPr>
                <w:rFonts w:ascii="Arial" w:eastAsia="MS Mincho" w:hAnsi="Arial"/>
                <w:position w:val="-1"/>
                <w:sz w:val="18"/>
              </w:rPr>
              <w:t>access</w:t>
            </w:r>
          </w:p>
          <w:p w14:paraId="3199091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r w:rsidR="00F6391C" w:rsidRPr="00F6391C" w14:paraId="3EC7816B"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538C923B"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Administrator</w:t>
            </w:r>
            <w:r w:rsidRPr="00F6391C">
              <w:rPr>
                <w:rFonts w:ascii="Arial" w:eastAsia="MS Mincho" w:hAnsi="Arial"/>
                <w:spacing w:val="-10"/>
                <w:sz w:val="18"/>
              </w:rPr>
              <w:t xml:space="preserve"> </w:t>
            </w:r>
            <w:r w:rsidRPr="00F6391C">
              <w:rPr>
                <w:rFonts w:ascii="Arial" w:eastAsia="MS Mincho" w:hAnsi="Arial"/>
                <w:sz w:val="18"/>
              </w:rPr>
              <w:t>access</w:t>
            </w:r>
          </w:p>
        </w:tc>
        <w:tc>
          <w:tcPr>
            <w:tcW w:w="2970" w:type="dxa"/>
            <w:tcBorders>
              <w:top w:val="single" w:sz="4" w:space="0" w:color="000000"/>
              <w:left w:val="single" w:sz="4" w:space="0" w:color="000000"/>
              <w:bottom w:val="single" w:sz="4" w:space="0" w:color="000000"/>
              <w:right w:val="single" w:sz="4" w:space="0" w:color="000000"/>
            </w:tcBorders>
          </w:tcPr>
          <w:p w14:paraId="52D2CD0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7C107F7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Username,</w:t>
            </w:r>
          </w:p>
          <w:p w14:paraId="1FF64CE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Timestamp,</w:t>
            </w:r>
          </w:p>
          <w:p w14:paraId="46F1D42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Length</w:t>
            </w:r>
            <w:r w:rsidRPr="00F6391C">
              <w:rPr>
                <w:rFonts w:ascii="Arial" w:eastAsia="MS Mincho" w:hAnsi="Arial"/>
                <w:spacing w:val="-6"/>
                <w:sz w:val="18"/>
              </w:rPr>
              <w:t xml:space="preserve"> </w:t>
            </w:r>
            <w:r w:rsidRPr="00F6391C">
              <w:rPr>
                <w:rFonts w:ascii="Arial" w:eastAsia="MS Mincho" w:hAnsi="Arial"/>
                <w:sz w:val="18"/>
              </w:rPr>
              <w:t>of</w:t>
            </w:r>
            <w:r w:rsidRPr="00F6391C">
              <w:rPr>
                <w:rFonts w:ascii="Arial" w:eastAsia="MS Mincho" w:hAnsi="Arial"/>
                <w:spacing w:val="-2"/>
                <w:sz w:val="18"/>
              </w:rPr>
              <w:t xml:space="preserve"> </w:t>
            </w:r>
            <w:r w:rsidRPr="00F6391C">
              <w:rPr>
                <w:rFonts w:ascii="Arial" w:eastAsia="MS Mincho" w:hAnsi="Arial"/>
                <w:sz w:val="18"/>
              </w:rPr>
              <w:t>session,</w:t>
            </w:r>
          </w:p>
          <w:p w14:paraId="46657F0A"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position w:val="-2"/>
                <w:sz w:val="18"/>
              </w:rPr>
              <w:t>•</w:t>
            </w:r>
            <w:r w:rsidRPr="00F6391C">
              <w:rPr>
                <w:rFonts w:ascii="Arial" w:eastAsia="MS Mincho" w:hAnsi="Arial"/>
                <w:spacing w:val="10"/>
                <w:position w:val="-2"/>
                <w:sz w:val="18"/>
              </w:rPr>
              <w:t xml:space="preserve"> </w:t>
            </w:r>
            <w:r w:rsidRPr="00F6391C">
              <w:rPr>
                <w:rFonts w:ascii="Arial" w:eastAsia="MS Mincho" w:hAnsi="Arial"/>
                <w:position w:val="-2"/>
                <w:sz w:val="18"/>
              </w:rPr>
              <w:t>Source</w:t>
            </w:r>
            <w:r w:rsidRPr="00F6391C">
              <w:rPr>
                <w:rFonts w:ascii="Arial" w:eastAsia="MS Mincho" w:hAnsi="Arial"/>
                <w:spacing w:val="-6"/>
                <w:position w:val="-2"/>
                <w:sz w:val="18"/>
              </w:rPr>
              <w:t xml:space="preserve"> </w:t>
            </w:r>
            <w:r w:rsidRPr="00F6391C">
              <w:rPr>
                <w:rFonts w:ascii="Arial" w:eastAsia="MS Mincho" w:hAnsi="Arial"/>
                <w:position w:val="-2"/>
                <w:sz w:val="18"/>
              </w:rPr>
              <w:t>(IP</w:t>
            </w:r>
            <w:r w:rsidRPr="00F6391C">
              <w:rPr>
                <w:rFonts w:ascii="Arial" w:eastAsia="MS Mincho" w:hAnsi="Arial"/>
                <w:spacing w:val="-2"/>
                <w:position w:val="-2"/>
                <w:sz w:val="18"/>
              </w:rPr>
              <w:t xml:space="preserve"> </w:t>
            </w:r>
            <w:r w:rsidRPr="00F6391C">
              <w:rPr>
                <w:rFonts w:ascii="Arial" w:eastAsia="MS Mincho" w:hAnsi="Arial"/>
                <w:position w:val="-2"/>
                <w:sz w:val="18"/>
              </w:rPr>
              <w:t>address)</w:t>
            </w:r>
            <w:r w:rsidRPr="00F6391C">
              <w:rPr>
                <w:rFonts w:ascii="Arial" w:eastAsia="MS Mincho" w:hAnsi="Arial"/>
                <w:spacing w:val="-7"/>
                <w:position w:val="-2"/>
                <w:sz w:val="18"/>
              </w:rPr>
              <w:t xml:space="preserve"> </w:t>
            </w:r>
            <w:r w:rsidRPr="00F6391C">
              <w:rPr>
                <w:rFonts w:ascii="Arial" w:eastAsia="MS Mincho" w:hAnsi="Arial"/>
                <w:position w:val="-2"/>
                <w:sz w:val="18"/>
              </w:rPr>
              <w:t>if</w:t>
            </w:r>
            <w:r w:rsidRPr="00F6391C">
              <w:rPr>
                <w:rFonts w:ascii="Arial" w:eastAsia="MS Mincho" w:hAnsi="Arial"/>
                <w:spacing w:val="-2"/>
                <w:position w:val="-2"/>
                <w:sz w:val="18"/>
              </w:rPr>
              <w:t xml:space="preserve"> </w:t>
            </w:r>
            <w:r w:rsidRPr="00F6391C">
              <w:rPr>
                <w:rFonts w:ascii="Arial" w:eastAsia="MS Mincho" w:hAnsi="Arial"/>
                <w:position w:val="-2"/>
                <w:sz w:val="18"/>
              </w:rPr>
              <w:t>remote</w:t>
            </w:r>
            <w:r w:rsidRPr="00F6391C">
              <w:rPr>
                <w:rFonts w:ascii="Arial" w:eastAsia="MS Mincho" w:hAnsi="Arial"/>
                <w:spacing w:val="-6"/>
                <w:position w:val="-2"/>
                <w:sz w:val="18"/>
              </w:rPr>
              <w:t xml:space="preserve"> </w:t>
            </w:r>
            <w:r w:rsidRPr="00F6391C">
              <w:rPr>
                <w:rFonts w:ascii="Arial" w:eastAsia="MS Mincho" w:hAnsi="Arial"/>
                <w:position w:val="-2"/>
                <w:sz w:val="18"/>
              </w:rPr>
              <w:t>access</w:t>
            </w:r>
          </w:p>
        </w:tc>
      </w:tr>
      <w:tr w:rsidR="00F6391C" w:rsidRPr="00F6391C" w14:paraId="07414F56"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06BCB719"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Account</w:t>
            </w:r>
            <w:r w:rsidRPr="00F6391C">
              <w:rPr>
                <w:rFonts w:ascii="Arial" w:eastAsia="MS Mincho" w:hAnsi="Arial"/>
                <w:spacing w:val="-7"/>
                <w:sz w:val="18"/>
              </w:rPr>
              <w:t xml:space="preserve"> </w:t>
            </w:r>
            <w:r w:rsidRPr="00F6391C">
              <w:rPr>
                <w:rFonts w:ascii="Arial" w:eastAsia="MS Mincho" w:hAnsi="Arial"/>
                <w:sz w:val="18"/>
              </w:rPr>
              <w:t>administration</w:t>
            </w:r>
          </w:p>
        </w:tc>
        <w:tc>
          <w:tcPr>
            <w:tcW w:w="2970" w:type="dxa"/>
            <w:tcBorders>
              <w:top w:val="single" w:sz="4" w:space="0" w:color="000000"/>
              <w:left w:val="single" w:sz="4" w:space="0" w:color="000000"/>
              <w:bottom w:val="single" w:sz="4" w:space="0" w:color="000000"/>
              <w:right w:val="single" w:sz="4" w:space="0" w:color="000000"/>
            </w:tcBorders>
          </w:tcPr>
          <w:p w14:paraId="10C8E9A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06B8DF5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Administrator</w:t>
            </w:r>
            <w:r w:rsidRPr="00F6391C">
              <w:rPr>
                <w:rFonts w:ascii="Arial" w:eastAsia="MS Mincho" w:hAnsi="Arial"/>
                <w:spacing w:val="-11"/>
                <w:sz w:val="18"/>
              </w:rPr>
              <w:t xml:space="preserve"> username</w:t>
            </w:r>
            <w:r w:rsidRPr="00F6391C">
              <w:rPr>
                <w:rFonts w:ascii="Arial" w:eastAsia="MS Mincho" w:hAnsi="Arial"/>
                <w:sz w:val="18"/>
              </w:rPr>
              <w:t>,</w:t>
            </w:r>
          </w:p>
          <w:p w14:paraId="7D5D22D5"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Administered</w:t>
            </w:r>
            <w:r w:rsidRPr="00F6391C">
              <w:rPr>
                <w:rFonts w:ascii="Arial" w:eastAsia="MS Mincho" w:hAnsi="Arial"/>
                <w:spacing w:val="-11"/>
                <w:sz w:val="18"/>
              </w:rPr>
              <w:t xml:space="preserve"> </w:t>
            </w:r>
            <w:r w:rsidRPr="00F6391C">
              <w:rPr>
                <w:rFonts w:ascii="Arial" w:eastAsia="MS Mincho" w:hAnsi="Arial"/>
                <w:sz w:val="18"/>
              </w:rPr>
              <w:t>account,</w:t>
            </w:r>
          </w:p>
          <w:p w14:paraId="790E4CD9" w14:textId="77777777" w:rsidR="00F6391C" w:rsidRPr="00F6391C" w:rsidRDefault="00F6391C" w:rsidP="00F6391C">
            <w:pPr>
              <w:keepNext/>
              <w:keepLines/>
              <w:spacing w:after="0"/>
              <w:rPr>
                <w:rFonts w:ascii="Arial" w:eastAsia="MS Mincho" w:hAnsi="Arial"/>
                <w:position w:val="-1"/>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Activity</w:t>
            </w:r>
            <w:r w:rsidRPr="00F6391C">
              <w:rPr>
                <w:rFonts w:ascii="Arial" w:eastAsia="MS Mincho" w:hAnsi="Arial"/>
                <w:spacing w:val="-6"/>
                <w:sz w:val="18"/>
              </w:rPr>
              <w:t xml:space="preserve"> </w:t>
            </w:r>
            <w:r w:rsidRPr="00F6391C">
              <w:rPr>
                <w:rFonts w:ascii="Arial" w:eastAsia="MS Mincho" w:hAnsi="Arial"/>
                <w:sz w:val="18"/>
              </w:rPr>
              <w:t>performed</w:t>
            </w:r>
            <w:r w:rsidRPr="00F6391C">
              <w:rPr>
                <w:rFonts w:ascii="Arial" w:eastAsia="MS Mincho" w:hAnsi="Arial"/>
                <w:spacing w:val="-8"/>
                <w:sz w:val="18"/>
              </w:rPr>
              <w:t xml:space="preserve"> </w:t>
            </w:r>
            <w:r w:rsidRPr="00F6391C">
              <w:rPr>
                <w:rFonts w:ascii="Arial" w:eastAsia="MS Mincho" w:hAnsi="Arial"/>
                <w:sz w:val="18"/>
              </w:rPr>
              <w:t>(configure,</w:t>
            </w:r>
            <w:r w:rsidRPr="00F6391C">
              <w:rPr>
                <w:rFonts w:ascii="Arial" w:eastAsia="MS Mincho" w:hAnsi="Arial"/>
                <w:spacing w:val="-9"/>
                <w:sz w:val="18"/>
              </w:rPr>
              <w:t xml:space="preserve"> </w:t>
            </w:r>
            <w:r w:rsidRPr="00F6391C">
              <w:rPr>
                <w:rFonts w:ascii="Arial" w:eastAsia="MS Mincho" w:hAnsi="Arial"/>
                <w:sz w:val="18"/>
              </w:rPr>
              <w:t>delete,</w:t>
            </w:r>
            <w:r w:rsidRPr="00F6391C">
              <w:rPr>
                <w:rFonts w:ascii="Arial" w:eastAsia="MS Mincho" w:hAnsi="Arial"/>
                <w:spacing w:val="-5"/>
                <w:sz w:val="18"/>
              </w:rPr>
              <w:t xml:space="preserve"> </w:t>
            </w:r>
            <w:r w:rsidRPr="00F6391C">
              <w:rPr>
                <w:rFonts w:ascii="Arial" w:eastAsia="MS Mincho" w:hAnsi="Arial"/>
                <w:sz w:val="18"/>
              </w:rPr>
              <w:t>enable</w:t>
            </w:r>
            <w:r w:rsidRPr="00F6391C">
              <w:rPr>
                <w:rFonts w:ascii="Arial" w:eastAsia="MS Mincho" w:hAnsi="Arial"/>
                <w:spacing w:val="-5"/>
                <w:sz w:val="18"/>
              </w:rPr>
              <w:t xml:space="preserve"> </w:t>
            </w:r>
            <w:r w:rsidRPr="00F6391C">
              <w:rPr>
                <w:rFonts w:ascii="Arial" w:eastAsia="MS Mincho" w:hAnsi="Arial"/>
                <w:sz w:val="18"/>
              </w:rPr>
              <w:t xml:space="preserve">and </w:t>
            </w:r>
            <w:r w:rsidRPr="00F6391C">
              <w:rPr>
                <w:rFonts w:ascii="Arial" w:eastAsia="MS Mincho" w:hAnsi="Arial"/>
                <w:position w:val="-1"/>
                <w:sz w:val="18"/>
              </w:rPr>
              <w:t>disable)</w:t>
            </w:r>
          </w:p>
          <w:p w14:paraId="34A70A42"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r w:rsidR="00F6391C" w:rsidRPr="00F6391C" w14:paraId="22AA6A05"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6F8D430C" w14:textId="77777777" w:rsidR="00F6391C" w:rsidRPr="00F6391C" w:rsidRDefault="00F6391C" w:rsidP="00F6391C">
            <w:pPr>
              <w:keepNext/>
              <w:keepLines/>
              <w:spacing w:after="0"/>
              <w:rPr>
                <w:rFonts w:ascii="Arial" w:eastAsia="MS Mincho" w:hAnsi="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19521507" w14:textId="77777777" w:rsidR="00F6391C" w:rsidRPr="00F6391C" w:rsidRDefault="00F6391C" w:rsidP="00F6391C">
            <w:pPr>
              <w:keepNext/>
              <w:keepLines/>
              <w:spacing w:after="0"/>
              <w:rPr>
                <w:rFonts w:ascii="Arial" w:eastAsia="MS Mincho" w:hAnsi="Arial"/>
                <w:sz w:val="18"/>
              </w:rPr>
            </w:pPr>
          </w:p>
        </w:tc>
        <w:tc>
          <w:tcPr>
            <w:tcW w:w="3836" w:type="dxa"/>
            <w:tcBorders>
              <w:top w:val="single" w:sz="4" w:space="0" w:color="000000"/>
              <w:left w:val="single" w:sz="4" w:space="0" w:color="000000"/>
              <w:bottom w:val="single" w:sz="4" w:space="0" w:color="000000"/>
              <w:right w:val="single" w:sz="4" w:space="0" w:color="000000"/>
            </w:tcBorders>
          </w:tcPr>
          <w:p w14:paraId="7CFD7625" w14:textId="77777777" w:rsidR="00F6391C" w:rsidRPr="00F6391C" w:rsidRDefault="00F6391C" w:rsidP="00F6391C">
            <w:pPr>
              <w:keepNext/>
              <w:keepLines/>
              <w:spacing w:after="0"/>
              <w:rPr>
                <w:rFonts w:ascii="Arial" w:eastAsia="MS Mincho" w:hAnsi="Arial"/>
                <w:sz w:val="24"/>
                <w:szCs w:val="24"/>
              </w:rPr>
            </w:pPr>
          </w:p>
        </w:tc>
      </w:tr>
      <w:tr w:rsidR="00F6391C" w:rsidRPr="00F6391C" w14:paraId="0C94D24C"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7EB20FF7"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101B61E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0586C4F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Value</w:t>
            </w:r>
            <w:r w:rsidRPr="00F6391C">
              <w:rPr>
                <w:rFonts w:ascii="Arial" w:eastAsia="MS Mincho" w:hAnsi="Arial"/>
                <w:spacing w:val="-4"/>
                <w:sz w:val="18"/>
              </w:rPr>
              <w:t xml:space="preserve"> </w:t>
            </w:r>
            <w:r w:rsidRPr="00F6391C">
              <w:rPr>
                <w:rFonts w:ascii="Arial" w:eastAsia="MS Mincho" w:hAnsi="Arial"/>
                <w:sz w:val="18"/>
              </w:rPr>
              <w:t>exceeded,</w:t>
            </w:r>
          </w:p>
          <w:p w14:paraId="1E3FE5F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Value</w:t>
            </w:r>
            <w:r w:rsidRPr="00F6391C">
              <w:rPr>
                <w:rFonts w:ascii="Arial" w:eastAsia="MS Mincho" w:hAnsi="Arial"/>
                <w:spacing w:val="-4"/>
                <w:sz w:val="18"/>
              </w:rPr>
              <w:t xml:space="preserve"> </w:t>
            </w:r>
            <w:r w:rsidRPr="00F6391C">
              <w:rPr>
                <w:rFonts w:ascii="Arial" w:eastAsia="MS Mincho" w:hAnsi="Arial"/>
                <w:sz w:val="18"/>
              </w:rPr>
              <w:t>reached</w:t>
            </w:r>
          </w:p>
          <w:p w14:paraId="1467111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(Here</w:t>
            </w:r>
            <w:r w:rsidRPr="00F6391C">
              <w:rPr>
                <w:rFonts w:ascii="Arial" w:eastAsia="MS Mincho" w:hAnsi="Arial"/>
                <w:spacing w:val="-4"/>
                <w:sz w:val="18"/>
              </w:rPr>
              <w:t xml:space="preserve"> </w:t>
            </w:r>
            <w:r w:rsidRPr="00F6391C">
              <w:rPr>
                <w:rFonts w:ascii="Arial" w:eastAsia="MS Mincho" w:hAnsi="Arial"/>
                <w:sz w:val="18"/>
              </w:rPr>
              <w:t>suitable</w:t>
            </w:r>
            <w:r w:rsidRPr="00F6391C">
              <w:rPr>
                <w:rFonts w:ascii="Arial" w:eastAsia="MS Mincho" w:hAnsi="Arial"/>
                <w:spacing w:val="-6"/>
                <w:sz w:val="18"/>
              </w:rPr>
              <w:t xml:space="preserve"> </w:t>
            </w:r>
            <w:r w:rsidRPr="00F6391C">
              <w:rPr>
                <w:rFonts w:ascii="Arial" w:eastAsia="MS Mincho" w:hAnsi="Arial"/>
                <w:sz w:val="18"/>
              </w:rPr>
              <w:t>threshold</w:t>
            </w:r>
            <w:r w:rsidRPr="00F6391C">
              <w:rPr>
                <w:rFonts w:ascii="Arial" w:eastAsia="MS Mincho" w:hAnsi="Arial"/>
                <w:spacing w:val="-7"/>
                <w:sz w:val="18"/>
              </w:rPr>
              <w:t xml:space="preserve"> </w:t>
            </w:r>
            <w:r w:rsidRPr="00F6391C">
              <w:rPr>
                <w:rFonts w:ascii="Arial" w:eastAsia="MS Mincho" w:hAnsi="Arial"/>
                <w:sz w:val="18"/>
              </w:rPr>
              <w:t>values</w:t>
            </w:r>
            <w:r w:rsidRPr="00F6391C">
              <w:rPr>
                <w:rFonts w:ascii="Arial" w:eastAsia="MS Mincho" w:hAnsi="Arial"/>
                <w:spacing w:val="-5"/>
                <w:sz w:val="18"/>
              </w:rPr>
              <w:t xml:space="preserve"> </w:t>
            </w:r>
            <w:r w:rsidRPr="00F6391C">
              <w:rPr>
                <w:rFonts w:ascii="Arial" w:eastAsia="MS Mincho" w:hAnsi="Arial"/>
                <w:sz w:val="18"/>
              </w:rPr>
              <w:t>shall</w:t>
            </w:r>
            <w:r w:rsidRPr="00F6391C">
              <w:rPr>
                <w:rFonts w:ascii="Arial" w:eastAsia="MS Mincho" w:hAnsi="Arial"/>
                <w:spacing w:val="-4"/>
                <w:sz w:val="18"/>
              </w:rPr>
              <w:t xml:space="preserve"> </w:t>
            </w:r>
            <w:r w:rsidRPr="00F6391C">
              <w:rPr>
                <w:rFonts w:ascii="Arial" w:eastAsia="MS Mincho" w:hAnsi="Arial"/>
                <w:sz w:val="18"/>
              </w:rPr>
              <w:t>be</w:t>
            </w:r>
            <w:r w:rsidRPr="00F6391C">
              <w:rPr>
                <w:rFonts w:ascii="Arial" w:eastAsia="MS Mincho" w:hAnsi="Arial"/>
                <w:spacing w:val="-2"/>
                <w:sz w:val="18"/>
              </w:rPr>
              <w:t xml:space="preserve"> </w:t>
            </w:r>
            <w:r w:rsidRPr="00F6391C">
              <w:rPr>
                <w:rFonts w:ascii="Arial" w:eastAsia="MS Mincho" w:hAnsi="Arial"/>
                <w:sz w:val="18"/>
              </w:rPr>
              <w:t>defined</w:t>
            </w:r>
            <w:r w:rsidRPr="00F6391C">
              <w:rPr>
                <w:rFonts w:ascii="Arial" w:eastAsia="MS Mincho" w:hAnsi="Arial"/>
                <w:spacing w:val="-6"/>
                <w:sz w:val="18"/>
              </w:rPr>
              <w:t xml:space="preserve"> </w:t>
            </w:r>
            <w:r w:rsidRPr="00F6391C">
              <w:rPr>
                <w:rFonts w:ascii="Arial" w:eastAsia="MS Mincho" w:hAnsi="Arial"/>
                <w:sz w:val="18"/>
              </w:rPr>
              <w:t>depending on the individual system.)</w:t>
            </w:r>
          </w:p>
          <w:p w14:paraId="5106CA89"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r w:rsidR="00F6391C" w:rsidRPr="00F6391C" w14:paraId="410ED617"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44546FF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765960E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Changes</w:t>
            </w:r>
            <w:r w:rsidRPr="00F6391C">
              <w:rPr>
                <w:rFonts w:ascii="Arial" w:eastAsia="MS Mincho" w:hAnsi="Arial" w:cs="Arial"/>
                <w:spacing w:val="-7"/>
                <w:sz w:val="18"/>
                <w:szCs w:val="18"/>
              </w:rPr>
              <w:t xml:space="preserve"> </w:t>
            </w:r>
            <w:r w:rsidRPr="00F6391C">
              <w:rPr>
                <w:rFonts w:ascii="Arial" w:eastAsia="MS Mincho" w:hAnsi="Arial" w:cs="Arial"/>
                <w:sz w:val="18"/>
                <w:szCs w:val="18"/>
              </w:rPr>
              <w:t>to</w:t>
            </w:r>
            <w:r w:rsidRPr="00F6391C">
              <w:rPr>
                <w:rFonts w:ascii="Arial" w:eastAsia="MS Mincho" w:hAnsi="Arial" w:cs="Arial"/>
                <w:spacing w:val="-2"/>
                <w:sz w:val="18"/>
                <w:szCs w:val="18"/>
              </w:rPr>
              <w:t xml:space="preserve"> </w:t>
            </w:r>
            <w:r w:rsidRPr="00F6391C">
              <w:rPr>
                <w:rFonts w:ascii="Arial" w:eastAsia="MS Mincho" w:hAnsi="Arial" w:cs="Arial"/>
                <w:sz w:val="18"/>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5DE85563" w14:textId="77777777" w:rsidR="00F6391C" w:rsidRPr="00F6391C" w:rsidRDefault="00F6391C" w:rsidP="00F6391C">
            <w:pPr>
              <w:keepNext/>
              <w:keepLines/>
              <w:spacing w:after="0"/>
              <w:rPr>
                <w:rFonts w:ascii="Arial" w:eastAsia="MS Mincho" w:hAnsi="Arial" w:cs="Arial"/>
                <w:sz w:val="18"/>
                <w:szCs w:val="18"/>
              </w:rPr>
            </w:pPr>
            <w:r w:rsidRPr="00F6391C">
              <w:rPr>
                <w:rFonts w:ascii="Arial" w:eastAsia="MS Mincho" w:hAnsi="Arial"/>
                <w:sz w:val="18"/>
              </w:rPr>
              <w:t xml:space="preserve">• </w:t>
            </w:r>
            <w:r w:rsidRPr="00F6391C">
              <w:rPr>
                <w:rFonts w:ascii="Arial" w:eastAsia="MS Mincho" w:hAnsi="Arial" w:cs="Arial"/>
                <w:sz w:val="18"/>
                <w:szCs w:val="18"/>
              </w:rPr>
              <w:t>Change</w:t>
            </w:r>
            <w:r w:rsidRPr="00F6391C">
              <w:rPr>
                <w:rFonts w:ascii="Arial" w:eastAsia="MS Mincho" w:hAnsi="Arial" w:cs="Arial"/>
                <w:spacing w:val="-6"/>
                <w:sz w:val="18"/>
                <w:szCs w:val="18"/>
              </w:rPr>
              <w:t xml:space="preserve"> </w:t>
            </w:r>
            <w:r w:rsidRPr="00F6391C">
              <w:rPr>
                <w:rFonts w:ascii="Arial" w:eastAsia="MS Mincho" w:hAnsi="Arial" w:cs="Arial"/>
                <w:sz w:val="18"/>
                <w:szCs w:val="18"/>
              </w:rPr>
              <w:t>made</w:t>
            </w:r>
          </w:p>
          <w:p w14:paraId="3520A96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xml:space="preserve">• </w:t>
            </w:r>
            <w:r w:rsidRPr="00F6391C">
              <w:rPr>
                <w:rFonts w:ascii="Arial" w:eastAsia="MS Mincho" w:hAnsi="Arial" w:cs="Arial"/>
                <w:position w:val="-2"/>
                <w:sz w:val="18"/>
                <w:szCs w:val="18"/>
              </w:rPr>
              <w:t>Username</w:t>
            </w:r>
          </w:p>
        </w:tc>
      </w:tr>
      <w:tr w:rsidR="00F6391C" w:rsidRPr="00F6391C" w14:paraId="53612F28"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713800C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0C81C22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690159E8" w14:textId="77777777" w:rsidR="00F6391C" w:rsidRPr="00F6391C" w:rsidRDefault="00F6391C" w:rsidP="00F6391C">
            <w:pPr>
              <w:keepNext/>
              <w:keepLines/>
              <w:spacing w:after="0"/>
              <w:rPr>
                <w:rFonts w:ascii="Arial" w:eastAsia="MS Mincho" w:hAnsi="Arial" w:cs="Arial"/>
                <w:sz w:val="18"/>
                <w:szCs w:val="18"/>
              </w:rPr>
            </w:pPr>
            <w:r w:rsidRPr="00F6391C">
              <w:rPr>
                <w:rFonts w:ascii="Arial" w:eastAsia="MS Mincho" w:hAnsi="Arial"/>
                <w:sz w:val="18"/>
              </w:rPr>
              <w:t xml:space="preserve">• </w:t>
            </w:r>
            <w:r w:rsidRPr="00F6391C">
              <w:rPr>
                <w:rFonts w:ascii="Arial" w:eastAsia="MS Mincho" w:hAnsi="Arial" w:cs="Arial"/>
                <w:sz w:val="18"/>
                <w:szCs w:val="18"/>
              </w:rPr>
              <w:t>Action</w:t>
            </w:r>
            <w:r w:rsidRPr="00F6391C">
              <w:rPr>
                <w:rFonts w:ascii="Arial" w:eastAsia="MS Mincho" w:hAnsi="Arial" w:cs="Arial"/>
                <w:spacing w:val="-5"/>
                <w:sz w:val="18"/>
                <w:szCs w:val="18"/>
              </w:rPr>
              <w:t xml:space="preserve"> </w:t>
            </w:r>
            <w:r w:rsidRPr="00F6391C">
              <w:rPr>
                <w:rFonts w:ascii="Arial" w:eastAsia="MS Mincho" w:hAnsi="Arial" w:cs="Arial"/>
                <w:sz w:val="18"/>
                <w:szCs w:val="18"/>
              </w:rPr>
              <w:t>performed</w:t>
            </w:r>
            <w:r w:rsidRPr="00F6391C">
              <w:rPr>
                <w:rFonts w:ascii="Arial" w:eastAsia="MS Mincho" w:hAnsi="Arial" w:cs="Arial"/>
                <w:spacing w:val="-8"/>
                <w:sz w:val="18"/>
                <w:szCs w:val="18"/>
              </w:rPr>
              <w:t xml:space="preserve"> </w:t>
            </w:r>
            <w:r w:rsidRPr="00F6391C">
              <w:rPr>
                <w:rFonts w:ascii="Arial" w:eastAsia="MS Mincho" w:hAnsi="Arial" w:cs="Arial"/>
                <w:sz w:val="18"/>
                <w:szCs w:val="18"/>
              </w:rPr>
              <w:t>(reboot,</w:t>
            </w:r>
            <w:r w:rsidRPr="00F6391C">
              <w:rPr>
                <w:rFonts w:ascii="Arial" w:eastAsia="MS Mincho" w:hAnsi="Arial" w:cs="Arial"/>
                <w:spacing w:val="-6"/>
                <w:sz w:val="18"/>
                <w:szCs w:val="18"/>
              </w:rPr>
              <w:t xml:space="preserve"> </w:t>
            </w:r>
            <w:r w:rsidRPr="00F6391C">
              <w:rPr>
                <w:rFonts w:ascii="Arial" w:eastAsia="MS Mincho" w:hAnsi="Arial" w:cs="Arial"/>
                <w:sz w:val="18"/>
                <w:szCs w:val="18"/>
              </w:rPr>
              <w:t>shutdown,</w:t>
            </w:r>
            <w:r w:rsidRPr="00F6391C">
              <w:rPr>
                <w:rFonts w:ascii="Arial" w:eastAsia="MS Mincho" w:hAnsi="Arial" w:cs="Arial"/>
                <w:spacing w:val="-8"/>
                <w:sz w:val="18"/>
                <w:szCs w:val="18"/>
              </w:rPr>
              <w:t xml:space="preserve"> </w:t>
            </w:r>
            <w:r w:rsidRPr="00F6391C">
              <w:rPr>
                <w:rFonts w:ascii="Arial" w:eastAsia="MS Mincho" w:hAnsi="Arial" w:cs="Arial"/>
                <w:sz w:val="18"/>
                <w:szCs w:val="18"/>
              </w:rPr>
              <w:t>etc.)</w:t>
            </w:r>
          </w:p>
          <w:p w14:paraId="73E30506" w14:textId="77777777" w:rsidR="00F6391C" w:rsidRPr="00F6391C" w:rsidRDefault="00F6391C" w:rsidP="00F6391C">
            <w:pPr>
              <w:keepNext/>
              <w:keepLines/>
              <w:spacing w:after="0"/>
              <w:rPr>
                <w:rFonts w:ascii="Arial" w:eastAsia="MS Mincho" w:hAnsi="Arial" w:cs="Arial"/>
                <w:position w:val="-2"/>
                <w:sz w:val="18"/>
                <w:szCs w:val="18"/>
              </w:rPr>
            </w:pPr>
            <w:r w:rsidRPr="00F6391C">
              <w:rPr>
                <w:rFonts w:ascii="Arial" w:eastAsia="MS Mincho" w:hAnsi="Arial"/>
                <w:sz w:val="18"/>
              </w:rPr>
              <w:t xml:space="preserve">• </w:t>
            </w:r>
            <w:r w:rsidRPr="00F6391C">
              <w:rPr>
                <w:rFonts w:ascii="Arial" w:eastAsia="MS Mincho" w:hAnsi="Arial" w:cs="Arial"/>
                <w:position w:val="-2"/>
                <w:sz w:val="18"/>
                <w:szCs w:val="18"/>
              </w:rPr>
              <w:t>Username</w:t>
            </w:r>
            <w:r w:rsidRPr="00F6391C">
              <w:rPr>
                <w:rFonts w:ascii="Arial" w:eastAsia="MS Mincho" w:hAnsi="Arial" w:cs="Arial"/>
                <w:spacing w:val="-4"/>
                <w:position w:val="-2"/>
                <w:sz w:val="18"/>
                <w:szCs w:val="18"/>
              </w:rPr>
              <w:t xml:space="preserve"> </w:t>
            </w:r>
            <w:r w:rsidRPr="00F6391C">
              <w:rPr>
                <w:rFonts w:ascii="Arial" w:eastAsia="MS Mincho" w:hAnsi="Arial" w:cs="Arial"/>
                <w:position w:val="-2"/>
                <w:sz w:val="18"/>
                <w:szCs w:val="18"/>
              </w:rPr>
              <w:t>(for</w:t>
            </w:r>
            <w:r w:rsidRPr="00F6391C">
              <w:rPr>
                <w:rFonts w:ascii="Arial" w:eastAsia="MS Mincho" w:hAnsi="Arial" w:cs="Arial"/>
                <w:spacing w:val="-3"/>
                <w:position w:val="-2"/>
                <w:sz w:val="18"/>
                <w:szCs w:val="18"/>
              </w:rPr>
              <w:t xml:space="preserve"> </w:t>
            </w:r>
            <w:r w:rsidRPr="00F6391C">
              <w:rPr>
                <w:rFonts w:ascii="Arial" w:eastAsia="MS Mincho" w:hAnsi="Arial" w:cs="Arial"/>
                <w:position w:val="-2"/>
                <w:sz w:val="18"/>
                <w:szCs w:val="18"/>
              </w:rPr>
              <w:t>intentional</w:t>
            </w:r>
            <w:r w:rsidRPr="00F6391C">
              <w:rPr>
                <w:rFonts w:ascii="Arial" w:eastAsia="MS Mincho" w:hAnsi="Arial" w:cs="Arial"/>
                <w:spacing w:val="-8"/>
                <w:position w:val="-2"/>
                <w:sz w:val="18"/>
                <w:szCs w:val="18"/>
              </w:rPr>
              <w:t xml:space="preserve"> </w:t>
            </w:r>
            <w:r w:rsidRPr="00F6391C">
              <w:rPr>
                <w:rFonts w:ascii="Arial" w:eastAsia="MS Mincho" w:hAnsi="Arial" w:cs="Arial"/>
                <w:position w:val="-2"/>
                <w:sz w:val="18"/>
                <w:szCs w:val="18"/>
              </w:rPr>
              <w:t>actions)</w:t>
            </w:r>
          </w:p>
          <w:p w14:paraId="6744BF06"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r w:rsidR="00F6391C" w:rsidRPr="00F6391C" w14:paraId="4D7E1CC1"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525AF389"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063DBF17"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Change</w:t>
            </w:r>
            <w:r w:rsidRPr="00F6391C">
              <w:rPr>
                <w:rFonts w:ascii="Arial" w:eastAsia="MS Mincho" w:hAnsi="Arial" w:cs="Arial"/>
                <w:spacing w:val="-6"/>
                <w:sz w:val="18"/>
                <w:szCs w:val="18"/>
              </w:rPr>
              <w:t xml:space="preserve"> </w:t>
            </w:r>
            <w:r w:rsidRPr="00F6391C">
              <w:rPr>
                <w:rFonts w:ascii="Arial" w:eastAsia="MS Mincho" w:hAnsi="Arial" w:cs="Arial"/>
                <w:sz w:val="18"/>
                <w:szCs w:val="18"/>
              </w:rPr>
              <w:t>to</w:t>
            </w:r>
            <w:r w:rsidRPr="00F6391C">
              <w:rPr>
                <w:rFonts w:ascii="Arial" w:eastAsia="MS Mincho" w:hAnsi="Arial" w:cs="Arial"/>
                <w:spacing w:val="-2"/>
                <w:sz w:val="18"/>
                <w:szCs w:val="18"/>
              </w:rPr>
              <w:t xml:space="preserve"> </w:t>
            </w:r>
            <w:r w:rsidRPr="00F6391C">
              <w:rPr>
                <w:rFonts w:ascii="Arial" w:eastAsia="MS Mincho" w:hAnsi="Arial" w:cs="Arial"/>
                <w:sz w:val="18"/>
                <w:szCs w:val="18"/>
              </w:rPr>
              <w:t>the</w:t>
            </w:r>
            <w:r w:rsidRPr="00F6391C">
              <w:rPr>
                <w:rFonts w:ascii="Arial" w:eastAsia="MS Mincho" w:hAnsi="Arial" w:cs="Arial"/>
                <w:spacing w:val="-3"/>
                <w:sz w:val="18"/>
                <w:szCs w:val="18"/>
              </w:rPr>
              <w:t xml:space="preserve"> </w:t>
            </w:r>
            <w:r w:rsidRPr="00F6391C">
              <w:rPr>
                <w:rFonts w:ascii="Arial" w:eastAsia="MS Mincho" w:hAnsi="Arial" w:cs="Arial"/>
                <w:sz w:val="18"/>
                <w:szCs w:val="18"/>
              </w:rPr>
              <w:t>status</w:t>
            </w:r>
            <w:r w:rsidRPr="00F6391C">
              <w:rPr>
                <w:rFonts w:ascii="Arial" w:eastAsia="MS Mincho" w:hAnsi="Arial" w:cs="Arial"/>
                <w:spacing w:val="-5"/>
                <w:sz w:val="18"/>
                <w:szCs w:val="18"/>
              </w:rPr>
              <w:t xml:space="preserve"> </w:t>
            </w:r>
            <w:r w:rsidRPr="00F6391C">
              <w:rPr>
                <w:rFonts w:ascii="Arial" w:eastAsia="MS Mincho" w:hAnsi="Arial" w:cs="Arial"/>
                <w:sz w:val="18"/>
                <w:szCs w:val="18"/>
              </w:rPr>
              <w:t>of interfaces on the network device</w:t>
            </w:r>
            <w:r w:rsidRPr="00F6391C">
              <w:rPr>
                <w:rFonts w:ascii="Arial" w:eastAsia="MS Mincho" w:hAnsi="Arial" w:cs="Arial"/>
                <w:spacing w:val="-8"/>
                <w:sz w:val="18"/>
                <w:szCs w:val="18"/>
              </w:rPr>
              <w:t xml:space="preserve"> </w:t>
            </w:r>
            <w:r w:rsidRPr="00F6391C">
              <w:rPr>
                <w:rFonts w:ascii="Arial" w:eastAsia="MS Mincho" w:hAnsi="Arial" w:cs="Arial"/>
                <w:sz w:val="18"/>
                <w:szCs w:val="18"/>
              </w:rPr>
              <w:t>(e.g.</w:t>
            </w:r>
            <w:r w:rsidRPr="00F6391C">
              <w:rPr>
                <w:rFonts w:ascii="Arial" w:eastAsia="MS Mincho" w:hAnsi="Arial" w:cs="Arial"/>
                <w:spacing w:val="-4"/>
                <w:sz w:val="18"/>
                <w:szCs w:val="18"/>
              </w:rPr>
              <w:t xml:space="preserve"> </w:t>
            </w:r>
            <w:r w:rsidRPr="00F6391C">
              <w:rPr>
                <w:rFonts w:ascii="Arial" w:eastAsia="MS Mincho" w:hAnsi="Arial" w:cs="Arial"/>
                <w:sz w:val="18"/>
                <w:szCs w:val="18"/>
              </w:rPr>
              <w:t>shutdown)</w:t>
            </w:r>
          </w:p>
        </w:tc>
        <w:tc>
          <w:tcPr>
            <w:tcW w:w="3836" w:type="dxa"/>
            <w:tcBorders>
              <w:top w:val="single" w:sz="4" w:space="0" w:color="000000"/>
              <w:left w:val="single" w:sz="4" w:space="0" w:color="000000"/>
              <w:bottom w:val="single" w:sz="4" w:space="0" w:color="000000"/>
              <w:right w:val="single" w:sz="4" w:space="0" w:color="000000"/>
            </w:tcBorders>
          </w:tcPr>
          <w:p w14:paraId="09D8938D" w14:textId="77777777" w:rsidR="00F6391C" w:rsidRPr="00F6391C" w:rsidRDefault="00F6391C" w:rsidP="00F6391C">
            <w:pPr>
              <w:keepNext/>
              <w:keepLines/>
              <w:spacing w:after="0"/>
              <w:rPr>
                <w:rFonts w:ascii="Arial" w:eastAsia="MS Mincho" w:hAnsi="Arial" w:cs="Arial"/>
                <w:sz w:val="18"/>
                <w:szCs w:val="18"/>
              </w:rPr>
            </w:pPr>
            <w:r w:rsidRPr="00F6391C">
              <w:rPr>
                <w:rFonts w:ascii="Arial" w:eastAsia="MS Mincho" w:hAnsi="Arial"/>
                <w:sz w:val="18"/>
              </w:rPr>
              <w:t xml:space="preserve">• </w:t>
            </w:r>
            <w:r w:rsidRPr="00F6391C">
              <w:rPr>
                <w:rFonts w:ascii="Arial" w:eastAsia="MS Mincho" w:hAnsi="Arial" w:cs="Arial"/>
                <w:sz w:val="18"/>
                <w:szCs w:val="18"/>
              </w:rPr>
              <w:t>Interface</w:t>
            </w:r>
            <w:r w:rsidRPr="00F6391C">
              <w:rPr>
                <w:rFonts w:ascii="Arial" w:eastAsia="MS Mincho" w:hAnsi="Arial" w:cs="Arial"/>
                <w:spacing w:val="-7"/>
                <w:sz w:val="18"/>
                <w:szCs w:val="18"/>
              </w:rPr>
              <w:t xml:space="preserve"> </w:t>
            </w:r>
            <w:r w:rsidRPr="00F6391C">
              <w:rPr>
                <w:rFonts w:ascii="Arial" w:eastAsia="MS Mincho" w:hAnsi="Arial" w:cs="Arial"/>
                <w:sz w:val="18"/>
                <w:szCs w:val="18"/>
              </w:rPr>
              <w:t>name</w:t>
            </w:r>
            <w:r w:rsidRPr="00F6391C">
              <w:rPr>
                <w:rFonts w:ascii="Arial" w:eastAsia="MS Mincho" w:hAnsi="Arial" w:cs="Arial"/>
                <w:spacing w:val="-4"/>
                <w:sz w:val="18"/>
                <w:szCs w:val="18"/>
              </w:rPr>
              <w:t xml:space="preserve"> </w:t>
            </w:r>
            <w:r w:rsidRPr="00F6391C">
              <w:rPr>
                <w:rFonts w:ascii="Arial" w:eastAsia="MS Mincho" w:hAnsi="Arial" w:cs="Arial"/>
                <w:sz w:val="18"/>
                <w:szCs w:val="18"/>
              </w:rPr>
              <w:t>and</w:t>
            </w:r>
            <w:r w:rsidRPr="00F6391C">
              <w:rPr>
                <w:rFonts w:ascii="Arial" w:eastAsia="MS Mincho" w:hAnsi="Arial" w:cs="Arial"/>
                <w:spacing w:val="-3"/>
                <w:sz w:val="18"/>
                <w:szCs w:val="18"/>
              </w:rPr>
              <w:t xml:space="preserve"> </w:t>
            </w:r>
            <w:r w:rsidRPr="00F6391C">
              <w:rPr>
                <w:rFonts w:ascii="Arial" w:eastAsia="MS Mincho" w:hAnsi="Arial" w:cs="Arial"/>
                <w:sz w:val="18"/>
                <w:szCs w:val="18"/>
              </w:rPr>
              <w:t>type</w:t>
            </w:r>
          </w:p>
          <w:p w14:paraId="54A1328E" w14:textId="77777777" w:rsidR="00F6391C" w:rsidRPr="00F6391C" w:rsidRDefault="00F6391C" w:rsidP="00F6391C">
            <w:pPr>
              <w:keepNext/>
              <w:keepLines/>
              <w:spacing w:after="0"/>
              <w:rPr>
                <w:rFonts w:ascii="Arial" w:eastAsia="MS Mincho" w:hAnsi="Arial" w:cs="Arial"/>
                <w:position w:val="-2"/>
                <w:sz w:val="18"/>
                <w:szCs w:val="18"/>
              </w:rPr>
            </w:pPr>
            <w:r w:rsidRPr="00F6391C">
              <w:rPr>
                <w:rFonts w:ascii="Arial" w:eastAsia="MS Mincho" w:hAnsi="Arial"/>
                <w:sz w:val="18"/>
              </w:rPr>
              <w:t xml:space="preserve">• </w:t>
            </w:r>
            <w:r w:rsidRPr="00F6391C">
              <w:rPr>
                <w:rFonts w:ascii="Arial" w:eastAsia="MS Mincho" w:hAnsi="Arial" w:cs="Arial"/>
                <w:position w:val="-2"/>
                <w:sz w:val="18"/>
                <w:szCs w:val="18"/>
              </w:rPr>
              <w:t>Status</w:t>
            </w:r>
            <w:r w:rsidRPr="00F6391C">
              <w:rPr>
                <w:rFonts w:ascii="Arial" w:eastAsia="MS Mincho" w:hAnsi="Arial" w:cs="Arial"/>
                <w:spacing w:val="-5"/>
                <w:position w:val="-2"/>
                <w:sz w:val="18"/>
                <w:szCs w:val="18"/>
              </w:rPr>
              <w:t xml:space="preserve"> </w:t>
            </w:r>
            <w:r w:rsidRPr="00F6391C">
              <w:rPr>
                <w:rFonts w:ascii="Arial" w:eastAsia="MS Mincho" w:hAnsi="Arial" w:cs="Arial"/>
                <w:position w:val="-2"/>
                <w:sz w:val="18"/>
                <w:szCs w:val="18"/>
              </w:rPr>
              <w:t>(shutdown,</w:t>
            </w:r>
            <w:r w:rsidRPr="00F6391C">
              <w:rPr>
                <w:rFonts w:ascii="Arial" w:eastAsia="MS Mincho" w:hAnsi="Arial" w:cs="Arial"/>
                <w:spacing w:val="-9"/>
                <w:position w:val="-2"/>
                <w:sz w:val="18"/>
                <w:szCs w:val="18"/>
              </w:rPr>
              <w:t xml:space="preserve"> </w:t>
            </w:r>
            <w:r w:rsidRPr="00F6391C">
              <w:rPr>
                <w:rFonts w:ascii="Arial" w:eastAsia="MS Mincho" w:hAnsi="Arial" w:cs="Arial"/>
                <w:position w:val="-2"/>
                <w:sz w:val="18"/>
                <w:szCs w:val="18"/>
              </w:rPr>
              <w:t>missing</w:t>
            </w:r>
            <w:r w:rsidRPr="00F6391C">
              <w:rPr>
                <w:rFonts w:ascii="Arial" w:eastAsia="MS Mincho" w:hAnsi="Arial" w:cs="Arial"/>
                <w:spacing w:val="-6"/>
                <w:position w:val="-2"/>
                <w:sz w:val="18"/>
                <w:szCs w:val="18"/>
              </w:rPr>
              <w:t xml:space="preserve"> </w:t>
            </w:r>
            <w:r w:rsidRPr="00F6391C">
              <w:rPr>
                <w:rFonts w:ascii="Arial" w:eastAsia="MS Mincho" w:hAnsi="Arial" w:cs="Arial"/>
                <w:position w:val="-2"/>
                <w:sz w:val="18"/>
                <w:szCs w:val="18"/>
              </w:rPr>
              <w:t>link,</w:t>
            </w:r>
            <w:r w:rsidRPr="00F6391C">
              <w:rPr>
                <w:rFonts w:ascii="Arial" w:eastAsia="MS Mincho" w:hAnsi="Arial" w:cs="Arial"/>
                <w:spacing w:val="-3"/>
                <w:position w:val="-2"/>
                <w:sz w:val="18"/>
                <w:szCs w:val="18"/>
              </w:rPr>
              <w:t xml:space="preserve"> </w:t>
            </w:r>
            <w:r w:rsidRPr="00F6391C">
              <w:rPr>
                <w:rFonts w:ascii="Arial" w:eastAsia="MS Mincho" w:hAnsi="Arial" w:cs="Arial"/>
                <w:position w:val="-2"/>
                <w:sz w:val="18"/>
                <w:szCs w:val="18"/>
              </w:rPr>
              <w:t>etc.)</w:t>
            </w:r>
          </w:p>
          <w:p w14:paraId="471D637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bl>
    <w:p w14:paraId="7A22055B" w14:textId="77777777" w:rsidR="00F6391C" w:rsidRPr="00F6391C" w:rsidRDefault="00F6391C" w:rsidP="00F6391C">
      <w:pPr>
        <w:rPr>
          <w:rFonts w:eastAsia="MS Mincho"/>
        </w:rPr>
      </w:pPr>
    </w:p>
    <w:p w14:paraId="06346DD2" w14:textId="77777777" w:rsidR="00F6391C" w:rsidRPr="00F6391C" w:rsidRDefault="00F6391C" w:rsidP="00F6391C">
      <w:pPr>
        <w:rPr>
          <w:rFonts w:eastAsia="MS Mincho"/>
        </w:rPr>
      </w:pPr>
      <w:r w:rsidRPr="00F6391C">
        <w:rPr>
          <w:rFonts w:eastAsia="MS Mincho"/>
        </w:rPr>
        <w:t>In addition, optionally it shall be possible to log also the following event (if supported):</w:t>
      </w:r>
    </w:p>
    <w:tbl>
      <w:tblPr>
        <w:tblW w:w="8786" w:type="dxa"/>
        <w:jc w:val="center"/>
        <w:tblLayout w:type="fixed"/>
        <w:tblCellMar>
          <w:left w:w="14" w:type="dxa"/>
          <w:right w:w="14" w:type="dxa"/>
        </w:tblCellMar>
        <w:tblLook w:val="04A0" w:firstRow="1" w:lastRow="0" w:firstColumn="1" w:lastColumn="0" w:noHBand="0" w:noVBand="1"/>
      </w:tblPr>
      <w:tblGrid>
        <w:gridCol w:w="1980"/>
        <w:gridCol w:w="2970"/>
        <w:gridCol w:w="3836"/>
      </w:tblGrid>
      <w:tr w:rsidR="00F6391C" w:rsidRPr="00F6391C" w14:paraId="071224F2" w14:textId="77777777" w:rsidTr="00831CD5">
        <w:trPr>
          <w:jc w:val="center"/>
        </w:trPr>
        <w:tc>
          <w:tcPr>
            <w:tcW w:w="1980" w:type="dxa"/>
            <w:tcBorders>
              <w:top w:val="single" w:sz="4" w:space="0" w:color="000000"/>
              <w:left w:val="single" w:sz="4" w:space="0" w:color="000000"/>
              <w:bottom w:val="single" w:sz="4" w:space="0" w:color="auto"/>
              <w:right w:val="single" w:sz="4" w:space="0" w:color="000000"/>
            </w:tcBorders>
          </w:tcPr>
          <w:p w14:paraId="2465CB36" w14:textId="77777777" w:rsidR="00F6391C" w:rsidRPr="00F6391C" w:rsidRDefault="00F6391C" w:rsidP="00F6391C">
            <w:pPr>
              <w:keepNext/>
              <w:keepLines/>
              <w:spacing w:after="0"/>
              <w:jc w:val="center"/>
              <w:rPr>
                <w:rFonts w:ascii="Arial" w:eastAsia="MS Mincho" w:hAnsi="Arial"/>
                <w:b/>
                <w:sz w:val="24"/>
                <w:szCs w:val="24"/>
              </w:rPr>
            </w:pPr>
            <w:proofErr w:type="spellStart"/>
            <w:r w:rsidRPr="00F6391C">
              <w:rPr>
                <w:rFonts w:ascii="Arial" w:eastAsia="MS Mincho" w:hAnsi="Arial"/>
                <w:b/>
                <w:sz w:val="18"/>
              </w:rPr>
              <w:t>EventTypes</w:t>
            </w:r>
            <w:proofErr w:type="spellEnd"/>
          </w:p>
        </w:tc>
        <w:tc>
          <w:tcPr>
            <w:tcW w:w="2970" w:type="dxa"/>
            <w:tcBorders>
              <w:top w:val="single" w:sz="4" w:space="0" w:color="000000"/>
              <w:left w:val="single" w:sz="4" w:space="0" w:color="000000"/>
              <w:bottom w:val="single" w:sz="4" w:space="0" w:color="auto"/>
              <w:right w:val="single" w:sz="4" w:space="0" w:color="000000"/>
            </w:tcBorders>
          </w:tcPr>
          <w:p w14:paraId="703199C0"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Description</w:t>
            </w:r>
          </w:p>
        </w:tc>
        <w:tc>
          <w:tcPr>
            <w:tcW w:w="3836" w:type="dxa"/>
            <w:tcBorders>
              <w:top w:val="single" w:sz="4" w:space="0" w:color="000000"/>
              <w:left w:val="single" w:sz="4" w:space="0" w:color="000000"/>
              <w:bottom w:val="single" w:sz="4" w:space="0" w:color="auto"/>
              <w:right w:val="single" w:sz="4" w:space="0" w:color="000000"/>
            </w:tcBorders>
          </w:tcPr>
          <w:p w14:paraId="39E4515D" w14:textId="77777777" w:rsidR="00F6391C" w:rsidRPr="00F6391C" w:rsidRDefault="00F6391C" w:rsidP="00F6391C">
            <w:pPr>
              <w:keepNext/>
              <w:keepLines/>
              <w:spacing w:after="0"/>
              <w:jc w:val="center"/>
              <w:rPr>
                <w:rFonts w:ascii="Arial" w:eastAsia="MS Mincho" w:hAnsi="Arial"/>
                <w:b/>
                <w:sz w:val="24"/>
                <w:szCs w:val="24"/>
              </w:rPr>
            </w:pPr>
            <w:r w:rsidRPr="00F6391C">
              <w:rPr>
                <w:rFonts w:ascii="Arial" w:eastAsia="MS Mincho" w:hAnsi="Arial"/>
                <w:b/>
                <w:sz w:val="18"/>
              </w:rPr>
              <w:t>Event data to be logged</w:t>
            </w:r>
          </w:p>
        </w:tc>
      </w:tr>
      <w:tr w:rsidR="00F6391C" w:rsidRPr="00F6391C" w14:paraId="269246C3"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5E200851"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14:paraId="0DEBF24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2FBB5CE0" w14:textId="77777777" w:rsidR="00F6391C" w:rsidRPr="00F6391C" w:rsidRDefault="00F6391C" w:rsidP="00F6391C">
            <w:pPr>
              <w:widowControl w:val="0"/>
              <w:spacing w:before="4" w:after="0" w:line="130" w:lineRule="exact"/>
              <w:rPr>
                <w:rFonts w:ascii="Arial" w:eastAsia="MS Mincho" w:hAnsi="Arial" w:cs="Arial"/>
                <w:sz w:val="13"/>
                <w:szCs w:val="13"/>
              </w:rPr>
            </w:pPr>
          </w:p>
          <w:p w14:paraId="41E6BC3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Administrator username,</w:t>
            </w:r>
          </w:p>
          <w:p w14:paraId="4BD05936"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Administered account,</w:t>
            </w:r>
          </w:p>
          <w:p w14:paraId="12FB396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Activity performed (group added or removed)</w:t>
            </w:r>
          </w:p>
          <w:p w14:paraId="4AD69EA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Timestamp.</w:t>
            </w:r>
          </w:p>
        </w:tc>
      </w:tr>
    </w:tbl>
    <w:p w14:paraId="54B1809A" w14:textId="77777777" w:rsidR="00F6391C" w:rsidRPr="00F6391C" w:rsidRDefault="00F6391C" w:rsidP="00F6391C">
      <w:pPr>
        <w:rPr>
          <w:rFonts w:eastAsia="MS Mincho"/>
        </w:rPr>
      </w:pPr>
    </w:p>
    <w:p w14:paraId="389F8503" w14:textId="77777777" w:rsidR="00F6391C" w:rsidRPr="00F6391C" w:rsidRDefault="00F6391C" w:rsidP="00F6391C">
      <w:pPr>
        <w:rPr>
          <w:rFonts w:eastAsia="MS Mincho"/>
          <w:i/>
        </w:rPr>
      </w:pPr>
      <w:r w:rsidRPr="00F6391C">
        <w:rPr>
          <w:rFonts w:eastAsia="MS Mincho"/>
          <w:i/>
        </w:rPr>
        <w:t xml:space="preserve">Threat References: </w:t>
      </w:r>
      <w:r w:rsidRPr="00F6391C">
        <w:rPr>
          <w:rFonts w:eastAsia="MS Mincho"/>
          <w:iCs/>
        </w:rPr>
        <w:t>TR 33.926 [4], clause 5.3.4.4, Log Tampering</w:t>
      </w:r>
    </w:p>
    <w:p w14:paraId="5ABEA199" w14:textId="77777777" w:rsidR="00F6391C" w:rsidRPr="00F6391C" w:rsidRDefault="00F6391C" w:rsidP="00F6391C">
      <w:pPr>
        <w:rPr>
          <w:rFonts w:eastAsia="MS Mincho"/>
        </w:rPr>
      </w:pPr>
      <w:r w:rsidRPr="00F6391C">
        <w:rPr>
          <w:rFonts w:eastAsia="MS Mincho"/>
          <w:i/>
        </w:rPr>
        <w:t>Test case</w:t>
      </w:r>
      <w:r w:rsidRPr="00F6391C">
        <w:rPr>
          <w:rFonts w:eastAsia="MS Mincho"/>
        </w:rPr>
        <w:t xml:space="preserve">: </w:t>
      </w:r>
    </w:p>
    <w:p w14:paraId="5E4A5ECB" w14:textId="77777777" w:rsidR="00F6391C" w:rsidRPr="00F6391C" w:rsidRDefault="00F6391C" w:rsidP="00F6391C">
      <w:pPr>
        <w:rPr>
          <w:rFonts w:eastAsia="MS Mincho"/>
          <w:b/>
        </w:rPr>
      </w:pPr>
      <w:r w:rsidRPr="00CE0AE0">
        <w:rPr>
          <w:rFonts w:eastAsia="MS Mincho"/>
          <w:b/>
          <w:rPrChange w:id="511" w:author="Autor">
            <w:rPr>
              <w:b/>
              <w:i/>
            </w:rPr>
          </w:rPrChange>
        </w:rPr>
        <w:t>Test Name</w:t>
      </w:r>
      <w:r w:rsidRPr="00F6391C">
        <w:rPr>
          <w:rFonts w:eastAsia="MS Mincho"/>
          <w:b/>
        </w:rPr>
        <w:t xml:space="preserve">: </w:t>
      </w:r>
      <w:r w:rsidRPr="00F6391C">
        <w:rPr>
          <w:rFonts w:eastAsia="MS Mincho"/>
        </w:rPr>
        <w:t>TC_SECURITY_EVENT_LOGGING</w:t>
      </w:r>
    </w:p>
    <w:p w14:paraId="66238762"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Purpose:</w:t>
      </w:r>
    </w:p>
    <w:p w14:paraId="7C0D9B2E" w14:textId="77777777" w:rsidR="00F6391C" w:rsidRPr="00F6391C" w:rsidRDefault="00F6391C" w:rsidP="00F6391C">
      <w:pPr>
        <w:rPr>
          <w:rFonts w:eastAsia="MS Mincho"/>
        </w:rPr>
      </w:pPr>
      <w:r w:rsidRPr="00F6391C">
        <w:rPr>
          <w:rFonts w:eastAsia="MS Mincho"/>
        </w:rPr>
        <w:t>To verify that the network product correctly logs all required security event types.</w:t>
      </w:r>
    </w:p>
    <w:p w14:paraId="31073916"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Procedure and execution steps:</w:t>
      </w:r>
    </w:p>
    <w:p w14:paraId="7D25C0C1" w14:textId="77777777" w:rsidR="00F6391C" w:rsidRPr="00F6391C" w:rsidRDefault="00F6391C">
      <w:pPr>
        <w:keepNext/>
        <w:keepLines/>
        <w:spacing w:before="180"/>
        <w:rPr>
          <w:rFonts w:eastAsia="MS Mincho"/>
          <w:b/>
          <w:lang w:eastAsia="zh-CN"/>
        </w:rPr>
        <w:pPrChange w:id="512" w:author="Autor">
          <w:pPr>
            <w:keepNext/>
            <w:keepLines/>
            <w:spacing w:before="180"/>
            <w:ind w:left="284"/>
          </w:pPr>
        </w:pPrChange>
      </w:pPr>
      <w:r w:rsidRPr="00F6391C">
        <w:rPr>
          <w:rFonts w:eastAsia="MS Mincho"/>
          <w:b/>
          <w:lang w:eastAsia="zh-CN"/>
        </w:rPr>
        <w:t>Pre-Conditions:</w:t>
      </w:r>
    </w:p>
    <w:p w14:paraId="2C609C0F" w14:textId="77777777" w:rsidR="00F6391C" w:rsidRPr="00F6391C" w:rsidRDefault="00F6391C" w:rsidP="00831CD5">
      <w:pPr>
        <w:pStyle w:val="B1"/>
        <w:rPr>
          <w:rFonts w:eastAsia="MS Mincho"/>
        </w:rPr>
      </w:pPr>
      <w:r w:rsidRPr="00F6391C">
        <w:rPr>
          <w:rFonts w:eastAsia="MS Mincho"/>
        </w:rPr>
        <w:t>-</w:t>
      </w:r>
      <w:r w:rsidRPr="00F6391C">
        <w:rPr>
          <w:rFonts w:eastAsia="MS Mincho"/>
        </w:rPr>
        <w:tab/>
        <w:t>The following information shall be provided by the documentation accompanying the network product:</w:t>
      </w:r>
    </w:p>
    <w:p w14:paraId="114FAD50" w14:textId="77777777" w:rsidR="00F6391C" w:rsidRPr="00F6391C" w:rsidRDefault="00F6391C" w:rsidP="00831CD5">
      <w:pPr>
        <w:pStyle w:val="B2"/>
        <w:rPr>
          <w:rFonts w:eastAsia="MS Mincho"/>
        </w:rPr>
      </w:pPr>
      <w:r w:rsidRPr="00F6391C">
        <w:rPr>
          <w:rFonts w:eastAsia="MS Mincho"/>
        </w:rPr>
        <w:t>-</w:t>
      </w:r>
      <w:r w:rsidRPr="00F6391C">
        <w:rPr>
          <w:rFonts w:eastAsia="MS Mincho"/>
        </w:rPr>
        <w:tab/>
        <w:t>The log where the event is recorded and how it can be accessed (e.g. the complete path).</w:t>
      </w:r>
    </w:p>
    <w:p w14:paraId="38B8A2F1" w14:textId="77777777" w:rsidR="00F6391C" w:rsidRPr="00F6391C" w:rsidRDefault="00F6391C" w:rsidP="00831CD5">
      <w:pPr>
        <w:pStyle w:val="B2"/>
        <w:rPr>
          <w:rFonts w:eastAsia="MS Mincho"/>
        </w:rPr>
      </w:pPr>
      <w:r w:rsidRPr="00F6391C">
        <w:rPr>
          <w:rFonts w:eastAsia="MS Mincho"/>
        </w:rPr>
        <w:t>-</w:t>
      </w:r>
      <w:r w:rsidRPr="00F6391C">
        <w:rPr>
          <w:rFonts w:eastAsia="MS Mincho"/>
        </w:rPr>
        <w:tab/>
        <w:t>If the event type is enabled by default or how to enable it.</w:t>
      </w:r>
    </w:p>
    <w:p w14:paraId="1E4FB8F7" w14:textId="77777777" w:rsidR="00F6391C" w:rsidRPr="00831CD5" w:rsidRDefault="00F6391C" w:rsidP="00831CD5">
      <w:pPr>
        <w:pStyle w:val="B2"/>
        <w:rPr>
          <w:rFonts w:eastAsia="MS Mincho"/>
        </w:rPr>
      </w:pPr>
      <w:r w:rsidRPr="00831CD5">
        <w:rPr>
          <w:rFonts w:eastAsia="MS Mincho"/>
        </w:rPr>
        <w:t>-</w:t>
      </w:r>
      <w:r w:rsidRPr="00831CD5">
        <w:rPr>
          <w:rFonts w:eastAsia="MS Mincho"/>
        </w:rPr>
        <w:tab/>
        <w:t>What O&amp;M services can be used on the Network Product in the configuration according to the pre-requisites for testing in clause 4.1 and how to use them.</w:t>
      </w:r>
    </w:p>
    <w:p w14:paraId="7377A528" w14:textId="77777777" w:rsidR="00F6391C" w:rsidRPr="00F6391C" w:rsidRDefault="00F6391C" w:rsidP="00831CD5">
      <w:pPr>
        <w:pStyle w:val="B1"/>
        <w:rPr>
          <w:rFonts w:eastAsia="MS Mincho"/>
        </w:rPr>
      </w:pPr>
      <w:r w:rsidRPr="00F6391C">
        <w:rPr>
          <w:rFonts w:eastAsia="MS Mincho"/>
        </w:rPr>
        <w:t>-</w:t>
      </w:r>
      <w:r w:rsidRPr="00F6391C">
        <w:rPr>
          <w:rFonts w:eastAsia="MS Mincho"/>
        </w:rPr>
        <w:tab/>
        <w:t>The t</w:t>
      </w:r>
      <w:r w:rsidRPr="00F6391C">
        <w:rPr>
          <w:rFonts w:eastAsia="MS Mincho" w:hint="eastAsia"/>
        </w:rPr>
        <w:t xml:space="preserve">ester has </w:t>
      </w:r>
      <w:r w:rsidRPr="00F6391C">
        <w:rPr>
          <w:rFonts w:eastAsia="MS Mincho"/>
        </w:rPr>
        <w:t>the needed administrative privileges to sufficiently perform the tests</w:t>
      </w:r>
    </w:p>
    <w:p w14:paraId="5007F008" w14:textId="77777777" w:rsidR="00F6391C" w:rsidRPr="00831CD5" w:rsidRDefault="00F6391C" w:rsidP="00831CD5">
      <w:pPr>
        <w:pStyle w:val="B1"/>
        <w:rPr>
          <w:rFonts w:eastAsia="MS Mincho"/>
        </w:rPr>
      </w:pPr>
      <w:r w:rsidRPr="00831CD5">
        <w:rPr>
          <w:rFonts w:eastAsia="MS Mincho"/>
        </w:rPr>
        <w:t>-</w:t>
      </w:r>
      <w:r w:rsidRPr="00831CD5">
        <w:rPr>
          <w:rFonts w:eastAsia="MS Mincho"/>
        </w:rPr>
        <w:tab/>
        <w:t>If needed for testing specific O&amp;M services, a tester machine is available.</w:t>
      </w:r>
    </w:p>
    <w:p w14:paraId="5B905086" w14:textId="77777777" w:rsidR="00F6391C" w:rsidRPr="00F6391C" w:rsidRDefault="00F6391C">
      <w:pPr>
        <w:keepNext/>
        <w:keepLines/>
        <w:spacing w:before="180"/>
        <w:rPr>
          <w:rFonts w:eastAsia="MS Mincho"/>
          <w:b/>
          <w:lang w:eastAsia="zh-CN"/>
        </w:rPr>
        <w:pPrChange w:id="513" w:author="Autor">
          <w:pPr>
            <w:keepNext/>
            <w:keepLines/>
            <w:spacing w:before="180"/>
            <w:ind w:left="284"/>
          </w:pPr>
        </w:pPrChange>
      </w:pPr>
      <w:r w:rsidRPr="00F6391C">
        <w:rPr>
          <w:rFonts w:eastAsia="MS Mincho"/>
          <w:b/>
          <w:lang w:eastAsia="zh-CN"/>
        </w:rPr>
        <w:lastRenderedPageBreak/>
        <w:t>Execution Steps</w:t>
      </w:r>
    </w:p>
    <w:p w14:paraId="4A6E1AEB" w14:textId="77777777" w:rsidR="00F6391C" w:rsidRPr="00F6391C" w:rsidRDefault="00F6391C">
      <w:pPr>
        <w:keepNext/>
        <w:keepLines/>
        <w:spacing w:before="180"/>
        <w:rPr>
          <w:rFonts w:eastAsia="MS Mincho"/>
          <w:lang w:eastAsia="zh-CN"/>
        </w:rPr>
        <w:pPrChange w:id="514" w:author="Autor">
          <w:pPr>
            <w:keepNext/>
            <w:keepLines/>
            <w:spacing w:before="180"/>
            <w:ind w:left="284"/>
          </w:pPr>
        </w:pPrChange>
      </w:pPr>
      <w:r w:rsidRPr="00F6391C">
        <w:rPr>
          <w:rFonts w:eastAsia="MS Mincho"/>
          <w:lang w:eastAsia="zh-CN"/>
        </w:rPr>
        <w:t>For each O&amp;M service perform the following test steps</w:t>
      </w:r>
    </w:p>
    <w:p w14:paraId="7D0B74F8" w14:textId="77777777" w:rsidR="00F6391C" w:rsidRPr="00F6391C" w:rsidRDefault="00F6391C" w:rsidP="00831CD5">
      <w:pPr>
        <w:pStyle w:val="B1"/>
        <w:rPr>
          <w:rFonts w:eastAsia="MS Mincho"/>
          <w:lang w:eastAsia="zh-CN"/>
        </w:rPr>
      </w:pPr>
      <w:ins w:id="515" w:author="Autor">
        <w:r w:rsidRPr="00F6391C">
          <w:rPr>
            <w:rFonts w:eastAsia="MS Mincho"/>
            <w:lang w:eastAsia="zh-CN"/>
          </w:rPr>
          <w:t>1.</w:t>
        </w:r>
      </w:ins>
      <w:del w:id="516" w:author="Autor">
        <w:r w:rsidRPr="00F6391C" w:rsidDel="0027768F">
          <w:rPr>
            <w:rFonts w:eastAsia="MS Mincho"/>
            <w:lang w:eastAsia="zh-CN"/>
          </w:rPr>
          <w:delText>-</w:delText>
        </w:r>
      </w:del>
      <w:r w:rsidRPr="00F6391C">
        <w:rPr>
          <w:rFonts w:eastAsia="MS Mincho"/>
          <w:lang w:eastAsia="zh-CN"/>
        </w:rPr>
        <w:tab/>
        <w:t xml:space="preserve">The Tester sequentially triggers each security event listed in the requirement, while covering each option detailed in the individual security event descriptions. </w:t>
      </w:r>
    </w:p>
    <w:p w14:paraId="3B9358DD" w14:textId="77777777" w:rsidR="00F6391C" w:rsidRPr="00F6391C" w:rsidRDefault="00F6391C" w:rsidP="00831CD5">
      <w:pPr>
        <w:pStyle w:val="B1"/>
        <w:rPr>
          <w:rFonts w:eastAsia="MS Mincho"/>
          <w:lang w:eastAsia="zh-CN"/>
        </w:rPr>
      </w:pPr>
      <w:ins w:id="517" w:author="Autor">
        <w:r w:rsidRPr="00F6391C">
          <w:rPr>
            <w:rFonts w:eastAsia="MS Mincho"/>
            <w:lang w:eastAsia="zh-CN"/>
          </w:rPr>
          <w:t>2.</w:t>
        </w:r>
      </w:ins>
      <w:del w:id="518" w:author="Autor">
        <w:r w:rsidRPr="00F6391C" w:rsidDel="0027768F">
          <w:rPr>
            <w:rFonts w:eastAsia="MS Mincho"/>
            <w:lang w:eastAsia="zh-CN"/>
          </w:rPr>
          <w:delText>-</w:delText>
        </w:r>
      </w:del>
      <w:r w:rsidRPr="00F6391C">
        <w:rPr>
          <w:rFonts w:eastAsia="MS Mincho"/>
          <w:lang w:eastAsia="zh-CN"/>
        </w:rPr>
        <w:tab/>
        <w:t>The Tester verifies whether the security events, and their individual options, were correctly logged. In particular it is verified whether they include at least the event data specified as required to be logged.</w:t>
      </w:r>
    </w:p>
    <w:p w14:paraId="1EC4D90C"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Results:</w:t>
      </w:r>
    </w:p>
    <w:p w14:paraId="00C77522" w14:textId="77777777" w:rsidR="00F6391C" w:rsidRPr="00F6391C" w:rsidRDefault="00F6391C" w:rsidP="00F6391C">
      <w:pPr>
        <w:keepNext/>
        <w:keepLines/>
        <w:spacing w:before="180"/>
        <w:rPr>
          <w:rFonts w:eastAsia="MS Mincho"/>
          <w:lang w:eastAsia="ja-JP"/>
        </w:rPr>
      </w:pPr>
      <w:r w:rsidRPr="00F6391C">
        <w:rPr>
          <w:rFonts w:eastAsia="MS Mincho"/>
          <w:lang w:eastAsia="ja-JP"/>
        </w:rPr>
        <w:t xml:space="preserve">All security events are appropriately logged, </w:t>
      </w:r>
      <w:r w:rsidRPr="00F6391C">
        <w:rPr>
          <w:rFonts w:eastAsia="MS Mincho"/>
          <w:lang w:eastAsia="zh-CN"/>
        </w:rPr>
        <w:t>including all required event data.</w:t>
      </w:r>
    </w:p>
    <w:p w14:paraId="7EE54FAC"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format of evidence:</w:t>
      </w:r>
    </w:p>
    <w:p w14:paraId="3E2E6DC6" w14:textId="77777777" w:rsidR="00F6391C" w:rsidRPr="00F6391C" w:rsidRDefault="00F6391C" w:rsidP="00831CD5">
      <w:pPr>
        <w:pStyle w:val="B1"/>
        <w:rPr>
          <w:rFonts w:eastAsia="MS Mincho"/>
        </w:rPr>
      </w:pPr>
      <w:r w:rsidRPr="00F6391C">
        <w:rPr>
          <w:rFonts w:eastAsia="MS Mincho"/>
        </w:rPr>
        <w:t>-</w:t>
      </w:r>
      <w:r w:rsidRPr="00F6391C">
        <w:rPr>
          <w:rFonts w:eastAsia="MS Mincho"/>
        </w:rPr>
        <w:tab/>
        <w:t>List of O&amp;M services</w:t>
      </w:r>
    </w:p>
    <w:p w14:paraId="163626B7" w14:textId="77777777" w:rsidR="00F6391C" w:rsidRPr="00831CD5" w:rsidRDefault="00F6391C" w:rsidP="00831CD5">
      <w:pPr>
        <w:pStyle w:val="B1"/>
        <w:rPr>
          <w:rFonts w:eastAsia="MS Mincho"/>
        </w:rPr>
      </w:pPr>
      <w:r w:rsidRPr="00831CD5">
        <w:rPr>
          <w:rFonts w:eastAsia="MS Mincho"/>
        </w:rPr>
        <w:t>-</w:t>
      </w:r>
      <w:r w:rsidRPr="00831CD5">
        <w:rPr>
          <w:rFonts w:eastAsia="MS Mincho"/>
        </w:rPr>
        <w:tab/>
        <w:t>Commands executed per O&amp;M services</w:t>
      </w:r>
    </w:p>
    <w:p w14:paraId="3677EF88" w14:textId="77777777" w:rsidR="00F6391C" w:rsidRPr="00F6391C" w:rsidRDefault="00F6391C" w:rsidP="00831CD5">
      <w:pPr>
        <w:pStyle w:val="B1"/>
        <w:rPr>
          <w:rFonts w:eastAsia="MS Mincho"/>
        </w:rPr>
      </w:pPr>
      <w:r w:rsidRPr="00F6391C">
        <w:rPr>
          <w:rFonts w:eastAsia="MS Mincho"/>
        </w:rPr>
        <w:t>-</w:t>
      </w:r>
      <w:r w:rsidRPr="00F6391C">
        <w:rPr>
          <w:rFonts w:eastAsia="MS Mincho"/>
        </w:rPr>
        <w:tab/>
        <w:t>The relevant parts of the logs in appropriate form (e.g. file, screenshot)</w:t>
      </w:r>
    </w:p>
    <w:p w14:paraId="18EE61A7" w14:textId="17C628DA" w:rsidR="008C67F1" w:rsidRDefault="008C67F1" w:rsidP="008C67F1">
      <w:pPr>
        <w:jc w:val="center"/>
        <w:rPr>
          <w:color w:val="FF0000"/>
          <w:sz w:val="28"/>
          <w:szCs w:val="28"/>
        </w:rPr>
      </w:pPr>
      <w:r w:rsidRPr="008C67F1">
        <w:rPr>
          <w:color w:val="FF0000"/>
          <w:sz w:val="28"/>
          <w:szCs w:val="28"/>
        </w:rPr>
        <w:t xml:space="preserve">********** END OF </w:t>
      </w:r>
      <w:r w:rsidR="007468E0">
        <w:rPr>
          <w:color w:val="FF0000"/>
          <w:sz w:val="28"/>
          <w:szCs w:val="28"/>
        </w:rPr>
        <w:t>30</w:t>
      </w:r>
      <w:r w:rsidR="000B598F" w:rsidRPr="000B598F">
        <w:rPr>
          <w:color w:val="FF0000"/>
          <w:sz w:val="28"/>
          <w:szCs w:val="28"/>
          <w:vertAlign w:val="superscript"/>
        </w:rPr>
        <w:t>th</w:t>
      </w:r>
      <w:r w:rsidR="000B598F">
        <w:rPr>
          <w:color w:val="FF0000"/>
          <w:sz w:val="28"/>
          <w:szCs w:val="28"/>
        </w:rPr>
        <w:t xml:space="preserve"> </w:t>
      </w:r>
      <w:r w:rsidRPr="008C67F1">
        <w:rPr>
          <w:color w:val="FF0000"/>
          <w:sz w:val="28"/>
          <w:szCs w:val="28"/>
        </w:rPr>
        <w:t>CHANGE **********</w:t>
      </w:r>
    </w:p>
    <w:p w14:paraId="6F0F6B84" w14:textId="77777777" w:rsidR="009779BF" w:rsidRDefault="009779BF" w:rsidP="008C67F1">
      <w:pPr>
        <w:jc w:val="center"/>
        <w:rPr>
          <w:color w:val="FF0000"/>
          <w:sz w:val="28"/>
          <w:szCs w:val="28"/>
        </w:rPr>
      </w:pPr>
    </w:p>
    <w:p w14:paraId="62D4D7A5" w14:textId="0DB763AC" w:rsidR="009779BF" w:rsidRPr="00FB4661" w:rsidRDefault="009779BF" w:rsidP="009779BF">
      <w:pPr>
        <w:jc w:val="center"/>
        <w:rPr>
          <w:color w:val="FF0000"/>
          <w:sz w:val="28"/>
        </w:rPr>
      </w:pPr>
      <w:r w:rsidRPr="00FB4661">
        <w:rPr>
          <w:color w:val="FF0000"/>
          <w:sz w:val="28"/>
        </w:rPr>
        <w:t xml:space="preserve">********** START OF </w:t>
      </w:r>
      <w:r w:rsidR="007468E0">
        <w:rPr>
          <w:color w:val="FF0000"/>
          <w:sz w:val="28"/>
        </w:rPr>
        <w:t>31</w:t>
      </w:r>
      <w:r w:rsidR="007468E0" w:rsidRPr="007468E0">
        <w:rPr>
          <w:color w:val="FF0000"/>
          <w:sz w:val="28"/>
          <w:vertAlign w:val="superscript"/>
        </w:rPr>
        <w:t>st</w:t>
      </w:r>
      <w:r w:rsidRPr="00FB4661">
        <w:rPr>
          <w:color w:val="FF0000"/>
          <w:sz w:val="28"/>
        </w:rPr>
        <w:t xml:space="preserve"> CHANGE **********</w:t>
      </w:r>
    </w:p>
    <w:p w14:paraId="1A61AE2F" w14:textId="77777777" w:rsidR="009779BF" w:rsidRPr="00B20709" w:rsidRDefault="009779BF" w:rsidP="009779BF">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519" w:name="_Toc19542395"/>
      <w:bookmarkStart w:id="520" w:name="_Toc35348397"/>
      <w:bookmarkStart w:id="521" w:name="_Toc187937502"/>
      <w:r w:rsidRPr="00B20709">
        <w:rPr>
          <w:rFonts w:ascii="Arial" w:eastAsia="MS Mincho" w:hAnsi="Arial"/>
          <w:sz w:val="22"/>
        </w:rPr>
        <w:t>4.2.3.6.2</w:t>
      </w:r>
      <w:r w:rsidRPr="00B20709">
        <w:rPr>
          <w:rFonts w:ascii="Arial" w:eastAsia="MS Mincho" w:hAnsi="Arial"/>
          <w:sz w:val="22"/>
        </w:rPr>
        <w:tab/>
        <w:t>Log transfer to centralized storage</w:t>
      </w:r>
      <w:bookmarkEnd w:id="519"/>
      <w:bookmarkEnd w:id="520"/>
      <w:bookmarkEnd w:id="521"/>
    </w:p>
    <w:p w14:paraId="3064015D" w14:textId="77777777" w:rsidR="009779BF" w:rsidRPr="00B20709" w:rsidRDefault="009779BF" w:rsidP="009779BF">
      <w:pPr>
        <w:overflowPunct w:val="0"/>
        <w:autoSpaceDE w:val="0"/>
        <w:autoSpaceDN w:val="0"/>
        <w:adjustRightInd w:val="0"/>
        <w:textAlignment w:val="baseline"/>
        <w:rPr>
          <w:rFonts w:eastAsia="MS Mincho"/>
        </w:rPr>
      </w:pPr>
      <w:r w:rsidRPr="00B20709">
        <w:rPr>
          <w:rFonts w:eastAsia="MS Mincho"/>
          <w:i/>
        </w:rPr>
        <w:t>Requirement Name</w:t>
      </w:r>
      <w:r w:rsidRPr="00B20709">
        <w:rPr>
          <w:rFonts w:eastAsia="MS Mincho"/>
        </w:rPr>
        <w:t xml:space="preserve">: </w:t>
      </w:r>
      <w:r w:rsidRPr="00B20709">
        <w:rPr>
          <w:rFonts w:eastAsia="MS Mincho"/>
          <w:lang w:eastAsia="zh-CN"/>
        </w:rPr>
        <w:t>Log transfer to centralized storage</w:t>
      </w:r>
    </w:p>
    <w:p w14:paraId="079520C9" w14:textId="77777777" w:rsidR="009779BF" w:rsidRPr="00B20709" w:rsidRDefault="009779BF" w:rsidP="009779BF">
      <w:pPr>
        <w:overflowPunct w:val="0"/>
        <w:autoSpaceDE w:val="0"/>
        <w:autoSpaceDN w:val="0"/>
        <w:adjustRightInd w:val="0"/>
        <w:textAlignment w:val="baseline"/>
        <w:rPr>
          <w:rFonts w:eastAsia="MS Mincho"/>
          <w:i/>
        </w:rPr>
      </w:pPr>
      <w:r w:rsidRPr="00B20709">
        <w:rPr>
          <w:rFonts w:eastAsia="MS Mincho"/>
          <w:i/>
        </w:rPr>
        <w:t xml:space="preserve">Requirement Reference: </w:t>
      </w:r>
      <w:r w:rsidRPr="00B20709">
        <w:rPr>
          <w:rFonts w:eastAsia="MS Mincho"/>
          <w:iCs/>
        </w:rPr>
        <w:t>In accordance with industry best practice</w:t>
      </w:r>
    </w:p>
    <w:p w14:paraId="7F1763E1" w14:textId="77777777" w:rsidR="009779BF" w:rsidRPr="00B20709" w:rsidRDefault="009779BF" w:rsidP="009779BF">
      <w:pPr>
        <w:overflowPunct w:val="0"/>
        <w:autoSpaceDE w:val="0"/>
        <w:autoSpaceDN w:val="0"/>
        <w:adjustRightInd w:val="0"/>
        <w:textAlignment w:val="baseline"/>
        <w:rPr>
          <w:rFonts w:eastAsia="MS Mincho"/>
        </w:rPr>
      </w:pPr>
      <w:r w:rsidRPr="00B20709">
        <w:rPr>
          <w:rFonts w:eastAsia="MS Mincho"/>
          <w:i/>
        </w:rPr>
        <w:t>Requirement Description</w:t>
      </w:r>
      <w:r w:rsidRPr="00B20709">
        <w:rPr>
          <w:rFonts w:eastAsia="MS Mincho"/>
        </w:rPr>
        <w:t xml:space="preserve">: </w:t>
      </w:r>
    </w:p>
    <w:p w14:paraId="3F5FBD07" w14:textId="77777777" w:rsidR="009779BF" w:rsidRPr="00B20709" w:rsidRDefault="009779BF" w:rsidP="009779BF">
      <w:pPr>
        <w:overflowPunct w:val="0"/>
        <w:autoSpaceDE w:val="0"/>
        <w:autoSpaceDN w:val="0"/>
        <w:adjustRightInd w:val="0"/>
        <w:ind w:left="568" w:hanging="284"/>
        <w:textAlignment w:val="baseline"/>
        <w:rPr>
          <w:rFonts w:eastAsia="MS Mincho"/>
        </w:rPr>
      </w:pPr>
      <w:r w:rsidRPr="00B20709">
        <w:rPr>
          <w:rFonts w:eastAsia="MS Mincho"/>
        </w:rPr>
        <w:t>a)</w:t>
      </w:r>
      <w:r w:rsidRPr="00B20709">
        <w:rPr>
          <w:rFonts w:eastAsia="MS Mincho"/>
        </w:rPr>
        <w:tab/>
        <w:t>The Network Product shall support forward</w:t>
      </w:r>
      <w:r w:rsidRPr="00B20709">
        <w:rPr>
          <w:rFonts w:eastAsia="MS Mincho"/>
          <w:lang w:val="en-US"/>
        </w:rPr>
        <w:t>ing</w:t>
      </w:r>
      <w:r w:rsidRPr="00B20709">
        <w:rPr>
          <w:rFonts w:eastAsia="MS Mincho"/>
        </w:rPr>
        <w:t xml:space="preserve"> of security event logging data to an external system. Secure transport protocols in accordance with clause 4.2.3.2.4, shall be used.</w:t>
      </w:r>
    </w:p>
    <w:p w14:paraId="56E38CFC" w14:textId="77777777" w:rsidR="009779BF" w:rsidRPr="00B20709" w:rsidRDefault="009779BF" w:rsidP="009779BF">
      <w:pPr>
        <w:overflowPunct w:val="0"/>
        <w:autoSpaceDE w:val="0"/>
        <w:autoSpaceDN w:val="0"/>
        <w:adjustRightInd w:val="0"/>
        <w:ind w:left="568" w:hanging="284"/>
        <w:textAlignment w:val="baseline"/>
        <w:rPr>
          <w:rFonts w:eastAsia="MS Mincho"/>
        </w:rPr>
      </w:pPr>
      <w:r w:rsidRPr="00B20709">
        <w:rPr>
          <w:rFonts w:eastAsia="MS Mincho"/>
          <w:lang w:eastAsia="zh-CN"/>
        </w:rPr>
        <w:t>b)</w:t>
      </w:r>
      <w:r w:rsidRPr="00B20709">
        <w:rPr>
          <w:rFonts w:eastAsia="MS Mincho"/>
          <w:lang w:eastAsia="zh-CN"/>
        </w:rPr>
        <w:tab/>
        <w:t>Log functions should support secure uploading of log files to a central location or to a</w:t>
      </w:r>
      <w:r w:rsidRPr="00B20709">
        <w:rPr>
          <w:rFonts w:eastAsia="MS Mincho"/>
          <w:lang w:val="en-US" w:eastAsia="zh-CN"/>
        </w:rPr>
        <w:t>n external</w:t>
      </w:r>
      <w:r w:rsidRPr="00B20709">
        <w:rPr>
          <w:rFonts w:eastAsia="MS Mincho"/>
          <w:lang w:eastAsia="zh-CN"/>
        </w:rPr>
        <w:t xml:space="preserve"> system for the Network Product that is logging.</w:t>
      </w:r>
    </w:p>
    <w:p w14:paraId="72A47869" w14:textId="77777777" w:rsidR="009779BF" w:rsidRPr="00B20709" w:rsidRDefault="009779BF" w:rsidP="009779BF">
      <w:pPr>
        <w:overflowPunct w:val="0"/>
        <w:autoSpaceDE w:val="0"/>
        <w:autoSpaceDN w:val="0"/>
        <w:adjustRightInd w:val="0"/>
        <w:textAlignment w:val="baseline"/>
        <w:rPr>
          <w:rFonts w:eastAsia="MS Mincho"/>
          <w:iCs/>
        </w:rPr>
      </w:pPr>
      <w:r w:rsidRPr="00B20709">
        <w:rPr>
          <w:rFonts w:eastAsia="MS Mincho"/>
          <w:i/>
        </w:rPr>
        <w:t xml:space="preserve">Threat References: </w:t>
      </w:r>
      <w:r w:rsidRPr="00B20709">
        <w:rPr>
          <w:rFonts w:eastAsia="MS Mincho"/>
          <w:iCs/>
        </w:rPr>
        <w:t>TR 33.926 [4], clause 5.3.4.4, Log Tampering</w:t>
      </w:r>
    </w:p>
    <w:p w14:paraId="2AAC3E52" w14:textId="77777777" w:rsidR="009779BF" w:rsidRPr="00FB4661" w:rsidRDefault="009779BF" w:rsidP="009779BF">
      <w:pPr>
        <w:rPr>
          <w:rFonts w:eastAsia="MS Mincho"/>
        </w:rPr>
      </w:pPr>
      <w:r w:rsidRPr="00FB4661">
        <w:rPr>
          <w:rFonts w:eastAsia="MS Mincho"/>
          <w:b/>
        </w:rPr>
        <w:t>Test Name</w:t>
      </w:r>
      <w:r w:rsidRPr="00FB4661">
        <w:rPr>
          <w:rFonts w:eastAsia="MS Mincho"/>
        </w:rPr>
        <w:t>: TC_</w:t>
      </w:r>
      <w:r w:rsidRPr="00FB4661">
        <w:rPr>
          <w:rFonts w:eastAsia="MS Mincho" w:hint="eastAsia"/>
          <w:lang w:eastAsia="zh-CN"/>
        </w:rPr>
        <w:t>LOG</w:t>
      </w:r>
      <w:del w:id="522" w:author="Autor">
        <w:r w:rsidRPr="00FB4661">
          <w:rPr>
            <w:rFonts w:eastAsia="MS Mincho" w:hint="eastAsia"/>
            <w:lang w:eastAsia="zh-CN"/>
          </w:rPr>
          <w:delText xml:space="preserve"> </w:delText>
        </w:r>
      </w:del>
      <w:ins w:id="523" w:author="Autor">
        <w:r w:rsidRPr="00FB4661">
          <w:rPr>
            <w:rFonts w:eastAsia="MS Mincho" w:hint="eastAsia"/>
            <w:lang w:eastAsia="zh-CN"/>
          </w:rPr>
          <w:t>_</w:t>
        </w:r>
      </w:ins>
      <w:r w:rsidRPr="00FB4661">
        <w:rPr>
          <w:rFonts w:eastAsia="MS Mincho" w:hint="eastAsia"/>
          <w:lang w:eastAsia="zh-CN"/>
        </w:rPr>
        <w:t>TRANS</w:t>
      </w:r>
      <w:r w:rsidRPr="00FB4661">
        <w:rPr>
          <w:rFonts w:eastAsia="MS Mincho"/>
        </w:rPr>
        <w:t>_</w:t>
      </w:r>
      <w:r w:rsidRPr="00FB4661">
        <w:rPr>
          <w:rFonts w:eastAsia="MS Mincho" w:hint="eastAsia"/>
          <w:lang w:eastAsia="zh-CN"/>
        </w:rPr>
        <w:t>TO_CENTR</w:t>
      </w:r>
      <w:del w:id="524" w:author="Autor">
        <w:r w:rsidRPr="00FB4661">
          <w:rPr>
            <w:rFonts w:eastAsia="MS Mincho" w:hint="eastAsia"/>
            <w:lang w:eastAsia="zh-CN"/>
          </w:rPr>
          <w:delText xml:space="preserve"> </w:delText>
        </w:r>
      </w:del>
      <w:ins w:id="525" w:author="Autor">
        <w:r w:rsidRPr="00FB4661">
          <w:rPr>
            <w:rFonts w:eastAsia="MS Mincho" w:hint="eastAsia"/>
            <w:lang w:eastAsia="zh-CN"/>
          </w:rPr>
          <w:t>_</w:t>
        </w:r>
      </w:ins>
      <w:r w:rsidRPr="00FB4661">
        <w:rPr>
          <w:rFonts w:eastAsia="MS Mincho" w:hint="eastAsia"/>
          <w:lang w:eastAsia="zh-CN"/>
        </w:rPr>
        <w:t>STORAGE</w:t>
      </w:r>
    </w:p>
    <w:p w14:paraId="2CDF921A" w14:textId="77777777" w:rsidR="009779BF" w:rsidRPr="00B20709" w:rsidRDefault="009779BF" w:rsidP="009779BF">
      <w:pPr>
        <w:keepNext/>
        <w:keepLines/>
        <w:overflowPunct w:val="0"/>
        <w:autoSpaceDE w:val="0"/>
        <w:autoSpaceDN w:val="0"/>
        <w:adjustRightInd w:val="0"/>
        <w:spacing w:before="180"/>
        <w:textAlignment w:val="baseline"/>
        <w:rPr>
          <w:rFonts w:eastAsia="MS Mincho"/>
          <w:b/>
          <w:lang w:eastAsia="zh-CN"/>
        </w:rPr>
      </w:pPr>
      <w:r w:rsidRPr="00B20709">
        <w:rPr>
          <w:rFonts w:eastAsia="MS Mincho"/>
          <w:b/>
          <w:lang w:eastAsia="zh-CN"/>
        </w:rPr>
        <w:t>Purpose:</w:t>
      </w:r>
    </w:p>
    <w:p w14:paraId="17F4BFC5" w14:textId="77777777" w:rsidR="009779BF" w:rsidRPr="00B20709" w:rsidRDefault="009779BF" w:rsidP="009779BF">
      <w:pPr>
        <w:overflowPunct w:val="0"/>
        <w:autoSpaceDE w:val="0"/>
        <w:autoSpaceDN w:val="0"/>
        <w:adjustRightInd w:val="0"/>
        <w:textAlignment w:val="baseline"/>
        <w:rPr>
          <w:rFonts w:eastAsia="MS Mincho"/>
          <w:lang w:eastAsia="zh-CN"/>
        </w:rPr>
      </w:pPr>
      <w:r w:rsidRPr="00B20709">
        <w:rPr>
          <w:rFonts w:eastAsia="MS Mincho"/>
        </w:rPr>
        <w:t xml:space="preserve">To ensure </w:t>
      </w:r>
      <w:r w:rsidRPr="00B20709">
        <w:rPr>
          <w:rFonts w:eastAsia="MS Mincho" w:hint="eastAsia"/>
          <w:lang w:eastAsia="zh-CN"/>
        </w:rPr>
        <w:t xml:space="preserve">log shall be </w:t>
      </w:r>
      <w:r w:rsidRPr="00B20709">
        <w:rPr>
          <w:rFonts w:eastAsia="MS Mincho"/>
          <w:lang w:eastAsia="zh-CN"/>
        </w:rPr>
        <w:t>transferred</w:t>
      </w:r>
      <w:r w:rsidRPr="00B20709">
        <w:rPr>
          <w:rFonts w:eastAsia="MS Mincho" w:hint="eastAsia"/>
          <w:lang w:eastAsia="zh-CN"/>
        </w:rPr>
        <w:t xml:space="preserve"> to centralized storage</w:t>
      </w:r>
      <w:r w:rsidRPr="00B20709">
        <w:rPr>
          <w:rFonts w:eastAsia="MS Mincho"/>
        </w:rPr>
        <w:t>.</w:t>
      </w:r>
    </w:p>
    <w:p w14:paraId="236DB79E" w14:textId="77777777" w:rsidR="009779BF" w:rsidRPr="00B20709" w:rsidRDefault="009779BF" w:rsidP="009779BF">
      <w:pPr>
        <w:keepNext/>
        <w:keepLines/>
        <w:overflowPunct w:val="0"/>
        <w:autoSpaceDE w:val="0"/>
        <w:autoSpaceDN w:val="0"/>
        <w:adjustRightInd w:val="0"/>
        <w:spacing w:before="180"/>
        <w:textAlignment w:val="baseline"/>
        <w:rPr>
          <w:rFonts w:eastAsia="MS Mincho"/>
          <w:b/>
          <w:lang w:eastAsia="zh-CN"/>
        </w:rPr>
      </w:pPr>
      <w:r w:rsidRPr="00B20709">
        <w:rPr>
          <w:rFonts w:eastAsia="MS Mincho"/>
          <w:b/>
          <w:lang w:eastAsia="zh-CN"/>
        </w:rPr>
        <w:t>Procedure and execution steps:</w:t>
      </w:r>
    </w:p>
    <w:p w14:paraId="4329F413" w14:textId="77777777" w:rsidR="009779BF" w:rsidRPr="00B20709" w:rsidRDefault="009779BF">
      <w:pPr>
        <w:keepNext/>
        <w:keepLines/>
        <w:overflowPunct w:val="0"/>
        <w:autoSpaceDE w:val="0"/>
        <w:autoSpaceDN w:val="0"/>
        <w:adjustRightInd w:val="0"/>
        <w:spacing w:before="180"/>
        <w:textAlignment w:val="baseline"/>
        <w:rPr>
          <w:rFonts w:eastAsia="MS Mincho"/>
          <w:b/>
          <w:lang w:eastAsia="zh-CN"/>
        </w:rPr>
        <w:pPrChange w:id="526" w:author="Autor">
          <w:pPr>
            <w:keepNext/>
            <w:keepLines/>
            <w:overflowPunct w:val="0"/>
            <w:autoSpaceDE w:val="0"/>
            <w:autoSpaceDN w:val="0"/>
            <w:adjustRightInd w:val="0"/>
            <w:spacing w:before="180"/>
            <w:ind w:left="284"/>
            <w:textAlignment w:val="baseline"/>
          </w:pPr>
        </w:pPrChange>
      </w:pPr>
      <w:r w:rsidRPr="00B20709">
        <w:rPr>
          <w:rFonts w:eastAsia="MS Mincho"/>
          <w:b/>
          <w:lang w:eastAsia="zh-CN"/>
        </w:rPr>
        <w:t>Pre-Conditions:</w:t>
      </w:r>
    </w:p>
    <w:p w14:paraId="3B856846" w14:textId="77777777" w:rsidR="009779BF" w:rsidRPr="00B20709" w:rsidRDefault="009779BF" w:rsidP="009779BF">
      <w:pPr>
        <w:pStyle w:val="B1"/>
        <w:rPr>
          <w:rFonts w:eastAsia="MS Mincho"/>
          <w:lang w:eastAsia="zh-CN"/>
        </w:rPr>
      </w:pPr>
      <w:r w:rsidRPr="00B20709">
        <w:rPr>
          <w:rFonts w:eastAsia="MS Mincho"/>
          <w:lang w:eastAsia="zh-CN"/>
        </w:rPr>
        <w:t>-</w:t>
      </w:r>
      <w:r w:rsidRPr="00B20709">
        <w:rPr>
          <w:rFonts w:eastAsia="MS Mincho"/>
          <w:lang w:eastAsia="zh-CN"/>
        </w:rPr>
        <w:tab/>
      </w:r>
      <w:r w:rsidRPr="00B20709">
        <w:rPr>
          <w:rFonts w:eastAsia="MS Mincho" w:hint="eastAsia"/>
          <w:lang w:eastAsia="zh-CN"/>
        </w:rPr>
        <w:t xml:space="preserve">The </w:t>
      </w:r>
      <w:r w:rsidRPr="00B20709">
        <w:rPr>
          <w:rFonts w:eastAsia="MS Mincho"/>
          <w:lang w:eastAsia="zh-CN"/>
        </w:rPr>
        <w:t xml:space="preserve">vendor </w:t>
      </w:r>
      <w:r w:rsidRPr="00B20709">
        <w:rPr>
          <w:rFonts w:eastAsia="MS Mincho" w:hint="eastAsia"/>
          <w:lang w:eastAsia="zh-CN"/>
        </w:rPr>
        <w:t>shall</w:t>
      </w:r>
      <w:bookmarkStart w:id="527" w:name="OLE_LINK49"/>
      <w:bookmarkStart w:id="528" w:name="OLE_LINK50"/>
      <w:r w:rsidRPr="00B20709">
        <w:rPr>
          <w:rFonts w:eastAsia="MS Mincho" w:hint="eastAsia"/>
          <w:lang w:eastAsia="zh-CN"/>
        </w:rPr>
        <w:t xml:space="preserve"> list</w:t>
      </w:r>
      <w:bookmarkStart w:id="529" w:name="OLE_LINK61"/>
      <w:bookmarkStart w:id="530" w:name="OLE_LINK62"/>
      <w:r w:rsidRPr="00B20709">
        <w:rPr>
          <w:rFonts w:eastAsia="MS Mincho" w:hint="eastAsia"/>
          <w:lang w:eastAsia="zh-CN"/>
        </w:rPr>
        <w:t xml:space="preserve"> the </w:t>
      </w:r>
      <w:r w:rsidRPr="00B20709">
        <w:rPr>
          <w:rFonts w:eastAsia="MS Mincho"/>
          <w:lang w:eastAsia="zh-CN"/>
        </w:rPr>
        <w:t>protocol</w:t>
      </w:r>
      <w:r w:rsidRPr="00B20709">
        <w:rPr>
          <w:rFonts w:eastAsia="MS Mincho" w:hint="eastAsia"/>
          <w:lang w:eastAsia="zh-CN"/>
        </w:rPr>
        <w:t xml:space="preserve">s which transfer </w:t>
      </w:r>
      <w:r w:rsidRPr="00B20709">
        <w:rPr>
          <w:rFonts w:eastAsia="MS Mincho"/>
        </w:rPr>
        <w:t>security event logging data</w:t>
      </w:r>
      <w:bookmarkEnd w:id="529"/>
      <w:bookmarkEnd w:id="530"/>
      <w:r w:rsidRPr="00B20709">
        <w:rPr>
          <w:rFonts w:eastAsia="MS Mincho"/>
        </w:rPr>
        <w:t xml:space="preserve"> (in accordance with clause 4.2.3.2.4)</w:t>
      </w:r>
      <w:r w:rsidRPr="00B20709">
        <w:rPr>
          <w:rFonts w:eastAsia="MS Mincho" w:hint="eastAsia"/>
          <w:lang w:eastAsia="zh-CN"/>
        </w:rPr>
        <w:t>.</w:t>
      </w:r>
      <w:bookmarkEnd w:id="527"/>
      <w:bookmarkEnd w:id="528"/>
      <w:r w:rsidRPr="00B20709">
        <w:rPr>
          <w:rFonts w:eastAsia="MS Mincho" w:hint="eastAsia"/>
          <w:lang w:eastAsia="zh-CN"/>
        </w:rPr>
        <w:t xml:space="preserve"> </w:t>
      </w:r>
    </w:p>
    <w:p w14:paraId="07FE2A70" w14:textId="77777777" w:rsidR="009779BF" w:rsidRPr="00B20709" w:rsidRDefault="009779BF" w:rsidP="009779BF">
      <w:pPr>
        <w:pStyle w:val="B1"/>
        <w:rPr>
          <w:rFonts w:eastAsia="MS Mincho"/>
          <w:lang w:eastAsia="zh-CN"/>
        </w:rPr>
      </w:pPr>
      <w:r w:rsidRPr="00B20709">
        <w:rPr>
          <w:rFonts w:eastAsia="MS Mincho"/>
          <w:lang w:eastAsia="zh-CN"/>
        </w:rPr>
        <w:t>-</w:t>
      </w:r>
      <w:r w:rsidRPr="00B20709">
        <w:rPr>
          <w:rFonts w:eastAsia="MS Mincho"/>
          <w:lang w:eastAsia="zh-CN"/>
        </w:rPr>
        <w:tab/>
      </w:r>
      <w:r w:rsidRPr="00B20709">
        <w:rPr>
          <w:rFonts w:eastAsia="MS Mincho" w:hint="eastAsia"/>
          <w:lang w:eastAsia="zh-CN"/>
        </w:rPr>
        <w:t xml:space="preserve">The session between network product and </w:t>
      </w:r>
      <w:r w:rsidRPr="00B20709">
        <w:rPr>
          <w:rFonts w:eastAsia="MS Mincho"/>
          <w:lang w:eastAsia="zh-CN"/>
        </w:rPr>
        <w:t xml:space="preserve">central location or </w:t>
      </w:r>
      <w:r w:rsidRPr="00B20709">
        <w:rPr>
          <w:rFonts w:eastAsia="MS Mincho"/>
          <w:lang w:val="en-US" w:eastAsia="zh-CN"/>
        </w:rPr>
        <w:t xml:space="preserve">external </w:t>
      </w:r>
      <w:r w:rsidRPr="00B20709">
        <w:rPr>
          <w:rFonts w:eastAsia="MS Mincho"/>
          <w:lang w:eastAsia="zh-CN"/>
        </w:rPr>
        <w:t xml:space="preserve">system for </w:t>
      </w:r>
      <w:r w:rsidRPr="00B20709">
        <w:rPr>
          <w:rFonts w:eastAsia="MS Mincho" w:hint="eastAsia"/>
          <w:lang w:eastAsia="zh-CN"/>
        </w:rPr>
        <w:t>network product</w:t>
      </w:r>
      <w:r w:rsidRPr="00B20709">
        <w:rPr>
          <w:rFonts w:eastAsia="MS Mincho"/>
          <w:lang w:eastAsia="zh-CN"/>
        </w:rPr>
        <w:t xml:space="preserve"> log functions</w:t>
      </w:r>
      <w:r w:rsidRPr="00B20709">
        <w:rPr>
          <w:rFonts w:eastAsia="MS Mincho" w:hint="eastAsia"/>
          <w:lang w:eastAsia="zh-CN"/>
        </w:rPr>
        <w:t xml:space="preserve"> has been set up.</w:t>
      </w:r>
    </w:p>
    <w:p w14:paraId="3CAEB878" w14:textId="77777777" w:rsidR="009779BF" w:rsidRPr="00B20709" w:rsidRDefault="009779BF" w:rsidP="009779BF">
      <w:pPr>
        <w:pStyle w:val="B1"/>
        <w:rPr>
          <w:rFonts w:eastAsia="MS Mincho"/>
          <w:lang w:eastAsia="zh-CN"/>
        </w:rPr>
      </w:pPr>
      <w:r w:rsidRPr="00B20709">
        <w:rPr>
          <w:rFonts w:eastAsia="MS Mincho"/>
          <w:lang w:eastAsia="zh-CN"/>
        </w:rPr>
        <w:t>-</w:t>
      </w:r>
      <w:r w:rsidRPr="00B20709">
        <w:rPr>
          <w:rFonts w:eastAsia="MS Mincho"/>
          <w:lang w:eastAsia="zh-CN"/>
        </w:rPr>
        <w:tab/>
      </w:r>
      <w:r w:rsidRPr="00B20709">
        <w:rPr>
          <w:rFonts w:eastAsia="MS Mincho" w:hint="eastAsia"/>
          <w:lang w:eastAsia="zh-CN"/>
        </w:rPr>
        <w:t xml:space="preserve">The tester has privilege to operate network product and related logs can be </w:t>
      </w:r>
      <w:r w:rsidRPr="00B20709">
        <w:rPr>
          <w:rFonts w:eastAsia="MS Mincho"/>
          <w:lang w:eastAsia="zh-CN"/>
        </w:rPr>
        <w:t>outputted</w:t>
      </w:r>
      <w:r w:rsidRPr="00B20709">
        <w:rPr>
          <w:rFonts w:eastAsia="MS Mincho" w:hint="eastAsia"/>
          <w:lang w:eastAsia="zh-CN"/>
        </w:rPr>
        <w:t>.</w:t>
      </w:r>
    </w:p>
    <w:p w14:paraId="15E7ACC3" w14:textId="77777777" w:rsidR="009779BF" w:rsidRPr="00B20709" w:rsidRDefault="009779BF">
      <w:pPr>
        <w:keepNext/>
        <w:keepLines/>
        <w:overflowPunct w:val="0"/>
        <w:autoSpaceDE w:val="0"/>
        <w:autoSpaceDN w:val="0"/>
        <w:adjustRightInd w:val="0"/>
        <w:spacing w:before="180"/>
        <w:textAlignment w:val="baseline"/>
        <w:rPr>
          <w:rFonts w:eastAsia="MS Mincho"/>
          <w:b/>
          <w:lang w:eastAsia="zh-CN"/>
        </w:rPr>
        <w:pPrChange w:id="531" w:author="Autor">
          <w:pPr>
            <w:keepNext/>
            <w:keepLines/>
            <w:overflowPunct w:val="0"/>
            <w:autoSpaceDE w:val="0"/>
            <w:autoSpaceDN w:val="0"/>
            <w:adjustRightInd w:val="0"/>
            <w:spacing w:before="180"/>
            <w:ind w:left="284"/>
            <w:textAlignment w:val="baseline"/>
          </w:pPr>
        </w:pPrChange>
      </w:pPr>
      <w:r w:rsidRPr="00B20709">
        <w:rPr>
          <w:rFonts w:eastAsia="MS Mincho"/>
          <w:b/>
          <w:lang w:eastAsia="zh-CN"/>
        </w:rPr>
        <w:t>Execution Steps</w:t>
      </w:r>
    </w:p>
    <w:p w14:paraId="73DB6E28" w14:textId="77777777" w:rsidR="009779BF" w:rsidRPr="00B20709" w:rsidRDefault="009779BF" w:rsidP="009779BF">
      <w:pPr>
        <w:pStyle w:val="B1"/>
        <w:rPr>
          <w:rFonts w:eastAsia="MS Mincho"/>
        </w:rPr>
      </w:pPr>
      <w:r w:rsidRPr="00B20709">
        <w:rPr>
          <w:rFonts w:eastAsia="MS Mincho"/>
        </w:rPr>
        <w:t>1.</w:t>
      </w:r>
      <w:r w:rsidRPr="00B20709">
        <w:rPr>
          <w:rFonts w:eastAsia="MS Mincho"/>
        </w:rPr>
        <w:tab/>
        <w:t xml:space="preserve">The tester </w:t>
      </w:r>
      <w:r w:rsidRPr="00B20709">
        <w:rPr>
          <w:rFonts w:eastAsia="MS Mincho"/>
          <w:lang w:eastAsia="zh-CN"/>
        </w:rPr>
        <w:t xml:space="preserve">configures the </w:t>
      </w:r>
      <w:r w:rsidRPr="00B20709">
        <w:rPr>
          <w:rFonts w:eastAsia="MS Mincho" w:hint="eastAsia"/>
          <w:lang w:eastAsia="zh-CN"/>
        </w:rPr>
        <w:t xml:space="preserve">network product </w:t>
      </w:r>
      <w:r w:rsidRPr="00B20709">
        <w:rPr>
          <w:rFonts w:eastAsia="MS Mincho"/>
          <w:lang w:eastAsia="zh-CN"/>
        </w:rPr>
        <w:t xml:space="preserve">to forward event logs to an external system (according to bullet a) of requirement) </w:t>
      </w:r>
      <w:r w:rsidRPr="00B20709">
        <w:rPr>
          <w:rFonts w:eastAsia="MS Mincho" w:hint="eastAsia"/>
          <w:lang w:eastAsia="zh-CN"/>
        </w:rPr>
        <w:t xml:space="preserve">and related logs are </w:t>
      </w:r>
      <w:r w:rsidRPr="00B20709">
        <w:rPr>
          <w:rFonts w:eastAsia="MS Mincho"/>
          <w:lang w:eastAsia="zh-CN"/>
        </w:rPr>
        <w:t xml:space="preserve">sent </w:t>
      </w:r>
      <w:r w:rsidRPr="00B20709">
        <w:rPr>
          <w:rFonts w:eastAsia="MS Mincho" w:hint="eastAsia"/>
          <w:lang w:eastAsia="zh-CN"/>
        </w:rPr>
        <w:t xml:space="preserve">out. </w:t>
      </w:r>
    </w:p>
    <w:p w14:paraId="441DF303" w14:textId="77777777" w:rsidR="009779BF" w:rsidRPr="00B20709" w:rsidRDefault="009779BF" w:rsidP="009779BF">
      <w:pPr>
        <w:pStyle w:val="B1"/>
        <w:rPr>
          <w:rFonts w:eastAsia="MS Mincho"/>
        </w:rPr>
      </w:pPr>
      <w:bookmarkStart w:id="532" w:name="OLE_LINK16"/>
      <w:bookmarkStart w:id="533" w:name="OLE_LINK17"/>
      <w:r w:rsidRPr="00B20709">
        <w:rPr>
          <w:rFonts w:eastAsia="MS Mincho"/>
          <w:lang w:eastAsia="zh-CN"/>
        </w:rPr>
        <w:lastRenderedPageBreak/>
        <w:t>2.</w:t>
      </w:r>
      <w:r w:rsidRPr="00B20709">
        <w:rPr>
          <w:rFonts w:eastAsia="MS Mincho"/>
          <w:lang w:eastAsia="zh-CN"/>
        </w:rPr>
        <w:tab/>
      </w:r>
      <w:r w:rsidRPr="00B20709">
        <w:rPr>
          <w:rFonts w:eastAsia="MS Mincho" w:hint="eastAsia"/>
          <w:lang w:eastAsia="zh-CN"/>
        </w:rPr>
        <w:t>The tester checks</w:t>
      </w:r>
      <w:bookmarkEnd w:id="532"/>
      <w:bookmarkEnd w:id="533"/>
      <w:r w:rsidRPr="00B20709">
        <w:rPr>
          <w:rFonts w:eastAsia="MS Mincho" w:hint="eastAsia"/>
          <w:lang w:eastAsia="zh-CN"/>
        </w:rPr>
        <w:t xml:space="preserve"> whether the used </w:t>
      </w:r>
      <w:r w:rsidRPr="00B20709">
        <w:rPr>
          <w:rFonts w:eastAsia="MS Mincho"/>
          <w:lang w:eastAsia="zh-CN"/>
        </w:rPr>
        <w:t>transport</w:t>
      </w:r>
      <w:r w:rsidRPr="00B20709">
        <w:rPr>
          <w:rFonts w:eastAsia="MS Mincho" w:hint="eastAsia"/>
          <w:lang w:eastAsia="zh-CN"/>
        </w:rPr>
        <w:t xml:space="preserve"> protocol is </w:t>
      </w:r>
      <w:r w:rsidRPr="00B20709">
        <w:rPr>
          <w:rFonts w:eastAsia="MS Mincho"/>
        </w:rPr>
        <w:t xml:space="preserve">secure </w:t>
      </w:r>
      <w:r w:rsidRPr="00B20709">
        <w:rPr>
          <w:rFonts w:eastAsia="MS Mincho" w:hint="eastAsia"/>
          <w:lang w:eastAsia="zh-CN"/>
        </w:rPr>
        <w:t>protocol</w:t>
      </w:r>
      <w:r w:rsidRPr="00B20709">
        <w:rPr>
          <w:rFonts w:eastAsia="MS Mincho"/>
          <w:lang w:eastAsia="zh-CN"/>
        </w:rPr>
        <w:t xml:space="preserve"> (in accordance with clause 4.2.3.2.4)</w:t>
      </w:r>
      <w:r w:rsidRPr="00B20709">
        <w:rPr>
          <w:rFonts w:eastAsia="MS Mincho" w:hint="eastAsia"/>
          <w:lang w:eastAsia="zh-CN"/>
        </w:rPr>
        <w:t>.</w:t>
      </w:r>
    </w:p>
    <w:p w14:paraId="4C0084F1" w14:textId="77777777" w:rsidR="009779BF" w:rsidRPr="00B20709" w:rsidRDefault="009779BF" w:rsidP="009779BF">
      <w:pPr>
        <w:pStyle w:val="B1"/>
        <w:rPr>
          <w:rFonts w:eastAsia="MS Mincho"/>
        </w:rPr>
      </w:pPr>
      <w:r w:rsidRPr="00B20709">
        <w:rPr>
          <w:rFonts w:eastAsia="MS Mincho"/>
          <w:lang w:eastAsia="zh-CN"/>
        </w:rPr>
        <w:t>3.</w:t>
      </w:r>
      <w:r w:rsidRPr="00B20709">
        <w:rPr>
          <w:rFonts w:eastAsia="MS Mincho"/>
          <w:lang w:eastAsia="zh-CN"/>
        </w:rPr>
        <w:tab/>
      </w:r>
      <w:r w:rsidRPr="00B20709">
        <w:rPr>
          <w:rFonts w:eastAsia="MS Mincho" w:hint="eastAsia"/>
          <w:lang w:eastAsia="zh-CN"/>
        </w:rPr>
        <w:t xml:space="preserve">The tester checks whether </w:t>
      </w:r>
      <w:bookmarkStart w:id="534" w:name="OLE_LINK25"/>
      <w:r w:rsidRPr="00B20709">
        <w:rPr>
          <w:rFonts w:eastAsia="MS Mincho" w:hint="eastAsia"/>
          <w:lang w:eastAsia="zh-CN"/>
        </w:rPr>
        <w:t xml:space="preserve">the </w:t>
      </w:r>
      <w:r w:rsidRPr="00B20709">
        <w:rPr>
          <w:rFonts w:eastAsia="MS Mincho"/>
          <w:lang w:eastAsia="zh-CN"/>
        </w:rPr>
        <w:t xml:space="preserve">central location or </w:t>
      </w:r>
      <w:r w:rsidRPr="00B20709">
        <w:rPr>
          <w:rFonts w:eastAsia="MS Mincho"/>
          <w:lang w:val="en-US" w:eastAsia="zh-CN"/>
        </w:rPr>
        <w:t xml:space="preserve">external </w:t>
      </w:r>
      <w:r w:rsidRPr="00B20709">
        <w:rPr>
          <w:rFonts w:eastAsia="MS Mincho"/>
          <w:lang w:eastAsia="zh-CN"/>
        </w:rPr>
        <w:t xml:space="preserve">system for </w:t>
      </w:r>
      <w:r w:rsidRPr="00B20709">
        <w:rPr>
          <w:rFonts w:eastAsia="MS Mincho" w:hint="eastAsia"/>
          <w:lang w:eastAsia="zh-CN"/>
        </w:rPr>
        <w:t>network product</w:t>
      </w:r>
      <w:r w:rsidRPr="00B20709">
        <w:rPr>
          <w:rFonts w:eastAsia="MS Mincho"/>
          <w:lang w:eastAsia="zh-CN"/>
        </w:rPr>
        <w:t xml:space="preserve"> log functions</w:t>
      </w:r>
      <w:r w:rsidRPr="00B20709">
        <w:rPr>
          <w:rFonts w:eastAsia="MS Mincho" w:hint="eastAsia"/>
          <w:lang w:eastAsia="zh-CN"/>
        </w:rPr>
        <w:t xml:space="preserve"> has stored the related logs</w:t>
      </w:r>
      <w:bookmarkEnd w:id="534"/>
      <w:r w:rsidRPr="00B20709">
        <w:rPr>
          <w:rFonts w:eastAsia="MS Mincho" w:hint="eastAsia"/>
          <w:lang w:eastAsia="zh-CN"/>
        </w:rPr>
        <w:t>.</w:t>
      </w:r>
      <w:r w:rsidRPr="00B20709">
        <w:rPr>
          <w:rFonts w:eastAsia="MS Mincho"/>
        </w:rPr>
        <w:t xml:space="preserve"> </w:t>
      </w:r>
    </w:p>
    <w:p w14:paraId="4AF8FCFF" w14:textId="77777777" w:rsidR="009779BF" w:rsidRPr="00B20709" w:rsidRDefault="009779BF" w:rsidP="009779BF">
      <w:pPr>
        <w:pStyle w:val="B1"/>
        <w:rPr>
          <w:rFonts w:eastAsia="MS Mincho"/>
        </w:rPr>
      </w:pPr>
      <w:r w:rsidRPr="00B20709">
        <w:rPr>
          <w:rFonts w:eastAsia="MS Mincho"/>
        </w:rPr>
        <w:t>4.</w:t>
      </w:r>
      <w:r w:rsidRPr="00B20709">
        <w:rPr>
          <w:rFonts w:eastAsia="MS Mincho"/>
        </w:rPr>
        <w:tab/>
        <w:t xml:space="preserve">The tester </w:t>
      </w:r>
      <w:r w:rsidRPr="00B20709">
        <w:rPr>
          <w:rFonts w:eastAsia="MS Mincho"/>
          <w:lang w:eastAsia="zh-CN"/>
        </w:rPr>
        <w:t xml:space="preserve">configures the </w:t>
      </w:r>
      <w:r w:rsidRPr="00B20709">
        <w:rPr>
          <w:rFonts w:eastAsia="MS Mincho" w:hint="eastAsia"/>
          <w:lang w:eastAsia="zh-CN"/>
        </w:rPr>
        <w:t xml:space="preserve">network product </w:t>
      </w:r>
      <w:r w:rsidRPr="00B20709">
        <w:rPr>
          <w:rFonts w:eastAsia="MS Mincho"/>
          <w:lang w:eastAsia="zh-CN"/>
        </w:rPr>
        <w:t xml:space="preserve">for secure upload of event log files to an external system (according to bullet b) of requirement) </w:t>
      </w:r>
      <w:r w:rsidRPr="00B20709">
        <w:rPr>
          <w:rFonts w:eastAsia="MS Mincho" w:hint="eastAsia"/>
          <w:lang w:eastAsia="zh-CN"/>
        </w:rPr>
        <w:t xml:space="preserve">and </w:t>
      </w:r>
      <w:r w:rsidRPr="00B20709">
        <w:rPr>
          <w:rFonts w:eastAsia="MS Mincho"/>
          <w:lang w:eastAsia="zh-CN"/>
        </w:rPr>
        <w:t>performs a log file upload</w:t>
      </w:r>
      <w:r w:rsidRPr="00B20709">
        <w:rPr>
          <w:rFonts w:eastAsia="MS Mincho" w:hint="eastAsia"/>
          <w:lang w:eastAsia="zh-CN"/>
        </w:rPr>
        <w:t xml:space="preserve">. </w:t>
      </w:r>
    </w:p>
    <w:p w14:paraId="4D0EAE9C" w14:textId="77777777" w:rsidR="009779BF" w:rsidRPr="00B20709" w:rsidRDefault="009779BF" w:rsidP="009779BF">
      <w:pPr>
        <w:pStyle w:val="B1"/>
        <w:rPr>
          <w:rFonts w:eastAsia="MS Mincho"/>
        </w:rPr>
      </w:pPr>
      <w:r w:rsidRPr="00B20709">
        <w:rPr>
          <w:rFonts w:eastAsia="MS Mincho"/>
          <w:lang w:eastAsia="zh-CN"/>
        </w:rPr>
        <w:t>5.</w:t>
      </w:r>
      <w:r w:rsidRPr="00B20709">
        <w:rPr>
          <w:rFonts w:eastAsia="MS Mincho"/>
        </w:rPr>
        <w:tab/>
      </w:r>
      <w:r w:rsidRPr="00B20709">
        <w:rPr>
          <w:rFonts w:eastAsia="MS Mincho"/>
          <w:lang w:eastAsia="zh-CN"/>
        </w:rPr>
        <w:t xml:space="preserve">The tester checks whether the used transport protocol for log file upload is a secure protocol (in accordance with clause 4.2.3.2.4). </w:t>
      </w:r>
    </w:p>
    <w:p w14:paraId="474D66B2" w14:textId="77777777" w:rsidR="009779BF" w:rsidRPr="00B20709" w:rsidRDefault="009779BF" w:rsidP="009779BF">
      <w:pPr>
        <w:pStyle w:val="B1"/>
        <w:rPr>
          <w:rFonts w:eastAsia="MS Mincho"/>
          <w:lang w:eastAsia="zh-CN"/>
        </w:rPr>
      </w:pPr>
      <w:r w:rsidRPr="00B20709">
        <w:rPr>
          <w:rFonts w:eastAsia="MS Mincho"/>
          <w:lang w:eastAsia="zh-CN"/>
        </w:rPr>
        <w:t>6.</w:t>
      </w:r>
      <w:r w:rsidRPr="00B20709">
        <w:rPr>
          <w:rFonts w:eastAsia="MS Mincho"/>
          <w:lang w:eastAsia="zh-CN"/>
        </w:rPr>
        <w:tab/>
      </w:r>
      <w:r w:rsidRPr="00B20709">
        <w:rPr>
          <w:rFonts w:eastAsia="MS Mincho" w:hint="eastAsia"/>
          <w:lang w:eastAsia="zh-CN"/>
        </w:rPr>
        <w:t xml:space="preserve">The tester checks whether the </w:t>
      </w:r>
      <w:r w:rsidRPr="00B20709">
        <w:rPr>
          <w:rFonts w:eastAsia="MS Mincho"/>
          <w:lang w:eastAsia="zh-CN"/>
        </w:rPr>
        <w:t xml:space="preserve">central location or </w:t>
      </w:r>
      <w:r w:rsidRPr="00B20709">
        <w:rPr>
          <w:rFonts w:eastAsia="MS Mincho"/>
          <w:lang w:val="en-US" w:eastAsia="zh-CN"/>
        </w:rPr>
        <w:t xml:space="preserve">external </w:t>
      </w:r>
      <w:r w:rsidRPr="00B20709">
        <w:rPr>
          <w:rFonts w:eastAsia="MS Mincho"/>
          <w:lang w:eastAsia="zh-CN"/>
        </w:rPr>
        <w:t>system for network product log functions ha</w:t>
      </w:r>
      <w:r w:rsidRPr="00B20709">
        <w:rPr>
          <w:rFonts w:eastAsia="MS Mincho" w:hint="eastAsia"/>
          <w:lang w:eastAsia="zh-CN"/>
        </w:rPr>
        <w:t>s stored the related logs.</w:t>
      </w:r>
      <w:r w:rsidRPr="00B20709">
        <w:rPr>
          <w:rFonts w:eastAsia="MS Mincho"/>
          <w:lang w:eastAsia="zh-CN"/>
        </w:rPr>
        <w:t xml:space="preserve"> </w:t>
      </w:r>
    </w:p>
    <w:p w14:paraId="7F699433" w14:textId="77777777" w:rsidR="009779BF" w:rsidRPr="00B20709" w:rsidRDefault="009779BF" w:rsidP="009779BF">
      <w:pPr>
        <w:keepNext/>
        <w:keepLines/>
        <w:overflowPunct w:val="0"/>
        <w:autoSpaceDE w:val="0"/>
        <w:autoSpaceDN w:val="0"/>
        <w:adjustRightInd w:val="0"/>
        <w:spacing w:before="180"/>
        <w:textAlignment w:val="baseline"/>
        <w:rPr>
          <w:rFonts w:eastAsia="MS Mincho"/>
          <w:b/>
          <w:lang w:eastAsia="zh-CN"/>
        </w:rPr>
      </w:pPr>
      <w:r w:rsidRPr="00B20709">
        <w:rPr>
          <w:rFonts w:eastAsia="MS Mincho"/>
          <w:b/>
          <w:lang w:eastAsia="zh-CN"/>
        </w:rPr>
        <w:t>Expected Results:</w:t>
      </w:r>
    </w:p>
    <w:p w14:paraId="10676B0E" w14:textId="77777777" w:rsidR="009779BF" w:rsidRPr="00B20709" w:rsidRDefault="009779BF" w:rsidP="009779BF">
      <w:pPr>
        <w:pStyle w:val="B1"/>
        <w:rPr>
          <w:rFonts w:eastAsia="MS Mincho"/>
          <w:lang w:eastAsia="zh-CN"/>
        </w:rPr>
      </w:pPr>
      <w:r w:rsidRPr="00B20709">
        <w:rPr>
          <w:rFonts w:eastAsia="MS Mincho"/>
          <w:lang w:eastAsia="zh-CN"/>
        </w:rPr>
        <w:t>-</w:t>
      </w:r>
      <w:r w:rsidRPr="00B20709">
        <w:rPr>
          <w:rFonts w:eastAsia="MS Mincho"/>
          <w:lang w:eastAsia="zh-CN"/>
        </w:rPr>
        <w:tab/>
      </w:r>
      <w:r w:rsidRPr="00B20709">
        <w:rPr>
          <w:rFonts w:eastAsia="MS Mincho" w:hint="eastAsia"/>
          <w:lang w:eastAsia="zh-CN"/>
        </w:rPr>
        <w:t xml:space="preserve">The listed </w:t>
      </w:r>
      <w:r w:rsidRPr="00B20709">
        <w:rPr>
          <w:rFonts w:eastAsia="MS Mincho"/>
        </w:rPr>
        <w:t xml:space="preserve">transport </w:t>
      </w:r>
      <w:r w:rsidRPr="00B20709">
        <w:rPr>
          <w:rFonts w:eastAsia="MS Mincho"/>
          <w:lang w:eastAsia="zh-CN"/>
        </w:rPr>
        <w:t>protocol</w:t>
      </w:r>
      <w:r w:rsidRPr="00B20709">
        <w:rPr>
          <w:rFonts w:eastAsia="MS Mincho" w:hint="eastAsia"/>
          <w:lang w:eastAsia="zh-CN"/>
        </w:rPr>
        <w:t>s a</w:t>
      </w:r>
      <w:r w:rsidRPr="00B20709">
        <w:rPr>
          <w:rFonts w:eastAsia="MS Mincho"/>
          <w:lang w:eastAsia="zh-CN"/>
        </w:rPr>
        <w:t xml:space="preserve">re </w:t>
      </w:r>
      <w:r w:rsidRPr="00B20709">
        <w:rPr>
          <w:rFonts w:eastAsia="MS Mincho"/>
        </w:rPr>
        <w:t xml:space="preserve">secure </w:t>
      </w:r>
      <w:r w:rsidRPr="00B20709">
        <w:rPr>
          <w:rFonts w:eastAsia="MS Mincho"/>
          <w:lang w:eastAsia="zh-CN"/>
        </w:rPr>
        <w:t>protocols.</w:t>
      </w:r>
    </w:p>
    <w:p w14:paraId="6A82BBBE" w14:textId="77777777" w:rsidR="009779BF" w:rsidRPr="00B20709" w:rsidRDefault="009779BF" w:rsidP="009779BF">
      <w:pPr>
        <w:pStyle w:val="B1"/>
        <w:rPr>
          <w:rFonts w:eastAsia="MS Mincho"/>
        </w:rPr>
      </w:pPr>
      <w:r w:rsidRPr="00B20709">
        <w:rPr>
          <w:rFonts w:eastAsia="MS Mincho"/>
        </w:rPr>
        <w:t>-</w:t>
      </w:r>
      <w:r w:rsidRPr="00B20709">
        <w:rPr>
          <w:rFonts w:eastAsia="MS Mincho"/>
        </w:rPr>
        <w:tab/>
        <w:t>The used transport protocol for log file upload is a secure standard protocol.</w:t>
      </w:r>
    </w:p>
    <w:p w14:paraId="3469690D" w14:textId="77777777" w:rsidR="009779BF" w:rsidRPr="00B20709" w:rsidRDefault="009779BF" w:rsidP="009779BF">
      <w:pPr>
        <w:pStyle w:val="B1"/>
        <w:rPr>
          <w:rFonts w:eastAsia="MS Mincho"/>
        </w:rPr>
      </w:pPr>
      <w:r w:rsidRPr="00B20709">
        <w:rPr>
          <w:rFonts w:eastAsia="MS Mincho"/>
          <w:lang w:eastAsia="zh-CN"/>
        </w:rPr>
        <w:t>-</w:t>
      </w:r>
      <w:r w:rsidRPr="00B20709">
        <w:rPr>
          <w:rFonts w:eastAsia="MS Mincho"/>
          <w:lang w:eastAsia="zh-CN"/>
        </w:rPr>
        <w:tab/>
        <w:t>T</w:t>
      </w:r>
      <w:r w:rsidRPr="00B20709">
        <w:rPr>
          <w:rFonts w:eastAsia="MS Mincho" w:hint="eastAsia"/>
          <w:lang w:eastAsia="zh-CN"/>
        </w:rPr>
        <w:t xml:space="preserve">he tester finds that the </w:t>
      </w:r>
      <w:r w:rsidRPr="00B20709">
        <w:rPr>
          <w:rFonts w:eastAsia="MS Mincho"/>
          <w:lang w:eastAsia="zh-CN"/>
        </w:rPr>
        <w:t xml:space="preserve">central location or </w:t>
      </w:r>
      <w:r w:rsidRPr="00B20709">
        <w:rPr>
          <w:rFonts w:eastAsia="MS Mincho"/>
          <w:lang w:val="en-US" w:eastAsia="zh-CN"/>
        </w:rPr>
        <w:t xml:space="preserve">external </w:t>
      </w:r>
      <w:r w:rsidRPr="00B20709">
        <w:rPr>
          <w:rFonts w:eastAsia="MS Mincho"/>
          <w:lang w:eastAsia="zh-CN"/>
        </w:rPr>
        <w:t xml:space="preserve">system for </w:t>
      </w:r>
      <w:r w:rsidRPr="00B20709">
        <w:rPr>
          <w:rFonts w:eastAsia="MS Mincho" w:hint="eastAsia"/>
          <w:lang w:eastAsia="zh-CN"/>
        </w:rPr>
        <w:t>network product</w:t>
      </w:r>
      <w:r w:rsidRPr="00B20709">
        <w:rPr>
          <w:rFonts w:eastAsia="MS Mincho"/>
          <w:lang w:eastAsia="zh-CN"/>
        </w:rPr>
        <w:t xml:space="preserve"> log functions</w:t>
      </w:r>
      <w:r w:rsidRPr="00B20709">
        <w:rPr>
          <w:rFonts w:eastAsia="MS Mincho" w:hint="eastAsia"/>
          <w:lang w:eastAsia="zh-CN"/>
        </w:rPr>
        <w:t xml:space="preserve"> has stored the related logs</w:t>
      </w:r>
      <w:r w:rsidRPr="00B20709">
        <w:rPr>
          <w:rFonts w:eastAsia="MS Mincho"/>
          <w:lang w:eastAsia="zh-CN"/>
        </w:rPr>
        <w:t>.</w:t>
      </w:r>
    </w:p>
    <w:p w14:paraId="4AEFE952" w14:textId="77777777" w:rsidR="009779BF" w:rsidRPr="00B20709" w:rsidRDefault="009779BF" w:rsidP="009779BF">
      <w:pPr>
        <w:keepNext/>
        <w:keepLines/>
        <w:overflowPunct w:val="0"/>
        <w:autoSpaceDE w:val="0"/>
        <w:autoSpaceDN w:val="0"/>
        <w:adjustRightInd w:val="0"/>
        <w:spacing w:before="180"/>
        <w:textAlignment w:val="baseline"/>
        <w:rPr>
          <w:rFonts w:eastAsia="MS Mincho"/>
          <w:b/>
          <w:lang w:eastAsia="zh-CN"/>
        </w:rPr>
      </w:pPr>
      <w:r w:rsidRPr="00B20709">
        <w:rPr>
          <w:rFonts w:eastAsia="MS Mincho"/>
          <w:b/>
          <w:lang w:eastAsia="zh-CN"/>
        </w:rPr>
        <w:t>Expected format of evidence:</w:t>
      </w:r>
      <w:r w:rsidRPr="00B20709">
        <w:rPr>
          <w:rFonts w:eastAsia="MS Mincho" w:hint="eastAsia"/>
          <w:b/>
          <w:lang w:eastAsia="zh-CN"/>
        </w:rPr>
        <w:t xml:space="preserve"> </w:t>
      </w:r>
    </w:p>
    <w:p w14:paraId="70D6C135" w14:textId="77777777" w:rsidR="009779BF" w:rsidRPr="00B20709" w:rsidRDefault="009779BF" w:rsidP="009779BF">
      <w:pPr>
        <w:pStyle w:val="B1"/>
        <w:rPr>
          <w:rFonts w:eastAsia="MS Mincho"/>
        </w:rPr>
      </w:pPr>
      <w:r w:rsidRPr="00B20709">
        <w:rPr>
          <w:rFonts w:eastAsia="MS Mincho"/>
        </w:rPr>
        <w:t>-</w:t>
      </w:r>
      <w:r w:rsidRPr="00B20709">
        <w:rPr>
          <w:rFonts w:eastAsia="MS Mincho"/>
        </w:rPr>
        <w:tab/>
        <w:t>Settings</w:t>
      </w:r>
      <w:r w:rsidRPr="00B20709">
        <w:rPr>
          <w:rFonts w:eastAsia="MS Mincho" w:hint="eastAsia"/>
          <w:lang w:eastAsia="zh-CN"/>
        </w:rPr>
        <w:t>, protocols</w:t>
      </w:r>
      <w:r w:rsidRPr="00B20709">
        <w:rPr>
          <w:rFonts w:eastAsia="MS Mincho"/>
        </w:rPr>
        <w:t xml:space="preserve"> and configurations used, </w:t>
      </w:r>
    </w:p>
    <w:p w14:paraId="79BF06F6" w14:textId="77777777" w:rsidR="009779BF" w:rsidRPr="00B20709" w:rsidRDefault="009779BF" w:rsidP="009779BF">
      <w:pPr>
        <w:pStyle w:val="B1"/>
        <w:rPr>
          <w:rFonts w:eastAsia="MS Mincho"/>
        </w:rPr>
      </w:pPr>
      <w:r w:rsidRPr="00B20709">
        <w:rPr>
          <w:rFonts w:eastAsia="MS Mincho"/>
        </w:rPr>
        <w:t>-</w:t>
      </w:r>
      <w:r w:rsidRPr="00B20709">
        <w:rPr>
          <w:rFonts w:eastAsia="MS Mincho"/>
        </w:rPr>
        <w:tab/>
        <w:t>Screenshot</w:t>
      </w:r>
    </w:p>
    <w:p w14:paraId="307AFD2F" w14:textId="32FC2FFA" w:rsidR="009779BF" w:rsidRDefault="009779BF" w:rsidP="009779BF">
      <w:pPr>
        <w:jc w:val="center"/>
        <w:rPr>
          <w:color w:val="FF0000"/>
          <w:sz w:val="28"/>
        </w:rPr>
      </w:pPr>
      <w:r w:rsidRPr="00FB4661">
        <w:rPr>
          <w:color w:val="FF0000"/>
          <w:sz w:val="28"/>
        </w:rPr>
        <w:t xml:space="preserve">********** END OF </w:t>
      </w:r>
      <w:r w:rsidR="007468E0">
        <w:rPr>
          <w:color w:val="FF0000"/>
          <w:sz w:val="28"/>
        </w:rPr>
        <w:t>31</w:t>
      </w:r>
      <w:r w:rsidR="007468E0" w:rsidRPr="007468E0">
        <w:rPr>
          <w:color w:val="FF0000"/>
          <w:sz w:val="28"/>
          <w:vertAlign w:val="superscript"/>
        </w:rPr>
        <w:t>st</w:t>
      </w:r>
      <w:r>
        <w:rPr>
          <w:color w:val="FF0000"/>
          <w:sz w:val="28"/>
        </w:rPr>
        <w:t xml:space="preserve"> </w:t>
      </w:r>
      <w:r w:rsidRPr="00FB4661">
        <w:rPr>
          <w:color w:val="FF0000"/>
          <w:sz w:val="28"/>
        </w:rPr>
        <w:t>CHANGE **********</w:t>
      </w:r>
    </w:p>
    <w:p w14:paraId="3EB42430" w14:textId="77777777" w:rsidR="00F6391C" w:rsidRPr="009711A0" w:rsidRDefault="00F6391C" w:rsidP="009711A0">
      <w:pPr>
        <w:jc w:val="center"/>
        <w:rPr>
          <w:color w:val="FF0000"/>
          <w:sz w:val="28"/>
          <w:szCs w:val="28"/>
        </w:rPr>
      </w:pPr>
    </w:p>
    <w:p w14:paraId="106A907C" w14:textId="4479BE42" w:rsidR="009711A0" w:rsidRPr="009711A0" w:rsidRDefault="009711A0" w:rsidP="009711A0">
      <w:pPr>
        <w:jc w:val="center"/>
        <w:rPr>
          <w:color w:val="FF0000"/>
          <w:sz w:val="28"/>
          <w:szCs w:val="28"/>
        </w:rPr>
      </w:pPr>
      <w:r w:rsidRPr="009711A0">
        <w:rPr>
          <w:color w:val="FF0000"/>
          <w:sz w:val="28"/>
          <w:szCs w:val="28"/>
        </w:rPr>
        <w:t xml:space="preserve">********** START OF </w:t>
      </w:r>
      <w:r>
        <w:rPr>
          <w:color w:val="FF0000"/>
          <w:sz w:val="28"/>
          <w:szCs w:val="28"/>
        </w:rPr>
        <w:t>3</w:t>
      </w:r>
      <w:r w:rsidR="007468E0">
        <w:rPr>
          <w:color w:val="FF0000"/>
          <w:sz w:val="28"/>
          <w:szCs w:val="28"/>
        </w:rPr>
        <w:t>2</w:t>
      </w:r>
      <w:r w:rsidR="007468E0" w:rsidRPr="007468E0">
        <w:rPr>
          <w:color w:val="FF0000"/>
          <w:sz w:val="28"/>
          <w:szCs w:val="28"/>
          <w:vertAlign w:val="superscript"/>
        </w:rPr>
        <w:t>nd</w:t>
      </w:r>
      <w:r w:rsidRPr="009711A0">
        <w:rPr>
          <w:color w:val="FF0000"/>
          <w:sz w:val="28"/>
          <w:szCs w:val="28"/>
        </w:rPr>
        <w:t xml:space="preserve"> CHANGE **********</w:t>
      </w:r>
    </w:p>
    <w:p w14:paraId="58EA9FBA" w14:textId="77777777" w:rsidR="00F6391C" w:rsidRPr="00F6391C" w:rsidRDefault="00F6391C" w:rsidP="00F6391C">
      <w:pPr>
        <w:keepNext/>
        <w:keepLines/>
        <w:pBdr>
          <w:top w:val="none" w:sz="0" w:space="0" w:color="000000"/>
        </w:pBdr>
        <w:spacing w:before="120"/>
        <w:ind w:left="1985" w:hanging="1985"/>
        <w:outlineLvl w:val="5"/>
        <w:rPr>
          <w:rFonts w:ascii="Arial" w:eastAsia="MS Mincho" w:hAnsi="Arial"/>
        </w:rPr>
      </w:pPr>
      <w:r w:rsidRPr="00F6391C">
        <w:rPr>
          <w:rFonts w:ascii="Arial" w:eastAsia="MS Mincho" w:hAnsi="Arial"/>
        </w:rPr>
        <w:t>4.2.4.1.1.1</w:t>
      </w:r>
      <w:r w:rsidRPr="00F6391C">
        <w:rPr>
          <w:rFonts w:ascii="Arial" w:eastAsia="MS Mincho" w:hAnsi="Arial"/>
        </w:rPr>
        <w:tab/>
        <w:t>Handling of growing content</w:t>
      </w:r>
    </w:p>
    <w:p w14:paraId="3BFE77EA" w14:textId="77777777" w:rsidR="00F6391C" w:rsidRPr="00F6391C" w:rsidRDefault="00F6391C" w:rsidP="00F6391C">
      <w:pPr>
        <w:rPr>
          <w:rFonts w:eastAsia="MS Mincho"/>
        </w:rPr>
      </w:pPr>
      <w:r w:rsidRPr="00F6391C">
        <w:rPr>
          <w:rFonts w:eastAsia="MS Mincho"/>
          <w:i/>
        </w:rPr>
        <w:t>Requirement Name</w:t>
      </w:r>
      <w:r w:rsidRPr="00F6391C">
        <w:rPr>
          <w:rFonts w:eastAsia="MS Mincho"/>
        </w:rPr>
        <w:t>: Handling of growing content.</w:t>
      </w:r>
    </w:p>
    <w:p w14:paraId="2C4B2194" w14:textId="77777777" w:rsidR="00F6391C" w:rsidRPr="00F6391C" w:rsidRDefault="00F6391C" w:rsidP="00F6391C">
      <w:pPr>
        <w:rPr>
          <w:rFonts w:eastAsia="MS Mincho"/>
          <w:i/>
        </w:rPr>
      </w:pPr>
      <w:r w:rsidRPr="00F6391C">
        <w:rPr>
          <w:rFonts w:eastAsia="MS Mincho"/>
          <w:i/>
        </w:rPr>
        <w:t>Requirement Reference</w:t>
      </w:r>
      <w:r w:rsidRPr="00F6391C">
        <w:rPr>
          <w:rFonts w:eastAsia="MS Mincho"/>
          <w:iCs/>
        </w:rPr>
        <w:t xml:space="preserve">: </w:t>
      </w:r>
      <w:r w:rsidRPr="00F6391C">
        <w:rPr>
          <w:rFonts w:eastAsia="MS Mincho"/>
        </w:rPr>
        <w:t>In accordance with industry best practice</w:t>
      </w:r>
    </w:p>
    <w:p w14:paraId="5953EEE0" w14:textId="77777777" w:rsidR="00F6391C" w:rsidRPr="00F6391C" w:rsidRDefault="00F6391C" w:rsidP="00F6391C">
      <w:pPr>
        <w:rPr>
          <w:rFonts w:eastAsia="MS Mincho"/>
        </w:rPr>
      </w:pPr>
      <w:r w:rsidRPr="00F6391C">
        <w:rPr>
          <w:rFonts w:eastAsia="MS Mincho"/>
          <w:i/>
        </w:rPr>
        <w:t>Requirement Description</w:t>
      </w:r>
      <w:r w:rsidRPr="00F6391C">
        <w:rPr>
          <w:rFonts w:eastAsia="MS Mincho"/>
        </w:rPr>
        <w:t xml:space="preserve">: </w:t>
      </w:r>
    </w:p>
    <w:p w14:paraId="03FFE57D" w14:textId="77777777" w:rsidR="00F6391C" w:rsidRPr="00F6391C" w:rsidRDefault="00F6391C" w:rsidP="00F6391C">
      <w:pPr>
        <w:rPr>
          <w:rFonts w:eastAsia="MS Mincho"/>
        </w:rPr>
      </w:pPr>
      <w:r w:rsidRPr="00F6391C">
        <w:rPr>
          <w:rFonts w:eastAsia="MS Mincho"/>
        </w:rPr>
        <w:t>Growing or dynamic content (e.g. log files, uploads) shall not influence system functions. A file system that reaches its maximum capacity shall not stop a system from operating properly. Therefore, countermeasures shall be taken such as usage of dedicated filesystems, separated from main system functions, or quotas, or at least a file system monitoring to ensure that this scenario is avoided.</w:t>
      </w:r>
    </w:p>
    <w:p w14:paraId="0B13A549" w14:textId="77777777" w:rsidR="00F6391C" w:rsidRPr="00F6391C" w:rsidRDefault="00F6391C" w:rsidP="00F6391C">
      <w:pPr>
        <w:rPr>
          <w:rFonts w:eastAsia="MS Mincho"/>
          <w:i/>
        </w:rPr>
      </w:pPr>
      <w:r w:rsidRPr="00F6391C">
        <w:rPr>
          <w:rFonts w:eastAsia="MS Mincho"/>
          <w:i/>
        </w:rPr>
        <w:t>Threat References</w:t>
      </w:r>
      <w:r w:rsidRPr="00F6391C">
        <w:rPr>
          <w:rFonts w:eastAsia="MS Mincho"/>
          <w:iCs/>
        </w:rPr>
        <w:t xml:space="preserve">: </w:t>
      </w:r>
      <w:r w:rsidRPr="00F6391C">
        <w:rPr>
          <w:rFonts w:eastAsia="MS Mincho"/>
        </w:rPr>
        <w:t>TR 33.926</w:t>
      </w:r>
      <w:r w:rsidRPr="00F6391C">
        <w:rPr>
          <w:rFonts w:ascii="Tele-GroteskNor" w:eastAsia="SimSun" w:hAnsi="Tele-GroteskNor" w:cs="Tele-GroteskNor" w:hint="eastAsia"/>
          <w:color w:val="000000"/>
          <w:lang w:val="en-US" w:eastAsia="zh-CN"/>
        </w:rPr>
        <w:t xml:space="preserve"> [4]</w:t>
      </w:r>
      <w:r w:rsidRPr="00F6391C">
        <w:rPr>
          <w:rFonts w:ascii="Tele-GroteskNor" w:eastAsia="SimSun" w:hAnsi="Tele-GroteskNor" w:cs="Tele-GroteskNor"/>
          <w:color w:val="000000"/>
          <w:lang w:val="en-US" w:eastAsia="zh-CN"/>
        </w:rPr>
        <w:t>, clause 5.3.7, Denial of service</w:t>
      </w:r>
    </w:p>
    <w:p w14:paraId="0BB88FD4" w14:textId="77777777" w:rsidR="00F6391C" w:rsidRPr="00F6391C" w:rsidRDefault="00F6391C" w:rsidP="00F6391C">
      <w:pPr>
        <w:rPr>
          <w:rFonts w:eastAsia="MS Mincho"/>
        </w:rPr>
      </w:pPr>
      <w:r w:rsidRPr="00F6391C">
        <w:rPr>
          <w:rFonts w:eastAsia="MS Mincho"/>
          <w:i/>
        </w:rPr>
        <w:t>Test Case</w:t>
      </w:r>
      <w:r w:rsidRPr="00F6391C">
        <w:rPr>
          <w:rFonts w:eastAsia="MS Mincho"/>
        </w:rPr>
        <w:t xml:space="preserve">: </w:t>
      </w:r>
    </w:p>
    <w:p w14:paraId="4272753B" w14:textId="77777777" w:rsidR="00F6391C" w:rsidRPr="00CE0AE0" w:rsidRDefault="00F6391C" w:rsidP="00F6391C">
      <w:pPr>
        <w:rPr>
          <w:rFonts w:eastAsia="MS Mincho" w:cs="Arial"/>
          <w:b/>
          <w:bCs/>
          <w:rPrChange w:id="535" w:author="Autor">
            <w:rPr>
              <w:rFonts w:cs="Arial"/>
              <w:b/>
              <w:i/>
              <w:color w:val="000000"/>
            </w:rPr>
          </w:rPrChange>
        </w:rPr>
      </w:pPr>
      <w:r w:rsidRPr="00CE0AE0">
        <w:rPr>
          <w:rFonts w:eastAsia="MS Mincho" w:cs="Arial"/>
          <w:b/>
          <w:bCs/>
          <w:rPrChange w:id="536" w:author="Autor">
            <w:rPr>
              <w:rFonts w:cs="Arial"/>
              <w:b/>
              <w:color w:val="000000"/>
            </w:rPr>
          </w:rPrChange>
        </w:rPr>
        <w:t>Test Name: TC_HANDLING_OF_GROWING_CONTENT</w:t>
      </w:r>
    </w:p>
    <w:p w14:paraId="3C0841A2" w14:textId="77777777" w:rsidR="00F6391C" w:rsidRPr="00CE0AE0" w:rsidRDefault="00F6391C" w:rsidP="00F6391C">
      <w:pPr>
        <w:rPr>
          <w:rFonts w:eastAsia="MS Mincho" w:cs="Arial"/>
          <w:b/>
          <w:bCs/>
          <w:rPrChange w:id="537" w:author="Autor">
            <w:rPr>
              <w:rFonts w:cs="Arial"/>
              <w:b/>
              <w:color w:val="000000"/>
            </w:rPr>
          </w:rPrChange>
        </w:rPr>
      </w:pPr>
      <w:r w:rsidRPr="00CE0AE0">
        <w:rPr>
          <w:rFonts w:eastAsia="MS Mincho" w:cs="Arial"/>
          <w:b/>
          <w:bCs/>
          <w:rPrChange w:id="538" w:author="Autor">
            <w:rPr>
              <w:rFonts w:cs="Arial"/>
              <w:b/>
              <w:color w:val="000000"/>
            </w:rPr>
          </w:rPrChange>
        </w:rPr>
        <w:t>Purpose:</w:t>
      </w:r>
    </w:p>
    <w:p w14:paraId="23CABE97" w14:textId="77777777" w:rsidR="00F6391C" w:rsidRPr="00F6391C" w:rsidRDefault="00F6391C" w:rsidP="00F6391C">
      <w:pPr>
        <w:rPr>
          <w:rFonts w:eastAsia="MS Mincho"/>
        </w:rPr>
      </w:pPr>
      <w:r w:rsidRPr="00F6391C">
        <w:rPr>
          <w:rFonts w:eastAsia="MS Mincho"/>
        </w:rPr>
        <w:t>To verify that the growing or dynamic content does not influence system functions.</w:t>
      </w:r>
    </w:p>
    <w:p w14:paraId="33FE7F6C" w14:textId="77777777" w:rsidR="00F6391C" w:rsidRPr="00CE0AE0" w:rsidRDefault="00F6391C" w:rsidP="00F6391C">
      <w:pPr>
        <w:rPr>
          <w:rFonts w:eastAsia="MS Mincho" w:cs="Arial"/>
          <w:b/>
          <w:bCs/>
          <w:rPrChange w:id="539" w:author="Autor">
            <w:rPr>
              <w:rFonts w:cs="Arial"/>
              <w:b/>
              <w:color w:val="000000"/>
            </w:rPr>
          </w:rPrChange>
        </w:rPr>
      </w:pPr>
      <w:r w:rsidRPr="00CE0AE0">
        <w:rPr>
          <w:rFonts w:eastAsia="MS Mincho" w:cs="Arial"/>
          <w:b/>
          <w:bCs/>
          <w:rPrChange w:id="540" w:author="Autor">
            <w:rPr>
              <w:rFonts w:cs="Arial"/>
              <w:b/>
              <w:color w:val="000000"/>
            </w:rPr>
          </w:rPrChange>
        </w:rPr>
        <w:t>Procedure and execution steps:</w:t>
      </w:r>
    </w:p>
    <w:p w14:paraId="456B2089" w14:textId="77777777" w:rsidR="00F6391C" w:rsidRPr="00CE0AE0" w:rsidRDefault="00F6391C" w:rsidP="00F6391C">
      <w:pPr>
        <w:rPr>
          <w:rFonts w:eastAsia="MS Mincho" w:cs="Arial"/>
          <w:b/>
          <w:bCs/>
          <w:rPrChange w:id="541" w:author="Autor">
            <w:rPr>
              <w:rFonts w:cs="Arial"/>
              <w:b/>
              <w:color w:val="000000"/>
            </w:rPr>
          </w:rPrChange>
        </w:rPr>
      </w:pPr>
      <w:r w:rsidRPr="00CE0AE0">
        <w:rPr>
          <w:rFonts w:eastAsia="MS Mincho" w:cs="Arial"/>
          <w:b/>
          <w:bCs/>
          <w:rPrChange w:id="542" w:author="Autor">
            <w:rPr>
              <w:rFonts w:cs="Arial"/>
              <w:b/>
              <w:color w:val="000000"/>
            </w:rPr>
          </w:rPrChange>
        </w:rPr>
        <w:t>Pre-Conditions:</w:t>
      </w:r>
    </w:p>
    <w:p w14:paraId="39CBFA7E" w14:textId="77777777" w:rsidR="00F6391C" w:rsidRPr="00F6391C" w:rsidRDefault="00F6391C" w:rsidP="00831CD5">
      <w:pPr>
        <w:pStyle w:val="B1"/>
        <w:rPr>
          <w:rFonts w:eastAsia="MS Mincho"/>
        </w:rPr>
      </w:pPr>
      <w:r w:rsidRPr="00F6391C">
        <w:rPr>
          <w:rFonts w:eastAsia="MS Mincho"/>
        </w:rPr>
        <w:t>1.</w:t>
      </w:r>
      <w:del w:id="543" w:author="Autor">
        <w:r w:rsidRPr="00F6391C">
          <w:rPr>
            <w:rFonts w:eastAsia="MS Mincho"/>
          </w:rPr>
          <w:delText xml:space="preserve"> </w:delText>
        </w:r>
      </w:del>
      <w:ins w:id="544" w:author="Autor">
        <w:r w:rsidRPr="00F6391C">
          <w:rPr>
            <w:rFonts w:eastAsia="MS Mincho"/>
          </w:rPr>
          <w:tab/>
        </w:r>
      </w:ins>
      <w:r w:rsidRPr="00F6391C">
        <w:rPr>
          <w:rFonts w:eastAsia="MS Mincho"/>
        </w:rPr>
        <w:t xml:space="preserve">Growing or dynamic content sources like e.g. log files and their paths are documented. </w:t>
      </w:r>
    </w:p>
    <w:p w14:paraId="61557BA1" w14:textId="77777777" w:rsidR="00F6391C" w:rsidRPr="00F6391C" w:rsidRDefault="00F6391C" w:rsidP="00831CD5">
      <w:pPr>
        <w:pStyle w:val="B1"/>
        <w:rPr>
          <w:rFonts w:eastAsia="MS Mincho"/>
        </w:rPr>
      </w:pPr>
      <w:r w:rsidRPr="00F6391C">
        <w:rPr>
          <w:rFonts w:eastAsia="MS Mincho"/>
        </w:rPr>
        <w:t>2.</w:t>
      </w:r>
      <w:del w:id="545" w:author="Autor">
        <w:r w:rsidRPr="00F6391C">
          <w:rPr>
            <w:rFonts w:eastAsia="MS Mincho"/>
          </w:rPr>
          <w:delText xml:space="preserve"> </w:delText>
        </w:r>
      </w:del>
      <w:ins w:id="546" w:author="Autor">
        <w:r w:rsidRPr="00F6391C">
          <w:rPr>
            <w:rFonts w:eastAsia="MS Mincho"/>
          </w:rPr>
          <w:tab/>
        </w:r>
      </w:ins>
      <w:r w:rsidRPr="00F6391C">
        <w:rPr>
          <w:rFonts w:eastAsia="MS Mincho"/>
        </w:rPr>
        <w:t>Measures that are taken to protect system functions from growing or dynamic content that can exhaust file system capacity are documented.</w:t>
      </w:r>
    </w:p>
    <w:p w14:paraId="2774B0BF" w14:textId="77777777" w:rsidR="00F6391C" w:rsidRPr="00831CD5" w:rsidRDefault="00F6391C" w:rsidP="00831CD5">
      <w:pPr>
        <w:pStyle w:val="B1"/>
        <w:rPr>
          <w:rFonts w:eastAsia="MS Mincho"/>
        </w:rPr>
      </w:pPr>
      <w:r w:rsidRPr="00831CD5">
        <w:rPr>
          <w:rFonts w:eastAsia="MS Mincho"/>
        </w:rPr>
        <w:lastRenderedPageBreak/>
        <w:t>3.</w:t>
      </w:r>
      <w:del w:id="547" w:author="Autor">
        <w:r w:rsidRPr="00831CD5">
          <w:rPr>
            <w:rFonts w:eastAsia="MS Mincho"/>
          </w:rPr>
          <w:delText xml:space="preserve"> </w:delText>
        </w:r>
      </w:del>
      <w:ins w:id="548" w:author="Autor">
        <w:r w:rsidRPr="00831CD5">
          <w:rPr>
            <w:rFonts w:eastAsia="MS Mincho"/>
          </w:rPr>
          <w:tab/>
        </w:r>
      </w:ins>
      <w:r w:rsidRPr="00831CD5">
        <w:rPr>
          <w:rFonts w:eastAsia="MS Mincho"/>
        </w:rPr>
        <w:t>All logging capabilities that are not enabled by default are enabled manually as per the documentation instructions.</w:t>
      </w:r>
    </w:p>
    <w:p w14:paraId="42AD6062" w14:textId="77777777" w:rsidR="00F6391C" w:rsidRPr="00CE0AE0" w:rsidRDefault="00F6391C">
      <w:pPr>
        <w:rPr>
          <w:rFonts w:eastAsia="MS Mincho"/>
          <w:b/>
          <w:bCs/>
          <w:rPrChange w:id="549" w:author="Autor">
            <w:rPr>
              <w:rFonts w:cs="Arial"/>
              <w:b/>
              <w:color w:val="000000"/>
            </w:rPr>
          </w:rPrChange>
        </w:rPr>
        <w:pPrChange w:id="550" w:author="Autor">
          <w:pPr>
            <w:jc w:val="both"/>
          </w:pPr>
        </w:pPrChange>
      </w:pPr>
      <w:r w:rsidRPr="00CE0AE0">
        <w:rPr>
          <w:rFonts w:eastAsia="MS Mincho"/>
          <w:b/>
          <w:bCs/>
          <w:rPrChange w:id="551" w:author="Autor">
            <w:rPr>
              <w:rFonts w:cs="Arial"/>
              <w:b/>
              <w:color w:val="000000"/>
            </w:rPr>
          </w:rPrChange>
        </w:rPr>
        <w:t xml:space="preserve">Execution Steps </w:t>
      </w:r>
    </w:p>
    <w:p w14:paraId="10577701" w14:textId="77777777" w:rsidR="00F6391C" w:rsidRPr="00831CD5" w:rsidRDefault="00F6391C" w:rsidP="00831CD5">
      <w:pPr>
        <w:pStyle w:val="B1"/>
        <w:rPr>
          <w:rFonts w:eastAsia="MS Mincho"/>
        </w:rPr>
      </w:pPr>
      <w:r w:rsidRPr="00831CD5">
        <w:rPr>
          <w:rFonts w:eastAsia="MS Mincho"/>
        </w:rPr>
        <w:t>1.</w:t>
      </w:r>
      <w:del w:id="552" w:author="Autor">
        <w:r w:rsidRPr="00831CD5">
          <w:rPr>
            <w:rFonts w:eastAsia="MS Mincho"/>
          </w:rPr>
          <w:delText xml:space="preserve"> </w:delText>
        </w:r>
      </w:del>
      <w:ins w:id="553" w:author="Autor">
        <w:r w:rsidRPr="00831CD5">
          <w:rPr>
            <w:rFonts w:eastAsia="MS Mincho"/>
          </w:rPr>
          <w:tab/>
        </w:r>
      </w:ins>
      <w:r w:rsidRPr="00831CD5">
        <w:rPr>
          <w:rFonts w:eastAsia="MS Mincho"/>
        </w:rPr>
        <w:t>Tester checks that the sources that are susceptible to being exhausted have been documented and measures aimed to counteract this are described.</w:t>
      </w:r>
    </w:p>
    <w:p w14:paraId="067D2E52" w14:textId="77777777" w:rsidR="00F6391C" w:rsidRPr="00831CD5" w:rsidRDefault="00F6391C" w:rsidP="00831CD5">
      <w:pPr>
        <w:pStyle w:val="B1"/>
        <w:rPr>
          <w:rFonts w:eastAsia="MS Mincho"/>
        </w:rPr>
      </w:pPr>
      <w:r w:rsidRPr="00831CD5">
        <w:rPr>
          <w:rFonts w:eastAsia="MS Mincho"/>
        </w:rPr>
        <w:t>2.</w:t>
      </w:r>
      <w:del w:id="554" w:author="Autor">
        <w:r w:rsidRPr="00831CD5">
          <w:rPr>
            <w:rFonts w:eastAsia="MS Mincho"/>
          </w:rPr>
          <w:delText xml:space="preserve"> </w:delText>
        </w:r>
      </w:del>
      <w:ins w:id="555" w:author="Autor">
        <w:r w:rsidRPr="00831CD5">
          <w:rPr>
            <w:rFonts w:eastAsia="MS Mincho"/>
          </w:rPr>
          <w:tab/>
        </w:r>
      </w:ins>
      <w:r w:rsidRPr="00831CD5">
        <w:rPr>
          <w:rFonts w:eastAsia="MS Mincho"/>
        </w:rPr>
        <w:t>Tester enables monitoring of the system operation.</w:t>
      </w:r>
    </w:p>
    <w:p w14:paraId="0B66A1CF" w14:textId="77777777" w:rsidR="00F6391C" w:rsidRPr="00831CD5" w:rsidRDefault="00F6391C" w:rsidP="00831CD5">
      <w:pPr>
        <w:pStyle w:val="B1"/>
        <w:rPr>
          <w:rFonts w:eastAsia="MS Mincho"/>
        </w:rPr>
      </w:pPr>
      <w:r w:rsidRPr="00831CD5">
        <w:rPr>
          <w:rFonts w:eastAsia="MS Mincho"/>
        </w:rPr>
        <w:t>3.</w:t>
      </w:r>
      <w:del w:id="556" w:author="Autor">
        <w:r w:rsidRPr="00831CD5">
          <w:rPr>
            <w:rFonts w:eastAsia="MS Mincho"/>
          </w:rPr>
          <w:delText xml:space="preserve"> </w:delText>
        </w:r>
      </w:del>
      <w:ins w:id="557" w:author="Autor">
        <w:r w:rsidRPr="00831CD5">
          <w:rPr>
            <w:rFonts w:eastAsia="MS Mincho"/>
          </w:rPr>
          <w:tab/>
        </w:r>
      </w:ins>
      <w:r w:rsidRPr="00831CD5">
        <w:rPr>
          <w:rFonts w:eastAsia="MS Mincho"/>
        </w:rPr>
        <w:t>Tester initiates traffic that causes increase of log files and monitors the system behaviour until the log file either reaches its quota or until file system is exhausted.</w:t>
      </w:r>
    </w:p>
    <w:p w14:paraId="7B5A4781" w14:textId="77777777" w:rsidR="00F6391C" w:rsidRPr="00F6391C" w:rsidRDefault="00F6391C" w:rsidP="00831CD5">
      <w:pPr>
        <w:pStyle w:val="B1"/>
        <w:rPr>
          <w:rFonts w:eastAsia="MS Mincho"/>
        </w:rPr>
      </w:pPr>
      <w:r w:rsidRPr="00831CD5">
        <w:rPr>
          <w:rFonts w:eastAsia="MS Mincho"/>
        </w:rPr>
        <w:t>4.</w:t>
      </w:r>
      <w:del w:id="558" w:author="Autor">
        <w:r w:rsidRPr="00831CD5">
          <w:rPr>
            <w:rFonts w:eastAsia="MS Mincho"/>
          </w:rPr>
          <w:delText xml:space="preserve"> </w:delText>
        </w:r>
      </w:del>
      <w:ins w:id="559" w:author="Autor">
        <w:r w:rsidRPr="00831CD5">
          <w:rPr>
            <w:rFonts w:eastAsia="MS Mincho"/>
          </w:rPr>
          <w:tab/>
        </w:r>
      </w:ins>
      <w:r w:rsidRPr="00831CD5">
        <w:rPr>
          <w:rFonts w:eastAsia="MS Mincho"/>
        </w:rPr>
        <w:t>In case file uploading is allowed (e.g. via SFTP) the tester initiates file uploading and tries to exhaust the file system</w:t>
      </w:r>
      <w:r w:rsidRPr="00F6391C">
        <w:rPr>
          <w:rFonts w:eastAsia="MS Mincho"/>
        </w:rPr>
        <w:t>.</w:t>
      </w:r>
    </w:p>
    <w:p w14:paraId="517620BD" w14:textId="77777777" w:rsidR="00F6391C" w:rsidRPr="00CE0AE0" w:rsidRDefault="00F6391C" w:rsidP="00F6391C">
      <w:pPr>
        <w:rPr>
          <w:rFonts w:eastAsia="MS Mincho"/>
          <w:b/>
          <w:bCs/>
          <w:rPrChange w:id="560" w:author="Autor">
            <w:rPr>
              <w:rFonts w:cs="Arial"/>
              <w:b/>
              <w:color w:val="000000"/>
            </w:rPr>
          </w:rPrChange>
        </w:rPr>
      </w:pPr>
      <w:r w:rsidRPr="00CE0AE0">
        <w:rPr>
          <w:rFonts w:eastAsia="MS Mincho"/>
          <w:b/>
          <w:bCs/>
          <w:rPrChange w:id="561" w:author="Autor">
            <w:rPr>
              <w:rFonts w:cs="Arial"/>
              <w:b/>
              <w:color w:val="000000"/>
            </w:rPr>
          </w:rPrChange>
        </w:rPr>
        <w:t>Expected Results:</w:t>
      </w:r>
    </w:p>
    <w:p w14:paraId="3BD2DCAF" w14:textId="77777777" w:rsidR="00F6391C" w:rsidRPr="00F6391C" w:rsidRDefault="00F6391C">
      <w:pPr>
        <w:rPr>
          <w:rFonts w:eastAsia="MS Mincho"/>
        </w:rPr>
      </w:pPr>
      <w:del w:id="562" w:author="Autor">
        <w:r w:rsidRPr="00F6391C">
          <w:rPr>
            <w:rFonts w:eastAsia="MS Mincho"/>
          </w:rPr>
          <w:delText xml:space="preserve">1. </w:delText>
        </w:r>
      </w:del>
      <w:r w:rsidRPr="00F6391C">
        <w:rPr>
          <w:rFonts w:eastAsia="MS Mincho"/>
        </w:rPr>
        <w:t>It is verified that system operation is not influenced by growing or dynamic content at any case.</w:t>
      </w:r>
    </w:p>
    <w:p w14:paraId="2369003D" w14:textId="77777777" w:rsidR="00F6391C" w:rsidRPr="00CE0AE0" w:rsidRDefault="00F6391C" w:rsidP="00F6391C">
      <w:pPr>
        <w:rPr>
          <w:rFonts w:eastAsia="MS Mincho"/>
          <w:b/>
          <w:bCs/>
          <w:rPrChange w:id="563" w:author="Autor">
            <w:rPr/>
          </w:rPrChange>
        </w:rPr>
      </w:pPr>
      <w:r w:rsidRPr="00CE0AE0">
        <w:rPr>
          <w:rFonts w:eastAsia="MS Mincho"/>
          <w:b/>
          <w:bCs/>
          <w:rPrChange w:id="564" w:author="Autor">
            <w:rPr/>
          </w:rPrChange>
        </w:rPr>
        <w:t>Expected format of evidence:</w:t>
      </w:r>
    </w:p>
    <w:p w14:paraId="0E3AF5C3" w14:textId="77777777" w:rsidR="00F6391C" w:rsidRPr="00F6391C" w:rsidRDefault="00F6391C" w:rsidP="00F6391C">
      <w:pPr>
        <w:rPr>
          <w:rFonts w:eastAsia="MS Mincho"/>
        </w:rPr>
      </w:pPr>
      <w:r w:rsidRPr="00F6391C">
        <w:rPr>
          <w:rFonts w:eastAsia="MS Mincho"/>
        </w:rPr>
        <w:t>System monitoring data (e.g. Alarms, logs, CPU utilization, etc.).</w:t>
      </w:r>
    </w:p>
    <w:p w14:paraId="06F2E5E7" w14:textId="77777777" w:rsidR="00F6391C" w:rsidRPr="00F6391C" w:rsidRDefault="00F6391C" w:rsidP="00F6391C">
      <w:pPr>
        <w:keepNext/>
        <w:keepLines/>
        <w:pBdr>
          <w:top w:val="none" w:sz="0" w:space="0" w:color="000000"/>
        </w:pBdr>
        <w:spacing w:before="120"/>
        <w:ind w:left="1985" w:hanging="1985"/>
        <w:outlineLvl w:val="5"/>
        <w:rPr>
          <w:rFonts w:ascii="Arial" w:eastAsia="MS Mincho" w:hAnsi="Arial"/>
        </w:rPr>
      </w:pPr>
      <w:bookmarkStart w:id="565" w:name="_CR4_2_4_1_1_2"/>
      <w:bookmarkStart w:id="566" w:name="_Toc187937508"/>
      <w:r w:rsidRPr="00F6391C">
        <w:rPr>
          <w:rFonts w:ascii="Arial" w:eastAsia="MS Mincho" w:hAnsi="Arial"/>
        </w:rPr>
        <w:t>4.2.4.1.1.2</w:t>
      </w:r>
      <w:r w:rsidRPr="00F6391C">
        <w:rPr>
          <w:rFonts w:ascii="Arial" w:eastAsia="MS Mincho" w:hAnsi="Arial"/>
        </w:rPr>
        <w:tab/>
        <w:t>Handling of ICMP</w:t>
      </w:r>
      <w:bookmarkEnd w:id="565"/>
    </w:p>
    <w:bookmarkEnd w:id="566"/>
    <w:p w14:paraId="2F6A7AE7" w14:textId="77777777" w:rsidR="00F6391C" w:rsidRPr="00F6391C" w:rsidRDefault="00F6391C" w:rsidP="00F6391C">
      <w:pPr>
        <w:rPr>
          <w:rFonts w:eastAsia="MS Mincho"/>
        </w:rPr>
      </w:pPr>
      <w:r w:rsidRPr="00F6391C">
        <w:rPr>
          <w:rFonts w:eastAsia="MS Mincho"/>
          <w:i/>
        </w:rPr>
        <w:t>Requirement Name</w:t>
      </w:r>
      <w:r w:rsidRPr="00F6391C">
        <w:rPr>
          <w:rFonts w:eastAsia="MS Mincho"/>
        </w:rPr>
        <w:t>: Processing of ICMPv4 and ICMPv6 packets</w:t>
      </w:r>
    </w:p>
    <w:p w14:paraId="22F9BB4C" w14:textId="77777777" w:rsidR="00F6391C" w:rsidRPr="00F6391C" w:rsidRDefault="00F6391C" w:rsidP="00F6391C">
      <w:pPr>
        <w:rPr>
          <w:rFonts w:eastAsia="MS Mincho"/>
          <w:i/>
        </w:rPr>
      </w:pPr>
      <w:r w:rsidRPr="00F6391C">
        <w:rPr>
          <w:rFonts w:eastAsia="MS Mincho"/>
          <w:i/>
        </w:rPr>
        <w:t xml:space="preserve">Requirement Reference: </w:t>
      </w:r>
      <w:r w:rsidRPr="00F6391C">
        <w:rPr>
          <w:rFonts w:eastAsia="MS Mincho"/>
        </w:rPr>
        <w:t>In accordance with industry best practice</w:t>
      </w:r>
    </w:p>
    <w:p w14:paraId="6193221B" w14:textId="77777777" w:rsidR="00F6391C" w:rsidRPr="00F6391C" w:rsidRDefault="00F6391C" w:rsidP="00F6391C">
      <w:pPr>
        <w:rPr>
          <w:rFonts w:eastAsia="MS Mincho"/>
        </w:rPr>
      </w:pPr>
      <w:r w:rsidRPr="00F6391C">
        <w:rPr>
          <w:rFonts w:eastAsia="MS Mincho"/>
          <w:i/>
        </w:rPr>
        <w:t>Requirement Description</w:t>
      </w:r>
      <w:r w:rsidRPr="00F6391C">
        <w:rPr>
          <w:rFonts w:eastAsia="MS Mincho"/>
        </w:rPr>
        <w:t xml:space="preserve">: </w:t>
      </w:r>
    </w:p>
    <w:p w14:paraId="64905B4B" w14:textId="77777777" w:rsidR="00F6391C" w:rsidRPr="00F6391C" w:rsidRDefault="00F6391C" w:rsidP="00F6391C">
      <w:pPr>
        <w:rPr>
          <w:rFonts w:eastAsia="MS Mincho"/>
        </w:rPr>
      </w:pPr>
      <w:r w:rsidRPr="00F6391C">
        <w:rPr>
          <w:rFonts w:eastAsia="MS Mincho"/>
        </w:rPr>
        <w:t xml:space="preserve">Processing of ICMPv4 and ICMPv6 packets which are not required for operation shall be disabled on the network product. In particular, there are certain types of ICMP4 and ICMPv6 that are not used in most networks, but represent a risk. </w:t>
      </w:r>
    </w:p>
    <w:p w14:paraId="110B4542" w14:textId="77777777" w:rsidR="00F6391C" w:rsidRPr="00F6391C" w:rsidRDefault="00F6391C" w:rsidP="00F6391C">
      <w:pPr>
        <w:rPr>
          <w:rFonts w:eastAsia="MS Mincho"/>
        </w:rPr>
      </w:pPr>
      <w:r w:rsidRPr="00F6391C">
        <w:rPr>
          <w:rFonts w:eastAsia="MS Mincho"/>
        </w:rPr>
        <w:t>ICMP message types which on receipt lead to responses or to configuration changes are not mentioned in this requirement, but they may be necessary to support relevant and specified networking features. Those shall be documented.</w:t>
      </w:r>
    </w:p>
    <w:p w14:paraId="786CB5DD" w14:textId="77777777" w:rsidR="00F6391C" w:rsidRPr="00F6391C" w:rsidRDefault="00F6391C" w:rsidP="00F6391C">
      <w:pPr>
        <w:rPr>
          <w:rFonts w:eastAsia="MS Mincho"/>
        </w:rPr>
      </w:pPr>
      <w:r w:rsidRPr="00F6391C">
        <w:rPr>
          <w:rFonts w:eastAsia="MS Mincho"/>
        </w:rPr>
        <w:t xml:space="preserve">Certain ICMP types are generally permitted and do not need to be specifically documented. Those are marked as "Permitted" in below table. </w:t>
      </w:r>
    </w:p>
    <w:p w14:paraId="7D89C4A9" w14:textId="77777777" w:rsidR="00F6391C" w:rsidRPr="00F6391C" w:rsidRDefault="00F6391C" w:rsidP="00F6391C">
      <w:pPr>
        <w:rPr>
          <w:rFonts w:eastAsia="MS Mincho"/>
        </w:rPr>
      </w:pPr>
      <w:r w:rsidRPr="00F6391C">
        <w:rPr>
          <w:rFonts w:eastAsia="MS Mincho"/>
        </w:rPr>
        <w:t>The network product shall not send certain ICMP types by default, but it may support the option to enable utilization of these types (e.g.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F6391C" w:rsidRPr="00F6391C" w14:paraId="5BD2CE6E"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294A7E75"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Type (IPv4)</w:t>
            </w:r>
          </w:p>
        </w:tc>
        <w:tc>
          <w:tcPr>
            <w:tcW w:w="1481" w:type="dxa"/>
            <w:tcBorders>
              <w:top w:val="single" w:sz="4" w:space="0" w:color="auto"/>
              <w:left w:val="single" w:sz="4" w:space="0" w:color="auto"/>
              <w:bottom w:val="single" w:sz="4" w:space="0" w:color="auto"/>
              <w:right w:val="single" w:sz="4" w:space="0" w:color="auto"/>
            </w:tcBorders>
          </w:tcPr>
          <w:p w14:paraId="29E21A1C"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Type (IPv6)</w:t>
            </w:r>
          </w:p>
        </w:tc>
        <w:tc>
          <w:tcPr>
            <w:tcW w:w="1752" w:type="dxa"/>
            <w:tcBorders>
              <w:top w:val="single" w:sz="4" w:space="0" w:color="auto"/>
              <w:left w:val="single" w:sz="4" w:space="0" w:color="auto"/>
              <w:bottom w:val="single" w:sz="4" w:space="0" w:color="auto"/>
              <w:right w:val="single" w:sz="4" w:space="0" w:color="auto"/>
            </w:tcBorders>
          </w:tcPr>
          <w:p w14:paraId="62106236"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Description</w:t>
            </w:r>
          </w:p>
        </w:tc>
        <w:tc>
          <w:tcPr>
            <w:tcW w:w="1693" w:type="dxa"/>
            <w:tcBorders>
              <w:top w:val="single" w:sz="4" w:space="0" w:color="auto"/>
              <w:left w:val="single" w:sz="4" w:space="0" w:color="auto"/>
              <w:bottom w:val="single" w:sz="4" w:space="0" w:color="auto"/>
              <w:right w:val="single" w:sz="4" w:space="0" w:color="auto"/>
            </w:tcBorders>
          </w:tcPr>
          <w:p w14:paraId="29949ABE"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Send</w:t>
            </w:r>
          </w:p>
        </w:tc>
        <w:tc>
          <w:tcPr>
            <w:tcW w:w="1693" w:type="dxa"/>
            <w:tcBorders>
              <w:top w:val="single" w:sz="4" w:space="0" w:color="auto"/>
              <w:left w:val="single" w:sz="4" w:space="0" w:color="auto"/>
              <w:bottom w:val="single" w:sz="4" w:space="0" w:color="auto"/>
              <w:right w:val="single" w:sz="4" w:space="0" w:color="auto"/>
            </w:tcBorders>
          </w:tcPr>
          <w:p w14:paraId="45013ECB"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Respond to</w:t>
            </w:r>
          </w:p>
        </w:tc>
      </w:tr>
      <w:tr w:rsidR="00F6391C" w:rsidRPr="00F6391C" w14:paraId="6461D5C9"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4146464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xml:space="preserve">0 </w:t>
            </w:r>
          </w:p>
        </w:tc>
        <w:tc>
          <w:tcPr>
            <w:tcW w:w="1481" w:type="dxa"/>
            <w:tcBorders>
              <w:top w:val="single" w:sz="4" w:space="0" w:color="auto"/>
              <w:left w:val="single" w:sz="4" w:space="0" w:color="auto"/>
              <w:bottom w:val="single" w:sz="4" w:space="0" w:color="auto"/>
              <w:right w:val="single" w:sz="4" w:space="0" w:color="auto"/>
            </w:tcBorders>
          </w:tcPr>
          <w:p w14:paraId="4001DB7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128</w:t>
            </w:r>
          </w:p>
        </w:tc>
        <w:tc>
          <w:tcPr>
            <w:tcW w:w="1752" w:type="dxa"/>
            <w:tcBorders>
              <w:top w:val="single" w:sz="4" w:space="0" w:color="auto"/>
              <w:left w:val="single" w:sz="4" w:space="0" w:color="auto"/>
              <w:bottom w:val="single" w:sz="4" w:space="0" w:color="auto"/>
              <w:right w:val="single" w:sz="4" w:space="0" w:color="auto"/>
            </w:tcBorders>
          </w:tcPr>
          <w:p w14:paraId="224E4D3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Echo Reply</w:t>
            </w:r>
          </w:p>
        </w:tc>
        <w:tc>
          <w:tcPr>
            <w:tcW w:w="1693" w:type="dxa"/>
            <w:tcBorders>
              <w:top w:val="single" w:sz="4" w:space="0" w:color="auto"/>
              <w:left w:val="single" w:sz="4" w:space="0" w:color="auto"/>
              <w:bottom w:val="single" w:sz="4" w:space="0" w:color="auto"/>
              <w:right w:val="single" w:sz="4" w:space="0" w:color="auto"/>
            </w:tcBorders>
          </w:tcPr>
          <w:p w14:paraId="30F5D62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Optional</w:t>
            </w:r>
          </w:p>
          <w:p w14:paraId="62268551"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(i.e. as automatic reply to "Echo Request")</w:t>
            </w:r>
          </w:p>
        </w:tc>
        <w:tc>
          <w:tcPr>
            <w:tcW w:w="1693" w:type="dxa"/>
            <w:tcBorders>
              <w:top w:val="single" w:sz="4" w:space="0" w:color="auto"/>
              <w:left w:val="single" w:sz="4" w:space="0" w:color="auto"/>
              <w:bottom w:val="single" w:sz="4" w:space="0" w:color="auto"/>
              <w:right w:val="single" w:sz="4" w:space="0" w:color="auto"/>
            </w:tcBorders>
          </w:tcPr>
          <w:p w14:paraId="7AD54FC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349C9D43"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18537A3B"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3</w:t>
            </w:r>
          </w:p>
        </w:tc>
        <w:tc>
          <w:tcPr>
            <w:tcW w:w="1481" w:type="dxa"/>
            <w:tcBorders>
              <w:top w:val="single" w:sz="4" w:space="0" w:color="auto"/>
              <w:left w:val="single" w:sz="4" w:space="0" w:color="auto"/>
              <w:bottom w:val="single" w:sz="4" w:space="0" w:color="auto"/>
              <w:right w:val="single" w:sz="4" w:space="0" w:color="auto"/>
            </w:tcBorders>
          </w:tcPr>
          <w:p w14:paraId="5584E6B9"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w:t>
            </w:r>
          </w:p>
        </w:tc>
        <w:tc>
          <w:tcPr>
            <w:tcW w:w="1752" w:type="dxa"/>
            <w:tcBorders>
              <w:top w:val="single" w:sz="4" w:space="0" w:color="auto"/>
              <w:left w:val="single" w:sz="4" w:space="0" w:color="auto"/>
              <w:bottom w:val="single" w:sz="4" w:space="0" w:color="auto"/>
              <w:right w:val="single" w:sz="4" w:space="0" w:color="auto"/>
            </w:tcBorders>
          </w:tcPr>
          <w:p w14:paraId="6694375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Destination Unreachable</w:t>
            </w:r>
          </w:p>
        </w:tc>
        <w:tc>
          <w:tcPr>
            <w:tcW w:w="1693" w:type="dxa"/>
            <w:tcBorders>
              <w:top w:val="single" w:sz="4" w:space="0" w:color="auto"/>
              <w:left w:val="single" w:sz="4" w:space="0" w:color="auto"/>
              <w:bottom w:val="single" w:sz="4" w:space="0" w:color="auto"/>
              <w:right w:val="single" w:sz="4" w:space="0" w:color="auto"/>
            </w:tcBorders>
          </w:tcPr>
          <w:p w14:paraId="5F1D347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7E739EB6"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6DD6C36C"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7749D19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8</w:t>
            </w:r>
          </w:p>
        </w:tc>
        <w:tc>
          <w:tcPr>
            <w:tcW w:w="1481" w:type="dxa"/>
            <w:tcBorders>
              <w:top w:val="single" w:sz="4" w:space="0" w:color="auto"/>
              <w:left w:val="single" w:sz="4" w:space="0" w:color="auto"/>
              <w:bottom w:val="single" w:sz="4" w:space="0" w:color="auto"/>
              <w:right w:val="single" w:sz="4" w:space="0" w:color="auto"/>
            </w:tcBorders>
          </w:tcPr>
          <w:p w14:paraId="65FAFEF9"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129</w:t>
            </w:r>
          </w:p>
        </w:tc>
        <w:tc>
          <w:tcPr>
            <w:tcW w:w="1752" w:type="dxa"/>
            <w:tcBorders>
              <w:top w:val="single" w:sz="4" w:space="0" w:color="auto"/>
              <w:left w:val="single" w:sz="4" w:space="0" w:color="auto"/>
              <w:bottom w:val="single" w:sz="4" w:space="0" w:color="auto"/>
              <w:right w:val="single" w:sz="4" w:space="0" w:color="auto"/>
            </w:tcBorders>
          </w:tcPr>
          <w:p w14:paraId="6914846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Echo Request</w:t>
            </w:r>
          </w:p>
        </w:tc>
        <w:tc>
          <w:tcPr>
            <w:tcW w:w="1693" w:type="dxa"/>
            <w:tcBorders>
              <w:top w:val="single" w:sz="4" w:space="0" w:color="auto"/>
              <w:left w:val="single" w:sz="4" w:space="0" w:color="auto"/>
              <w:bottom w:val="single" w:sz="4" w:space="0" w:color="auto"/>
              <w:right w:val="single" w:sz="4" w:space="0" w:color="auto"/>
            </w:tcBorders>
          </w:tcPr>
          <w:p w14:paraId="5327429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2433AF3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Optional</w:t>
            </w:r>
          </w:p>
        </w:tc>
      </w:tr>
      <w:tr w:rsidR="00F6391C" w:rsidRPr="00F6391C" w14:paraId="28C53091" w14:textId="77777777" w:rsidTr="00831CD5">
        <w:trPr>
          <w:jc w:val="center"/>
        </w:trPr>
        <w:tc>
          <w:tcPr>
            <w:tcW w:w="1620" w:type="dxa"/>
            <w:tcBorders>
              <w:top w:val="single" w:sz="4" w:space="0" w:color="auto"/>
              <w:left w:val="single" w:sz="4" w:space="0" w:color="auto"/>
              <w:bottom w:val="single" w:sz="4" w:space="0" w:color="auto"/>
              <w:right w:val="single" w:sz="4" w:space="0" w:color="auto"/>
            </w:tcBorders>
          </w:tcPr>
          <w:p w14:paraId="631407A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11</w:t>
            </w:r>
          </w:p>
        </w:tc>
        <w:tc>
          <w:tcPr>
            <w:tcW w:w="1482" w:type="dxa"/>
            <w:tcBorders>
              <w:top w:val="single" w:sz="4" w:space="0" w:color="auto"/>
              <w:left w:val="single" w:sz="4" w:space="0" w:color="auto"/>
              <w:bottom w:val="single" w:sz="4" w:space="0" w:color="auto"/>
              <w:right w:val="single" w:sz="4" w:space="0" w:color="auto"/>
            </w:tcBorders>
          </w:tcPr>
          <w:p w14:paraId="1275C65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3</w:t>
            </w:r>
          </w:p>
        </w:tc>
        <w:tc>
          <w:tcPr>
            <w:tcW w:w="1747" w:type="dxa"/>
            <w:tcBorders>
              <w:top w:val="single" w:sz="4" w:space="0" w:color="auto"/>
              <w:left w:val="single" w:sz="4" w:space="0" w:color="auto"/>
              <w:bottom w:val="single" w:sz="4" w:space="0" w:color="auto"/>
              <w:right w:val="single" w:sz="4" w:space="0" w:color="auto"/>
            </w:tcBorders>
          </w:tcPr>
          <w:p w14:paraId="4B47C8E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Time Exceeded</w:t>
            </w:r>
          </w:p>
        </w:tc>
        <w:tc>
          <w:tcPr>
            <w:tcW w:w="1694" w:type="dxa"/>
            <w:tcBorders>
              <w:top w:val="single" w:sz="4" w:space="0" w:color="auto"/>
              <w:left w:val="single" w:sz="4" w:space="0" w:color="auto"/>
              <w:bottom w:val="single" w:sz="4" w:space="0" w:color="auto"/>
              <w:right w:val="single" w:sz="4" w:space="0" w:color="auto"/>
            </w:tcBorders>
          </w:tcPr>
          <w:p w14:paraId="1BF448E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Optional</w:t>
            </w:r>
          </w:p>
        </w:tc>
        <w:tc>
          <w:tcPr>
            <w:tcW w:w="1694" w:type="dxa"/>
            <w:tcBorders>
              <w:top w:val="single" w:sz="4" w:space="0" w:color="auto"/>
              <w:left w:val="single" w:sz="4" w:space="0" w:color="auto"/>
              <w:bottom w:val="single" w:sz="4" w:space="0" w:color="auto"/>
              <w:right w:val="single" w:sz="4" w:space="0" w:color="auto"/>
            </w:tcBorders>
          </w:tcPr>
          <w:p w14:paraId="059E663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1C5F7FA0"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2FE4EE9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12</w:t>
            </w:r>
          </w:p>
        </w:tc>
        <w:tc>
          <w:tcPr>
            <w:tcW w:w="1481" w:type="dxa"/>
            <w:tcBorders>
              <w:top w:val="single" w:sz="4" w:space="0" w:color="auto"/>
              <w:left w:val="single" w:sz="4" w:space="0" w:color="auto"/>
              <w:bottom w:val="single" w:sz="4" w:space="0" w:color="auto"/>
              <w:right w:val="single" w:sz="4" w:space="0" w:color="auto"/>
            </w:tcBorders>
          </w:tcPr>
          <w:p w14:paraId="7CA0D384"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4</w:t>
            </w:r>
          </w:p>
        </w:tc>
        <w:tc>
          <w:tcPr>
            <w:tcW w:w="1752" w:type="dxa"/>
            <w:tcBorders>
              <w:top w:val="single" w:sz="4" w:space="0" w:color="auto"/>
              <w:left w:val="single" w:sz="4" w:space="0" w:color="auto"/>
              <w:bottom w:val="single" w:sz="4" w:space="0" w:color="auto"/>
              <w:right w:val="single" w:sz="4" w:space="0" w:color="auto"/>
            </w:tcBorders>
          </w:tcPr>
          <w:p w14:paraId="40DF5A8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Parameter Problem</w:t>
            </w:r>
          </w:p>
        </w:tc>
        <w:tc>
          <w:tcPr>
            <w:tcW w:w="1693" w:type="dxa"/>
            <w:tcBorders>
              <w:top w:val="single" w:sz="4" w:space="0" w:color="auto"/>
              <w:left w:val="single" w:sz="4" w:space="0" w:color="auto"/>
              <w:bottom w:val="single" w:sz="4" w:space="0" w:color="auto"/>
              <w:right w:val="single" w:sz="4" w:space="0" w:color="auto"/>
            </w:tcBorders>
          </w:tcPr>
          <w:p w14:paraId="53A1A6C4"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7B879B5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437F616B"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16AFCBF5"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1" w:type="dxa"/>
            <w:tcBorders>
              <w:top w:val="single" w:sz="4" w:space="0" w:color="auto"/>
              <w:left w:val="single" w:sz="4" w:space="0" w:color="auto"/>
              <w:bottom w:val="single" w:sz="4" w:space="0" w:color="auto"/>
              <w:right w:val="single" w:sz="4" w:space="0" w:color="auto"/>
            </w:tcBorders>
          </w:tcPr>
          <w:p w14:paraId="71303DA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2</w:t>
            </w:r>
          </w:p>
        </w:tc>
        <w:tc>
          <w:tcPr>
            <w:tcW w:w="1752" w:type="dxa"/>
            <w:tcBorders>
              <w:top w:val="single" w:sz="4" w:space="0" w:color="auto"/>
              <w:left w:val="single" w:sz="4" w:space="0" w:color="auto"/>
              <w:bottom w:val="single" w:sz="4" w:space="0" w:color="auto"/>
              <w:right w:val="single" w:sz="4" w:space="0" w:color="auto"/>
            </w:tcBorders>
          </w:tcPr>
          <w:p w14:paraId="62B96291"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Packet Too Big</w:t>
            </w:r>
          </w:p>
        </w:tc>
        <w:tc>
          <w:tcPr>
            <w:tcW w:w="1693" w:type="dxa"/>
            <w:tcBorders>
              <w:top w:val="single" w:sz="4" w:space="0" w:color="auto"/>
              <w:left w:val="single" w:sz="4" w:space="0" w:color="auto"/>
              <w:bottom w:val="single" w:sz="4" w:space="0" w:color="auto"/>
              <w:right w:val="single" w:sz="4" w:space="0" w:color="auto"/>
            </w:tcBorders>
          </w:tcPr>
          <w:p w14:paraId="7D07321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181A496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4E46FC0B"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08C90DA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1" w:type="dxa"/>
            <w:tcBorders>
              <w:top w:val="single" w:sz="4" w:space="0" w:color="auto"/>
              <w:left w:val="single" w:sz="4" w:space="0" w:color="auto"/>
              <w:bottom w:val="single" w:sz="4" w:space="0" w:color="auto"/>
              <w:right w:val="single" w:sz="4" w:space="0" w:color="auto"/>
            </w:tcBorders>
          </w:tcPr>
          <w:p w14:paraId="241D99F5"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135</w:t>
            </w:r>
          </w:p>
        </w:tc>
        <w:tc>
          <w:tcPr>
            <w:tcW w:w="1752" w:type="dxa"/>
            <w:tcBorders>
              <w:top w:val="single" w:sz="4" w:space="0" w:color="auto"/>
              <w:left w:val="single" w:sz="4" w:space="0" w:color="auto"/>
              <w:bottom w:val="single" w:sz="4" w:space="0" w:color="auto"/>
              <w:right w:val="single" w:sz="4" w:space="0" w:color="auto"/>
            </w:tcBorders>
          </w:tcPr>
          <w:p w14:paraId="1EA82120" w14:textId="77777777" w:rsidR="00F6391C" w:rsidRPr="00F6391C" w:rsidRDefault="00F6391C" w:rsidP="00F6391C">
            <w:pPr>
              <w:keepNext/>
              <w:keepLines/>
              <w:spacing w:after="0"/>
              <w:rPr>
                <w:rFonts w:ascii="Arial" w:eastAsia="MS Mincho" w:hAnsi="Arial"/>
                <w:sz w:val="18"/>
              </w:rPr>
            </w:pPr>
            <w:del w:id="567" w:author="Autor">
              <w:r w:rsidRPr="00F6391C" w:rsidDel="007F6C8E">
                <w:rPr>
                  <w:rFonts w:ascii="Arial" w:eastAsia="MS Mincho" w:hAnsi="Arial"/>
                  <w:sz w:val="18"/>
                </w:rPr>
                <w:delText>Neigbor</w:delText>
              </w:r>
            </w:del>
            <w:proofErr w:type="spellStart"/>
            <w:ins w:id="568" w:author="Autor">
              <w:r w:rsidRPr="00F6391C">
                <w:rPr>
                  <w:rFonts w:ascii="Arial" w:eastAsia="MS Mincho" w:hAnsi="Arial"/>
                  <w:sz w:val="18"/>
                </w:rPr>
                <w:t>Neighbor</w:t>
              </w:r>
            </w:ins>
            <w:proofErr w:type="spellEnd"/>
            <w:r w:rsidRPr="00F6391C">
              <w:rPr>
                <w:rFonts w:ascii="Arial" w:eastAsia="MS Mincho" w:hAnsi="Arial"/>
                <w:sz w:val="18"/>
              </w:rPr>
              <w:t xml:space="preserve"> Solicitation</w:t>
            </w:r>
          </w:p>
        </w:tc>
        <w:tc>
          <w:tcPr>
            <w:tcW w:w="1693" w:type="dxa"/>
            <w:tcBorders>
              <w:top w:val="single" w:sz="4" w:space="0" w:color="auto"/>
              <w:left w:val="single" w:sz="4" w:space="0" w:color="auto"/>
              <w:bottom w:val="single" w:sz="4" w:space="0" w:color="auto"/>
              <w:right w:val="single" w:sz="4" w:space="0" w:color="auto"/>
            </w:tcBorders>
          </w:tcPr>
          <w:p w14:paraId="330B894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5C9EAC5B"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r>
      <w:tr w:rsidR="00F6391C" w:rsidRPr="00F6391C" w14:paraId="206E90FA"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14401BC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1" w:type="dxa"/>
            <w:tcBorders>
              <w:top w:val="single" w:sz="4" w:space="0" w:color="auto"/>
              <w:left w:val="single" w:sz="4" w:space="0" w:color="auto"/>
              <w:bottom w:val="single" w:sz="4" w:space="0" w:color="auto"/>
              <w:right w:val="single" w:sz="4" w:space="0" w:color="auto"/>
            </w:tcBorders>
          </w:tcPr>
          <w:p w14:paraId="7A7726D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136</w:t>
            </w:r>
          </w:p>
        </w:tc>
        <w:tc>
          <w:tcPr>
            <w:tcW w:w="1752" w:type="dxa"/>
            <w:tcBorders>
              <w:top w:val="single" w:sz="4" w:space="0" w:color="auto"/>
              <w:left w:val="single" w:sz="4" w:space="0" w:color="auto"/>
              <w:bottom w:val="single" w:sz="4" w:space="0" w:color="auto"/>
              <w:right w:val="single" w:sz="4" w:space="0" w:color="auto"/>
            </w:tcBorders>
          </w:tcPr>
          <w:p w14:paraId="481AF09C" w14:textId="77777777" w:rsidR="00F6391C" w:rsidRPr="00F6391C" w:rsidRDefault="00F6391C" w:rsidP="00F6391C">
            <w:pPr>
              <w:keepNext/>
              <w:keepLines/>
              <w:spacing w:after="0"/>
              <w:rPr>
                <w:rFonts w:ascii="Arial" w:eastAsia="MS Mincho" w:hAnsi="Arial"/>
                <w:sz w:val="18"/>
              </w:rPr>
            </w:pPr>
            <w:proofErr w:type="spellStart"/>
            <w:r w:rsidRPr="00F6391C">
              <w:rPr>
                <w:rFonts w:ascii="Arial" w:eastAsia="MS Mincho" w:hAnsi="Arial"/>
                <w:sz w:val="18"/>
              </w:rPr>
              <w:t>Neighbor</w:t>
            </w:r>
            <w:proofErr w:type="spellEnd"/>
            <w:r w:rsidRPr="00F6391C">
              <w:rPr>
                <w:rFonts w:ascii="Arial" w:eastAsia="MS Mincho" w:hAnsi="Arial"/>
                <w:sz w:val="18"/>
              </w:rPr>
              <w:t xml:space="preserve"> Advertisement</w:t>
            </w:r>
          </w:p>
        </w:tc>
        <w:tc>
          <w:tcPr>
            <w:tcW w:w="1693" w:type="dxa"/>
            <w:tcBorders>
              <w:top w:val="single" w:sz="4" w:space="0" w:color="auto"/>
              <w:left w:val="single" w:sz="4" w:space="0" w:color="auto"/>
              <w:bottom w:val="single" w:sz="4" w:space="0" w:color="auto"/>
              <w:right w:val="single" w:sz="4" w:space="0" w:color="auto"/>
            </w:tcBorders>
          </w:tcPr>
          <w:p w14:paraId="4C8D621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66FA03B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bl>
    <w:p w14:paraId="4CBC9173" w14:textId="77777777" w:rsidR="00F6391C" w:rsidRPr="00F6391C" w:rsidRDefault="00F6391C" w:rsidP="00F6391C">
      <w:pPr>
        <w:ind w:left="568" w:hanging="284"/>
        <w:rPr>
          <w:rFonts w:eastAsia="MS Mincho"/>
        </w:rPr>
      </w:pPr>
    </w:p>
    <w:p w14:paraId="7924BF51" w14:textId="77777777" w:rsidR="00F6391C" w:rsidRPr="00F6391C" w:rsidRDefault="00F6391C" w:rsidP="00F6391C">
      <w:pPr>
        <w:rPr>
          <w:rFonts w:eastAsia="MS Mincho"/>
        </w:rPr>
      </w:pPr>
      <w:r w:rsidRPr="00F6391C">
        <w:rPr>
          <w:rFonts w:eastAsia="MS Mincho"/>
        </w:rPr>
        <w:t>The network product shall not respond to, or process (i.e. do changes to configuration), under any circumstances certain ICMP message types as marked in below table.</w:t>
      </w:r>
    </w:p>
    <w:tbl>
      <w:tblPr>
        <w:tblW w:w="9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F6391C" w:rsidRPr="00F6391C" w14:paraId="6FBC13C8" w14:textId="77777777" w:rsidTr="00831CD5">
        <w:tc>
          <w:tcPr>
            <w:tcW w:w="1620" w:type="dxa"/>
            <w:tcBorders>
              <w:top w:val="single" w:sz="4" w:space="0" w:color="auto"/>
              <w:left w:val="single" w:sz="4" w:space="0" w:color="auto"/>
              <w:bottom w:val="single" w:sz="4" w:space="0" w:color="auto"/>
              <w:right w:val="single" w:sz="4" w:space="0" w:color="auto"/>
            </w:tcBorders>
          </w:tcPr>
          <w:p w14:paraId="11CC7EC4"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lastRenderedPageBreak/>
              <w:t>Type (IPv4)</w:t>
            </w:r>
          </w:p>
        </w:tc>
        <w:tc>
          <w:tcPr>
            <w:tcW w:w="1482" w:type="dxa"/>
            <w:tcBorders>
              <w:top w:val="single" w:sz="4" w:space="0" w:color="auto"/>
              <w:left w:val="single" w:sz="4" w:space="0" w:color="auto"/>
              <w:bottom w:val="single" w:sz="4" w:space="0" w:color="auto"/>
              <w:right w:val="single" w:sz="4" w:space="0" w:color="auto"/>
            </w:tcBorders>
          </w:tcPr>
          <w:p w14:paraId="6D27CDE3"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Type (IPv6)</w:t>
            </w:r>
          </w:p>
        </w:tc>
        <w:tc>
          <w:tcPr>
            <w:tcW w:w="1747" w:type="dxa"/>
            <w:tcBorders>
              <w:top w:val="single" w:sz="4" w:space="0" w:color="auto"/>
              <w:left w:val="single" w:sz="4" w:space="0" w:color="auto"/>
              <w:bottom w:val="single" w:sz="4" w:space="0" w:color="auto"/>
              <w:right w:val="single" w:sz="4" w:space="0" w:color="auto"/>
            </w:tcBorders>
          </w:tcPr>
          <w:p w14:paraId="2B126F82"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Description</w:t>
            </w:r>
          </w:p>
        </w:tc>
        <w:tc>
          <w:tcPr>
            <w:tcW w:w="1694" w:type="dxa"/>
            <w:tcBorders>
              <w:top w:val="single" w:sz="4" w:space="0" w:color="auto"/>
              <w:left w:val="single" w:sz="4" w:space="0" w:color="auto"/>
              <w:bottom w:val="single" w:sz="4" w:space="0" w:color="auto"/>
              <w:right w:val="single" w:sz="4" w:space="0" w:color="auto"/>
            </w:tcBorders>
          </w:tcPr>
          <w:p w14:paraId="7D4C9362"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Send</w:t>
            </w:r>
          </w:p>
        </w:tc>
        <w:tc>
          <w:tcPr>
            <w:tcW w:w="1694" w:type="dxa"/>
            <w:tcBorders>
              <w:top w:val="single" w:sz="4" w:space="0" w:color="auto"/>
              <w:left w:val="single" w:sz="4" w:space="0" w:color="auto"/>
              <w:bottom w:val="single" w:sz="4" w:space="0" w:color="auto"/>
              <w:right w:val="single" w:sz="4" w:space="0" w:color="auto"/>
            </w:tcBorders>
          </w:tcPr>
          <w:p w14:paraId="7DBF098A"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Respond to</w:t>
            </w:r>
          </w:p>
        </w:tc>
        <w:tc>
          <w:tcPr>
            <w:tcW w:w="1710" w:type="dxa"/>
            <w:tcBorders>
              <w:top w:val="single" w:sz="4" w:space="0" w:color="auto"/>
              <w:left w:val="single" w:sz="4" w:space="0" w:color="auto"/>
              <w:bottom w:val="single" w:sz="4" w:space="0" w:color="auto"/>
              <w:right w:val="single" w:sz="4" w:space="0" w:color="auto"/>
            </w:tcBorders>
          </w:tcPr>
          <w:p w14:paraId="24DDE58D"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Process (i.e. do changes to configuration)</w:t>
            </w:r>
          </w:p>
        </w:tc>
      </w:tr>
      <w:tr w:rsidR="00F6391C" w:rsidRPr="00F6391C" w14:paraId="2D34CF56" w14:textId="77777777" w:rsidTr="00831CD5">
        <w:tc>
          <w:tcPr>
            <w:tcW w:w="1620" w:type="dxa"/>
            <w:tcBorders>
              <w:top w:val="single" w:sz="4" w:space="0" w:color="auto"/>
              <w:left w:val="single" w:sz="4" w:space="0" w:color="auto"/>
              <w:bottom w:val="single" w:sz="4" w:space="0" w:color="auto"/>
              <w:right w:val="single" w:sz="4" w:space="0" w:color="auto"/>
            </w:tcBorders>
          </w:tcPr>
          <w:p w14:paraId="1D4FDD6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5</w:t>
            </w:r>
          </w:p>
        </w:tc>
        <w:tc>
          <w:tcPr>
            <w:tcW w:w="1482" w:type="dxa"/>
            <w:tcBorders>
              <w:top w:val="single" w:sz="4" w:space="0" w:color="auto"/>
              <w:left w:val="single" w:sz="4" w:space="0" w:color="auto"/>
              <w:bottom w:val="single" w:sz="4" w:space="0" w:color="auto"/>
              <w:right w:val="single" w:sz="4" w:space="0" w:color="auto"/>
            </w:tcBorders>
          </w:tcPr>
          <w:p w14:paraId="1BECF104"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137</w:t>
            </w:r>
          </w:p>
        </w:tc>
        <w:tc>
          <w:tcPr>
            <w:tcW w:w="1747" w:type="dxa"/>
            <w:tcBorders>
              <w:top w:val="single" w:sz="4" w:space="0" w:color="auto"/>
              <w:left w:val="single" w:sz="4" w:space="0" w:color="auto"/>
              <w:bottom w:val="single" w:sz="4" w:space="0" w:color="auto"/>
              <w:right w:val="single" w:sz="4" w:space="0" w:color="auto"/>
            </w:tcBorders>
          </w:tcPr>
          <w:p w14:paraId="6BE6D5F5"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Redirect</w:t>
            </w:r>
          </w:p>
        </w:tc>
        <w:tc>
          <w:tcPr>
            <w:tcW w:w="1694" w:type="dxa"/>
            <w:tcBorders>
              <w:top w:val="single" w:sz="4" w:space="0" w:color="auto"/>
              <w:left w:val="single" w:sz="4" w:space="0" w:color="auto"/>
              <w:bottom w:val="single" w:sz="4" w:space="0" w:color="auto"/>
              <w:right w:val="single" w:sz="4" w:space="0" w:color="auto"/>
            </w:tcBorders>
          </w:tcPr>
          <w:p w14:paraId="11AAF7F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694" w:type="dxa"/>
            <w:tcBorders>
              <w:top w:val="single" w:sz="4" w:space="0" w:color="auto"/>
              <w:left w:val="single" w:sz="4" w:space="0" w:color="auto"/>
              <w:bottom w:val="single" w:sz="4" w:space="0" w:color="auto"/>
              <w:right w:val="single" w:sz="4" w:space="0" w:color="auto"/>
            </w:tcBorders>
          </w:tcPr>
          <w:p w14:paraId="66F8729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10" w:type="dxa"/>
            <w:tcBorders>
              <w:top w:val="single" w:sz="4" w:space="0" w:color="auto"/>
              <w:left w:val="single" w:sz="4" w:space="0" w:color="auto"/>
              <w:bottom w:val="single" w:sz="4" w:space="0" w:color="auto"/>
              <w:right w:val="single" w:sz="4" w:space="0" w:color="auto"/>
            </w:tcBorders>
          </w:tcPr>
          <w:p w14:paraId="6451B25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r>
      <w:tr w:rsidR="00F6391C" w:rsidRPr="00F6391C" w14:paraId="11DED36A" w14:textId="77777777" w:rsidTr="00831CD5">
        <w:tc>
          <w:tcPr>
            <w:tcW w:w="1620" w:type="dxa"/>
            <w:tcBorders>
              <w:top w:val="single" w:sz="4" w:space="0" w:color="auto"/>
              <w:left w:val="single" w:sz="4" w:space="0" w:color="auto"/>
              <w:bottom w:val="single" w:sz="4" w:space="0" w:color="auto"/>
              <w:right w:val="single" w:sz="4" w:space="0" w:color="auto"/>
            </w:tcBorders>
          </w:tcPr>
          <w:p w14:paraId="5E02F48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w:t>
            </w:r>
          </w:p>
        </w:tc>
        <w:tc>
          <w:tcPr>
            <w:tcW w:w="1482" w:type="dxa"/>
            <w:tcBorders>
              <w:top w:val="single" w:sz="4" w:space="0" w:color="auto"/>
              <w:left w:val="single" w:sz="4" w:space="0" w:color="auto"/>
              <w:bottom w:val="single" w:sz="4" w:space="0" w:color="auto"/>
              <w:right w:val="single" w:sz="4" w:space="0" w:color="auto"/>
            </w:tcBorders>
          </w:tcPr>
          <w:p w14:paraId="326ABFA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47" w:type="dxa"/>
            <w:tcBorders>
              <w:top w:val="single" w:sz="4" w:space="0" w:color="auto"/>
              <w:left w:val="single" w:sz="4" w:space="0" w:color="auto"/>
              <w:bottom w:val="single" w:sz="4" w:space="0" w:color="auto"/>
              <w:right w:val="single" w:sz="4" w:space="0" w:color="auto"/>
            </w:tcBorders>
          </w:tcPr>
          <w:p w14:paraId="4447F5E9"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Timestamp</w:t>
            </w:r>
          </w:p>
        </w:tc>
        <w:tc>
          <w:tcPr>
            <w:tcW w:w="1694" w:type="dxa"/>
            <w:tcBorders>
              <w:top w:val="single" w:sz="4" w:space="0" w:color="auto"/>
              <w:left w:val="single" w:sz="4" w:space="0" w:color="auto"/>
              <w:bottom w:val="single" w:sz="4" w:space="0" w:color="auto"/>
              <w:right w:val="single" w:sz="4" w:space="0" w:color="auto"/>
            </w:tcBorders>
          </w:tcPr>
          <w:p w14:paraId="17B1CFF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694" w:type="dxa"/>
            <w:tcBorders>
              <w:top w:val="single" w:sz="4" w:space="0" w:color="auto"/>
              <w:left w:val="single" w:sz="4" w:space="0" w:color="auto"/>
              <w:bottom w:val="single" w:sz="4" w:space="0" w:color="auto"/>
              <w:right w:val="single" w:sz="4" w:space="0" w:color="auto"/>
            </w:tcBorders>
          </w:tcPr>
          <w:p w14:paraId="1B84659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c>
          <w:tcPr>
            <w:tcW w:w="1710" w:type="dxa"/>
            <w:tcBorders>
              <w:top w:val="single" w:sz="4" w:space="0" w:color="auto"/>
              <w:left w:val="single" w:sz="4" w:space="0" w:color="auto"/>
              <w:bottom w:val="single" w:sz="4" w:space="0" w:color="auto"/>
              <w:right w:val="single" w:sz="4" w:space="0" w:color="auto"/>
            </w:tcBorders>
          </w:tcPr>
          <w:p w14:paraId="413B0FE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02E04AB2" w14:textId="77777777" w:rsidTr="00831CD5">
        <w:tc>
          <w:tcPr>
            <w:tcW w:w="1620" w:type="dxa"/>
            <w:tcBorders>
              <w:top w:val="single" w:sz="4" w:space="0" w:color="auto"/>
              <w:left w:val="single" w:sz="4" w:space="0" w:color="auto"/>
              <w:bottom w:val="single" w:sz="4" w:space="0" w:color="auto"/>
              <w:right w:val="single" w:sz="4" w:space="0" w:color="auto"/>
            </w:tcBorders>
          </w:tcPr>
          <w:p w14:paraId="2C61349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14</w:t>
            </w:r>
          </w:p>
        </w:tc>
        <w:tc>
          <w:tcPr>
            <w:tcW w:w="1482" w:type="dxa"/>
            <w:tcBorders>
              <w:top w:val="single" w:sz="4" w:space="0" w:color="auto"/>
              <w:left w:val="single" w:sz="4" w:space="0" w:color="auto"/>
              <w:bottom w:val="single" w:sz="4" w:space="0" w:color="auto"/>
              <w:right w:val="single" w:sz="4" w:space="0" w:color="auto"/>
            </w:tcBorders>
          </w:tcPr>
          <w:p w14:paraId="282B6FB4"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47" w:type="dxa"/>
            <w:tcBorders>
              <w:top w:val="single" w:sz="4" w:space="0" w:color="auto"/>
              <w:left w:val="single" w:sz="4" w:space="0" w:color="auto"/>
              <w:bottom w:val="single" w:sz="4" w:space="0" w:color="auto"/>
              <w:right w:val="single" w:sz="4" w:space="0" w:color="auto"/>
            </w:tcBorders>
          </w:tcPr>
          <w:p w14:paraId="256926FB"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Timestamp Reply</w:t>
            </w:r>
          </w:p>
        </w:tc>
        <w:tc>
          <w:tcPr>
            <w:tcW w:w="1694" w:type="dxa"/>
            <w:tcBorders>
              <w:top w:val="single" w:sz="4" w:space="0" w:color="auto"/>
              <w:left w:val="single" w:sz="4" w:space="0" w:color="auto"/>
              <w:bottom w:val="single" w:sz="4" w:space="0" w:color="auto"/>
              <w:right w:val="single" w:sz="4" w:space="0" w:color="auto"/>
            </w:tcBorders>
          </w:tcPr>
          <w:p w14:paraId="4E0935D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xml:space="preserve">Not Permitted </w:t>
            </w:r>
          </w:p>
          <w:p w14:paraId="5262431B"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(i.e. as automatic reply to "Timestamp")</w:t>
            </w:r>
          </w:p>
        </w:tc>
        <w:tc>
          <w:tcPr>
            <w:tcW w:w="1694" w:type="dxa"/>
            <w:tcBorders>
              <w:top w:val="single" w:sz="4" w:space="0" w:color="auto"/>
              <w:left w:val="single" w:sz="4" w:space="0" w:color="auto"/>
              <w:bottom w:val="single" w:sz="4" w:space="0" w:color="auto"/>
              <w:right w:val="single" w:sz="4" w:space="0" w:color="auto"/>
            </w:tcBorders>
          </w:tcPr>
          <w:p w14:paraId="1EB534C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10" w:type="dxa"/>
            <w:tcBorders>
              <w:top w:val="single" w:sz="4" w:space="0" w:color="auto"/>
              <w:left w:val="single" w:sz="4" w:space="0" w:color="auto"/>
              <w:bottom w:val="single" w:sz="4" w:space="0" w:color="auto"/>
              <w:right w:val="single" w:sz="4" w:space="0" w:color="auto"/>
            </w:tcBorders>
          </w:tcPr>
          <w:p w14:paraId="28B6AB8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1A9DC177" w14:textId="77777777" w:rsidTr="00831CD5">
        <w:tc>
          <w:tcPr>
            <w:tcW w:w="1620" w:type="dxa"/>
            <w:tcBorders>
              <w:top w:val="single" w:sz="4" w:space="0" w:color="auto"/>
              <w:left w:val="single" w:sz="4" w:space="0" w:color="auto"/>
              <w:bottom w:val="single" w:sz="4" w:space="0" w:color="auto"/>
              <w:right w:val="single" w:sz="4" w:space="0" w:color="auto"/>
            </w:tcBorders>
          </w:tcPr>
          <w:p w14:paraId="719E358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2" w:type="dxa"/>
            <w:tcBorders>
              <w:top w:val="single" w:sz="4" w:space="0" w:color="auto"/>
              <w:left w:val="single" w:sz="4" w:space="0" w:color="auto"/>
              <w:bottom w:val="single" w:sz="4" w:space="0" w:color="auto"/>
              <w:right w:val="single" w:sz="4" w:space="0" w:color="auto"/>
            </w:tcBorders>
          </w:tcPr>
          <w:p w14:paraId="5D79467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133</w:t>
            </w:r>
          </w:p>
        </w:tc>
        <w:tc>
          <w:tcPr>
            <w:tcW w:w="1747" w:type="dxa"/>
            <w:tcBorders>
              <w:top w:val="single" w:sz="4" w:space="0" w:color="auto"/>
              <w:left w:val="single" w:sz="4" w:space="0" w:color="auto"/>
              <w:bottom w:val="single" w:sz="4" w:space="0" w:color="auto"/>
              <w:right w:val="single" w:sz="4" w:space="0" w:color="auto"/>
            </w:tcBorders>
          </w:tcPr>
          <w:p w14:paraId="1091A897"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Router Solicitation</w:t>
            </w:r>
          </w:p>
        </w:tc>
        <w:tc>
          <w:tcPr>
            <w:tcW w:w="1694" w:type="dxa"/>
            <w:tcBorders>
              <w:top w:val="single" w:sz="4" w:space="0" w:color="auto"/>
              <w:left w:val="single" w:sz="4" w:space="0" w:color="auto"/>
              <w:bottom w:val="single" w:sz="4" w:space="0" w:color="auto"/>
              <w:right w:val="single" w:sz="4" w:space="0" w:color="auto"/>
            </w:tcBorders>
          </w:tcPr>
          <w:p w14:paraId="3EFD5C6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694" w:type="dxa"/>
            <w:tcBorders>
              <w:top w:val="single" w:sz="4" w:space="0" w:color="auto"/>
              <w:left w:val="single" w:sz="4" w:space="0" w:color="auto"/>
              <w:bottom w:val="single" w:sz="4" w:space="0" w:color="auto"/>
              <w:right w:val="single" w:sz="4" w:space="0" w:color="auto"/>
            </w:tcBorders>
          </w:tcPr>
          <w:p w14:paraId="18CEDA6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c>
          <w:tcPr>
            <w:tcW w:w="1710" w:type="dxa"/>
            <w:tcBorders>
              <w:top w:val="single" w:sz="4" w:space="0" w:color="auto"/>
              <w:left w:val="single" w:sz="4" w:space="0" w:color="auto"/>
              <w:bottom w:val="single" w:sz="4" w:space="0" w:color="auto"/>
              <w:right w:val="single" w:sz="4" w:space="0" w:color="auto"/>
            </w:tcBorders>
          </w:tcPr>
          <w:p w14:paraId="529E3681"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r>
      <w:tr w:rsidR="00F6391C" w:rsidRPr="00F6391C" w14:paraId="6DDE31B4" w14:textId="77777777" w:rsidTr="00831CD5">
        <w:tc>
          <w:tcPr>
            <w:tcW w:w="1620" w:type="dxa"/>
            <w:tcBorders>
              <w:top w:val="single" w:sz="4" w:space="0" w:color="auto"/>
              <w:left w:val="single" w:sz="4" w:space="0" w:color="auto"/>
              <w:bottom w:val="single" w:sz="4" w:space="0" w:color="auto"/>
              <w:right w:val="single" w:sz="4" w:space="0" w:color="auto"/>
            </w:tcBorders>
          </w:tcPr>
          <w:p w14:paraId="3113BA76"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2" w:type="dxa"/>
            <w:tcBorders>
              <w:top w:val="single" w:sz="4" w:space="0" w:color="auto"/>
              <w:left w:val="single" w:sz="4" w:space="0" w:color="auto"/>
              <w:bottom w:val="single" w:sz="4" w:space="0" w:color="auto"/>
              <w:right w:val="single" w:sz="4" w:space="0" w:color="auto"/>
            </w:tcBorders>
          </w:tcPr>
          <w:p w14:paraId="5CE51E9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134</w:t>
            </w:r>
          </w:p>
        </w:tc>
        <w:tc>
          <w:tcPr>
            <w:tcW w:w="1747" w:type="dxa"/>
            <w:tcBorders>
              <w:top w:val="single" w:sz="4" w:space="0" w:color="auto"/>
              <w:left w:val="single" w:sz="4" w:space="0" w:color="auto"/>
              <w:bottom w:val="single" w:sz="4" w:space="0" w:color="auto"/>
              <w:right w:val="single" w:sz="4" w:space="0" w:color="auto"/>
            </w:tcBorders>
          </w:tcPr>
          <w:p w14:paraId="5CD3DCB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Router Advertisement</w:t>
            </w:r>
          </w:p>
        </w:tc>
        <w:tc>
          <w:tcPr>
            <w:tcW w:w="1694" w:type="dxa"/>
            <w:tcBorders>
              <w:top w:val="single" w:sz="4" w:space="0" w:color="auto"/>
              <w:left w:val="single" w:sz="4" w:space="0" w:color="auto"/>
              <w:bottom w:val="single" w:sz="4" w:space="0" w:color="auto"/>
              <w:right w:val="single" w:sz="4" w:space="0" w:color="auto"/>
            </w:tcBorders>
          </w:tcPr>
          <w:p w14:paraId="46C6A84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694" w:type="dxa"/>
            <w:tcBorders>
              <w:top w:val="single" w:sz="4" w:space="0" w:color="auto"/>
              <w:left w:val="single" w:sz="4" w:space="0" w:color="auto"/>
              <w:bottom w:val="single" w:sz="4" w:space="0" w:color="auto"/>
              <w:right w:val="single" w:sz="4" w:space="0" w:color="auto"/>
            </w:tcBorders>
          </w:tcPr>
          <w:p w14:paraId="4E3373A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10" w:type="dxa"/>
            <w:tcBorders>
              <w:top w:val="single" w:sz="4" w:space="0" w:color="auto"/>
              <w:left w:val="single" w:sz="4" w:space="0" w:color="auto"/>
              <w:bottom w:val="single" w:sz="4" w:space="0" w:color="auto"/>
              <w:right w:val="single" w:sz="4" w:space="0" w:color="auto"/>
            </w:tcBorders>
          </w:tcPr>
          <w:p w14:paraId="26E9AEA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r>
    </w:tbl>
    <w:p w14:paraId="0025BBF5" w14:textId="77777777" w:rsidR="00F6391C" w:rsidRPr="00F6391C" w:rsidRDefault="00F6391C" w:rsidP="00F6391C">
      <w:pPr>
        <w:rPr>
          <w:rFonts w:eastAsia="MS Mincho"/>
        </w:rPr>
      </w:pPr>
    </w:p>
    <w:p w14:paraId="42A85954" w14:textId="77777777" w:rsidR="00F6391C" w:rsidRPr="00F6391C" w:rsidRDefault="00F6391C" w:rsidP="00F6391C">
      <w:pPr>
        <w:rPr>
          <w:rFonts w:eastAsia="MS Mincho"/>
        </w:rPr>
      </w:pPr>
      <w:r w:rsidRPr="00F6391C">
        <w:rPr>
          <w:rFonts w:eastAsia="MS Mincho"/>
          <w:i/>
        </w:rPr>
        <w:t>Threat Reference</w:t>
      </w:r>
      <w:r w:rsidRPr="00F6391C">
        <w:rPr>
          <w:rFonts w:eastAsia="MS Mincho"/>
          <w:iCs/>
        </w:rPr>
        <w:t xml:space="preserve">: </w:t>
      </w:r>
      <w:r w:rsidRPr="00F6391C">
        <w:rPr>
          <w:rFonts w:eastAsia="MS Mincho"/>
        </w:rPr>
        <w:t>TR 33.926</w:t>
      </w:r>
      <w:r w:rsidRPr="00F6391C">
        <w:rPr>
          <w:rFonts w:eastAsia="SimSun"/>
          <w:color w:val="000000"/>
          <w:lang w:val="en-US" w:eastAsia="zh-CN"/>
        </w:rPr>
        <w:t xml:space="preserve"> [4], clause 5.3.7, Denial of service</w:t>
      </w:r>
    </w:p>
    <w:p w14:paraId="4F77D59D" w14:textId="77777777" w:rsidR="00F6391C" w:rsidRPr="00F6391C" w:rsidRDefault="00F6391C" w:rsidP="00F6391C">
      <w:pPr>
        <w:keepNext/>
        <w:rPr>
          <w:rFonts w:eastAsia="MS Mincho"/>
        </w:rPr>
      </w:pPr>
      <w:r w:rsidRPr="00F6391C">
        <w:rPr>
          <w:rFonts w:eastAsia="MS Mincho"/>
          <w:i/>
        </w:rPr>
        <w:t>Test Case</w:t>
      </w:r>
      <w:r w:rsidRPr="00F6391C">
        <w:rPr>
          <w:rFonts w:eastAsia="MS Mincho"/>
        </w:rPr>
        <w:t xml:space="preserve">: </w:t>
      </w:r>
    </w:p>
    <w:p w14:paraId="434AD80E" w14:textId="77777777" w:rsidR="00F6391C" w:rsidRPr="00F6391C" w:rsidRDefault="00F6391C" w:rsidP="00F6391C">
      <w:pPr>
        <w:keepNext/>
        <w:keepLines/>
        <w:spacing w:before="180"/>
        <w:rPr>
          <w:rFonts w:eastAsia="MS Mincho"/>
        </w:rPr>
      </w:pPr>
      <w:r w:rsidRPr="00F6391C">
        <w:rPr>
          <w:rFonts w:eastAsia="MS Mincho"/>
        </w:rP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294F59C5" w14:textId="77777777" w:rsidR="00F6391C" w:rsidRPr="00F6391C" w:rsidRDefault="00F6391C" w:rsidP="00F6391C">
      <w:pPr>
        <w:rPr>
          <w:rFonts w:eastAsia="MS Mincho"/>
        </w:rPr>
      </w:pPr>
      <w:r w:rsidRPr="00F6391C">
        <w:rPr>
          <w:rFonts w:eastAsia="MS Mincho"/>
          <w:b/>
        </w:rPr>
        <w:t>Test Name:</w:t>
      </w:r>
      <w:r w:rsidRPr="00F6391C">
        <w:rPr>
          <w:rFonts w:eastAsia="MS Mincho"/>
        </w:rPr>
        <w:t xml:space="preserve"> TC_HANDLING_OF_ICMP</w:t>
      </w:r>
    </w:p>
    <w:p w14:paraId="64339562" w14:textId="77777777" w:rsidR="00F6391C" w:rsidRPr="00F6391C" w:rsidRDefault="00F6391C" w:rsidP="00F6391C">
      <w:pPr>
        <w:rPr>
          <w:rFonts w:eastAsia="MS Mincho"/>
          <w:b/>
        </w:rPr>
      </w:pPr>
      <w:bookmarkStart w:id="569" w:name="wp1054157"/>
      <w:bookmarkEnd w:id="569"/>
      <w:r w:rsidRPr="00F6391C">
        <w:rPr>
          <w:rFonts w:eastAsia="MS Mincho"/>
          <w:b/>
        </w:rPr>
        <w:t xml:space="preserve">Purpose: </w:t>
      </w:r>
    </w:p>
    <w:p w14:paraId="29F6C0FF" w14:textId="77777777" w:rsidR="00F6391C" w:rsidRPr="00F6391C" w:rsidRDefault="00F6391C" w:rsidP="00F6391C">
      <w:pPr>
        <w:rPr>
          <w:rFonts w:eastAsia="MS Mincho"/>
        </w:rPr>
      </w:pPr>
      <w:r w:rsidRPr="00F6391C">
        <w:rPr>
          <w:rFonts w:eastAsia="MS Mincho"/>
        </w:rPr>
        <w:t>To verify that the network product does not reply to certain ICMP types in accordance with the requirement. To verify that the network product does not send 'Time Exceeded'.</w:t>
      </w:r>
    </w:p>
    <w:p w14:paraId="7A56BBCB" w14:textId="77777777" w:rsidR="00F6391C" w:rsidRPr="00F6391C" w:rsidRDefault="00F6391C" w:rsidP="00F6391C">
      <w:pPr>
        <w:rPr>
          <w:rFonts w:eastAsia="MS Mincho"/>
        </w:rPr>
      </w:pPr>
      <w:r w:rsidRPr="00F6391C">
        <w:rPr>
          <w:rFonts w:eastAsia="MS Mincho"/>
        </w:rPr>
        <w:t xml:space="preserve">To verify that the network product does not process the following ICMPv4 and ICMPv6 types: </w:t>
      </w:r>
    </w:p>
    <w:p w14:paraId="6C6F4DAF" w14:textId="77777777" w:rsidR="00F6391C" w:rsidRPr="00831CD5" w:rsidRDefault="00F6391C" w:rsidP="00831CD5">
      <w:pPr>
        <w:pStyle w:val="B1"/>
        <w:rPr>
          <w:rFonts w:eastAsia="MS Mincho"/>
        </w:rPr>
      </w:pPr>
      <w:r w:rsidRPr="00831CD5">
        <w:rPr>
          <w:rFonts w:eastAsia="MS Mincho"/>
        </w:rPr>
        <w:t>-</w:t>
      </w:r>
      <w:r w:rsidRPr="00831CD5">
        <w:rPr>
          <w:rFonts w:eastAsia="MS Mincho"/>
        </w:rPr>
        <w:tab/>
        <w:t>"Redirect (5)"</w:t>
      </w:r>
    </w:p>
    <w:p w14:paraId="050424FE" w14:textId="77777777" w:rsidR="00F6391C" w:rsidRPr="00831CD5" w:rsidRDefault="00F6391C" w:rsidP="00831CD5">
      <w:pPr>
        <w:pStyle w:val="B1"/>
        <w:rPr>
          <w:rFonts w:eastAsia="MS Mincho"/>
        </w:rPr>
      </w:pPr>
      <w:r w:rsidRPr="00831CD5">
        <w:rPr>
          <w:rFonts w:eastAsia="MS Mincho"/>
        </w:rPr>
        <w:t>-</w:t>
      </w:r>
      <w:r w:rsidRPr="00831CD5">
        <w:rPr>
          <w:rFonts w:eastAsia="MS Mincho"/>
        </w:rPr>
        <w:tab/>
        <w:t>Router Solicitation</w:t>
      </w:r>
    </w:p>
    <w:p w14:paraId="0B0BE5D7" w14:textId="77777777" w:rsidR="00F6391C" w:rsidRPr="00831CD5" w:rsidRDefault="00F6391C" w:rsidP="00831CD5">
      <w:pPr>
        <w:pStyle w:val="B1"/>
        <w:rPr>
          <w:rFonts w:eastAsia="MS Mincho"/>
        </w:rPr>
      </w:pPr>
      <w:r w:rsidRPr="00831CD5">
        <w:rPr>
          <w:rFonts w:eastAsia="MS Mincho"/>
        </w:rPr>
        <w:t>-</w:t>
      </w:r>
      <w:r w:rsidRPr="00831CD5">
        <w:rPr>
          <w:rFonts w:eastAsia="MS Mincho"/>
        </w:rPr>
        <w:tab/>
        <w:t>Router Advertisement</w:t>
      </w:r>
    </w:p>
    <w:p w14:paraId="627D1A1B" w14:textId="77777777" w:rsidR="00F6391C" w:rsidRPr="00F6391C" w:rsidRDefault="00F6391C" w:rsidP="00F6391C">
      <w:pPr>
        <w:rPr>
          <w:rFonts w:eastAsia="MS Mincho"/>
          <w:b/>
        </w:rPr>
      </w:pPr>
      <w:r w:rsidRPr="00F6391C">
        <w:rPr>
          <w:rFonts w:eastAsia="MS Mincho"/>
          <w:b/>
        </w:rPr>
        <w:t>Procedure and execution steps:</w:t>
      </w:r>
    </w:p>
    <w:p w14:paraId="745F7611" w14:textId="77777777" w:rsidR="00F6391C" w:rsidRPr="00F6391C" w:rsidRDefault="00F6391C" w:rsidP="00F6391C">
      <w:pPr>
        <w:rPr>
          <w:rFonts w:eastAsia="MS Mincho"/>
          <w:b/>
        </w:rPr>
      </w:pPr>
      <w:r w:rsidRPr="00F6391C">
        <w:rPr>
          <w:rFonts w:eastAsia="MS Mincho"/>
          <w:b/>
        </w:rPr>
        <w:t>Pre-Conditions:</w:t>
      </w:r>
    </w:p>
    <w:p w14:paraId="0D415879" w14:textId="77777777" w:rsidR="00F6391C" w:rsidRPr="00F6391C" w:rsidRDefault="00F6391C" w:rsidP="001F6A5C">
      <w:pPr>
        <w:pStyle w:val="B1"/>
        <w:rPr>
          <w:rFonts w:eastAsia="MS Mincho"/>
        </w:rPr>
      </w:pPr>
      <w:r w:rsidRPr="00F6391C">
        <w:rPr>
          <w:rFonts w:eastAsia="MS Mincho"/>
        </w:rPr>
        <w:t>-</w:t>
      </w:r>
      <w:r w:rsidRPr="00F6391C">
        <w:rPr>
          <w:rFonts w:eastAsia="MS Mincho"/>
        </w:rPr>
        <w:tab/>
        <w:t xml:space="preserve">The vendor provides documentation whether the network product supports IPv4 and/or IPv6. </w:t>
      </w:r>
    </w:p>
    <w:p w14:paraId="1EEBDBD2" w14:textId="77777777" w:rsidR="00F6391C" w:rsidRPr="00F6391C" w:rsidRDefault="00F6391C" w:rsidP="001F6A5C">
      <w:pPr>
        <w:pStyle w:val="B1"/>
        <w:rPr>
          <w:rFonts w:eastAsia="MS Mincho"/>
        </w:rPr>
      </w:pPr>
      <w:r w:rsidRPr="00F6391C">
        <w:rPr>
          <w:rFonts w:eastAsia="MS Mincho"/>
        </w:rPr>
        <w:t>-</w:t>
      </w:r>
      <w:r w:rsidRPr="00F6391C">
        <w:rPr>
          <w:rFonts w:eastAsia="MS Mincho"/>
        </w:rPr>
        <w:tab/>
        <w:t>If applicable, the tester has the needed system privileges for confirming that the ICMP messages with types "Not Permitted" to process are indeed not leading to configuration changes.</w:t>
      </w:r>
    </w:p>
    <w:p w14:paraId="595CD42A" w14:textId="77777777" w:rsidR="00F6391C" w:rsidRPr="00F6391C" w:rsidRDefault="00F6391C" w:rsidP="001F6A5C">
      <w:pPr>
        <w:pStyle w:val="B1"/>
        <w:rPr>
          <w:rFonts w:eastAsia="MS Mincho"/>
        </w:rPr>
      </w:pPr>
      <w:r w:rsidRPr="00F6391C">
        <w:rPr>
          <w:rFonts w:eastAsia="MS Mincho"/>
        </w:rPr>
        <w:t>-</w:t>
      </w:r>
      <w:r w:rsidRPr="00F6391C">
        <w:rPr>
          <w:rFonts w:eastAsia="MS Mincho"/>
        </w:rPr>
        <w:tab/>
        <w:t>If applicable, the tester has the needed system privileges for confirming that certain ICMP message types are dropped by the network product on receipt.</w:t>
      </w:r>
    </w:p>
    <w:p w14:paraId="59443708" w14:textId="77777777" w:rsidR="00F6391C" w:rsidRPr="001F6A5C" w:rsidRDefault="00F6391C" w:rsidP="001F6A5C">
      <w:pPr>
        <w:pStyle w:val="B1"/>
        <w:rPr>
          <w:rFonts w:eastAsia="MS Mincho"/>
        </w:rPr>
      </w:pPr>
      <w:r w:rsidRPr="001F6A5C">
        <w:rPr>
          <w:rFonts w:eastAsia="MS Mincho"/>
        </w:rPr>
        <w:t>-</w:t>
      </w:r>
      <w:r w:rsidRPr="001F6A5C">
        <w:rPr>
          <w:rFonts w:eastAsia="MS Mincho"/>
        </w:rPr>
        <w:tab/>
        <w:t xml:space="preserve">A tester machine is available and equipped with a suitable ICMP packets generator tool. </w:t>
      </w:r>
    </w:p>
    <w:p w14:paraId="29001DB3" w14:textId="77777777" w:rsidR="00F6391C" w:rsidRPr="00F6391C" w:rsidRDefault="00F6391C" w:rsidP="00F6391C">
      <w:pPr>
        <w:rPr>
          <w:rFonts w:eastAsia="MS Mincho"/>
          <w:b/>
        </w:rPr>
      </w:pPr>
      <w:r w:rsidRPr="00F6391C">
        <w:rPr>
          <w:rFonts w:eastAsia="MS Mincho"/>
          <w:b/>
        </w:rPr>
        <w:t>Execution Steps</w:t>
      </w:r>
    </w:p>
    <w:p w14:paraId="0480362C" w14:textId="77777777" w:rsidR="00F6391C" w:rsidRPr="00F6391C" w:rsidRDefault="00F6391C" w:rsidP="00F6391C">
      <w:pPr>
        <w:rPr>
          <w:rFonts w:eastAsia="MS Mincho"/>
        </w:rPr>
      </w:pPr>
      <w:r w:rsidRPr="00F6391C">
        <w:rPr>
          <w:rFonts w:eastAsia="MS Mincho"/>
        </w:rPr>
        <w:t>The following needs to be done for all IP protocol versions (IPv4 and/or IPv6) supported by the network element.</w:t>
      </w:r>
    </w:p>
    <w:p w14:paraId="45AAD6CE" w14:textId="77777777" w:rsidR="00F6391C" w:rsidRPr="00F6391C" w:rsidRDefault="00F6391C" w:rsidP="00F6391C">
      <w:pPr>
        <w:rPr>
          <w:rFonts w:eastAsia="MS Mincho"/>
        </w:rPr>
      </w:pPr>
      <w:r w:rsidRPr="00F6391C">
        <w:rPr>
          <w:rFonts w:eastAsia="MS Mincho"/>
        </w:rPr>
        <w:t>For verifying that the network product does not reply to ICMP messages with types where this is not permitted: The tester sends samples of the applicable ICMP messages from the tester machine to the network product and verifies that</w:t>
      </w:r>
    </w:p>
    <w:p w14:paraId="45FF65BE" w14:textId="77777777" w:rsidR="00F6391C" w:rsidRPr="00F6391C" w:rsidRDefault="00F6391C" w:rsidP="001F6A5C">
      <w:pPr>
        <w:pStyle w:val="B1"/>
        <w:rPr>
          <w:rFonts w:eastAsia="MS Mincho"/>
        </w:rPr>
      </w:pPr>
      <w:r w:rsidRPr="00F6391C">
        <w:rPr>
          <w:rFonts w:eastAsia="MS Mincho"/>
        </w:rPr>
        <w:t>-</w:t>
      </w:r>
      <w:r w:rsidRPr="00F6391C">
        <w:rPr>
          <w:rFonts w:eastAsia="MS Mincho"/>
        </w:rPr>
        <w:tab/>
        <w:t>the messages are dropped on receipt by the network product (e.g. by means of appropriate firewall rules),</w:t>
      </w:r>
    </w:p>
    <w:p w14:paraId="71EEF9BF" w14:textId="77777777" w:rsidR="00F6391C" w:rsidRPr="001F6A5C" w:rsidRDefault="00F6391C" w:rsidP="001F6A5C">
      <w:pPr>
        <w:pStyle w:val="B1"/>
        <w:rPr>
          <w:rFonts w:eastAsia="MS Mincho"/>
        </w:rPr>
      </w:pPr>
      <w:r w:rsidRPr="001F6A5C">
        <w:rPr>
          <w:rFonts w:eastAsia="MS Mincho"/>
        </w:rPr>
        <w:t>-</w:t>
      </w:r>
      <w:r w:rsidRPr="001F6A5C">
        <w:rPr>
          <w:rFonts w:eastAsia="MS Mincho"/>
        </w:rPr>
        <w:tab/>
        <w:t>or no response is sent out towards the test machine,</w:t>
      </w:r>
    </w:p>
    <w:p w14:paraId="77EFF86A" w14:textId="77777777" w:rsidR="00F6391C" w:rsidRPr="00F6391C" w:rsidRDefault="00F6391C" w:rsidP="001F6A5C">
      <w:pPr>
        <w:pStyle w:val="B1"/>
        <w:rPr>
          <w:rFonts w:eastAsia="MS Mincho"/>
        </w:rPr>
      </w:pPr>
      <w:r w:rsidRPr="00F6391C">
        <w:rPr>
          <w:rFonts w:eastAsia="MS Mincho"/>
        </w:rPr>
        <w:t>-</w:t>
      </w:r>
      <w:r w:rsidRPr="00F6391C">
        <w:rPr>
          <w:rFonts w:eastAsia="MS Mincho"/>
        </w:rPr>
        <w:tab/>
        <w:t>or there are other means ensuring that the ICMP messages cannot trigger a response.</w:t>
      </w:r>
    </w:p>
    <w:p w14:paraId="4C19E73A" w14:textId="77777777" w:rsidR="00F6391C" w:rsidRPr="00F6391C" w:rsidRDefault="00F6391C" w:rsidP="00F6391C">
      <w:pPr>
        <w:rPr>
          <w:rFonts w:eastAsia="MS Mincho"/>
        </w:rPr>
      </w:pPr>
      <w:r w:rsidRPr="00F6391C">
        <w:rPr>
          <w:rFonts w:eastAsia="MS Mincho"/>
        </w:rPr>
        <w:t>For verifying that the network product does not change its configuration due to receiving ICMP messages with types where this is not permitted: The tester sends samples of the applicable ICMP messages from the tester machine to the network product and verifies that</w:t>
      </w:r>
    </w:p>
    <w:p w14:paraId="18C88B7E" w14:textId="77777777" w:rsidR="00F6391C" w:rsidRPr="00F6391C" w:rsidRDefault="00F6391C" w:rsidP="001F6A5C">
      <w:pPr>
        <w:pStyle w:val="B1"/>
        <w:rPr>
          <w:rFonts w:eastAsia="MS Mincho"/>
        </w:rPr>
      </w:pPr>
      <w:r w:rsidRPr="00F6391C">
        <w:rPr>
          <w:rFonts w:eastAsia="MS Mincho"/>
        </w:rPr>
        <w:lastRenderedPageBreak/>
        <w:t>-</w:t>
      </w:r>
      <w:r w:rsidRPr="00F6391C">
        <w:rPr>
          <w:rFonts w:eastAsia="MS Mincho"/>
        </w:rPr>
        <w:tab/>
        <w:t>the messages are dropped on receipt by the network product (e.g. by means of appropriate firewall rules),</w:t>
      </w:r>
    </w:p>
    <w:p w14:paraId="609C1812" w14:textId="77777777" w:rsidR="00F6391C" w:rsidRPr="00F6391C" w:rsidRDefault="00F6391C" w:rsidP="001F6A5C">
      <w:pPr>
        <w:pStyle w:val="B1"/>
        <w:rPr>
          <w:rFonts w:eastAsia="MS Mincho"/>
        </w:rPr>
      </w:pPr>
      <w:r w:rsidRPr="00F6391C">
        <w:rPr>
          <w:rFonts w:eastAsia="MS Mincho"/>
        </w:rPr>
        <w:t>-</w:t>
      </w:r>
      <w:r w:rsidRPr="00F6391C">
        <w:rPr>
          <w:rFonts w:eastAsia="MS Mincho"/>
        </w:rPr>
        <w:tab/>
        <w:t>or the network product's applicable system configuration remains unchanged upon receipt of the messages,</w:t>
      </w:r>
    </w:p>
    <w:p w14:paraId="5F544653" w14:textId="77777777" w:rsidR="00F6391C" w:rsidRPr="00F6391C" w:rsidRDefault="00F6391C" w:rsidP="001F6A5C">
      <w:pPr>
        <w:pStyle w:val="B1"/>
        <w:rPr>
          <w:rFonts w:eastAsia="MS Mincho"/>
        </w:rPr>
      </w:pPr>
      <w:r w:rsidRPr="00F6391C">
        <w:rPr>
          <w:rFonts w:eastAsia="MS Mincho"/>
        </w:rPr>
        <w:t>-</w:t>
      </w:r>
      <w:r w:rsidRPr="00F6391C">
        <w:rPr>
          <w:rFonts w:eastAsia="MS Mincho"/>
        </w:rPr>
        <w:tab/>
        <w:t>or there are other means ensuring that the ICMP messages cannot lead to configuration changes.</w:t>
      </w:r>
    </w:p>
    <w:p w14:paraId="3F1ACB8C" w14:textId="77777777" w:rsidR="00F6391C" w:rsidRPr="00F6391C" w:rsidRDefault="00F6391C" w:rsidP="00F6391C">
      <w:pPr>
        <w:rPr>
          <w:rFonts w:eastAsia="MS Mincho"/>
        </w:rPr>
      </w:pPr>
      <w:r w:rsidRPr="00F6391C">
        <w:rPr>
          <w:rFonts w:eastAsia="MS Mincho"/>
        </w:rPr>
        <w:t>The tester verifies consistency between the documentation in regard to ICMP and the network product.</w:t>
      </w:r>
    </w:p>
    <w:p w14:paraId="01FF9B32" w14:textId="77777777" w:rsidR="00F6391C" w:rsidRPr="00F6391C" w:rsidRDefault="00F6391C" w:rsidP="00F6391C">
      <w:pPr>
        <w:rPr>
          <w:rFonts w:eastAsia="MS Mincho"/>
          <w:b/>
        </w:rPr>
      </w:pPr>
      <w:r w:rsidRPr="00F6391C">
        <w:rPr>
          <w:rFonts w:eastAsia="MS Mincho"/>
          <w:b/>
        </w:rPr>
        <w:t>Expected Results:</w:t>
      </w:r>
    </w:p>
    <w:p w14:paraId="45F17EC4" w14:textId="77777777" w:rsidR="00F6391C" w:rsidRPr="00F6391C" w:rsidRDefault="00F6391C" w:rsidP="00F6391C">
      <w:pPr>
        <w:rPr>
          <w:rFonts w:eastAsia="MS Mincho"/>
        </w:rPr>
      </w:pPr>
      <w:r w:rsidRPr="00F6391C">
        <w:rPr>
          <w:rFonts w:eastAsia="MS Mincho"/>
        </w:rPr>
        <w:t>The ICMP messages which are "Not Permitted" to generate a response from the network product do not generate a response.</w:t>
      </w:r>
    </w:p>
    <w:p w14:paraId="5C99087C" w14:textId="77777777" w:rsidR="00F6391C" w:rsidRPr="00F6391C" w:rsidRDefault="00F6391C" w:rsidP="00F6391C">
      <w:pPr>
        <w:rPr>
          <w:rFonts w:eastAsia="MS Mincho"/>
        </w:rPr>
      </w:pPr>
      <w:r w:rsidRPr="00F6391C">
        <w:rPr>
          <w:rFonts w:eastAsia="MS Mincho"/>
        </w:rPr>
        <w:t>The ICMP messages which are "Not Permitted" to change the configuration of the network element do not change the configuration.</w:t>
      </w:r>
    </w:p>
    <w:p w14:paraId="75E7615F" w14:textId="77777777" w:rsidR="00F6391C" w:rsidRPr="00F6391C" w:rsidRDefault="00F6391C" w:rsidP="00F6391C">
      <w:pPr>
        <w:rPr>
          <w:rFonts w:eastAsia="MS Mincho"/>
        </w:rPr>
      </w:pPr>
      <w:r w:rsidRPr="00F6391C">
        <w:rPr>
          <w:rFonts w:eastAsia="MS Mincho"/>
        </w:rPr>
        <w:t>ICMP message types which lead to responses or to configuration changes on receipt, if neither mentioned in the requirement nor in the documentation, are not enabled.</w:t>
      </w:r>
    </w:p>
    <w:p w14:paraId="488F8208" w14:textId="77777777" w:rsidR="00F6391C" w:rsidRPr="00F6391C" w:rsidRDefault="00F6391C" w:rsidP="00F6391C">
      <w:pPr>
        <w:rPr>
          <w:rFonts w:eastAsia="MS Mincho"/>
          <w:b/>
        </w:rPr>
      </w:pPr>
      <w:r w:rsidRPr="00F6391C">
        <w:rPr>
          <w:rFonts w:eastAsia="MS Mincho"/>
          <w:b/>
        </w:rPr>
        <w:t>Expected format of evidence:</w:t>
      </w:r>
    </w:p>
    <w:p w14:paraId="447C44F2" w14:textId="77777777" w:rsidR="00F6391C" w:rsidRPr="00F6391C" w:rsidRDefault="00F6391C" w:rsidP="001F6A5C">
      <w:pPr>
        <w:pStyle w:val="B1"/>
        <w:rPr>
          <w:rFonts w:eastAsia="MS Mincho"/>
        </w:rPr>
      </w:pPr>
      <w:r w:rsidRPr="00F6391C">
        <w:rPr>
          <w:rFonts w:eastAsia="MS Mincho"/>
        </w:rPr>
        <w:t>-</w:t>
      </w:r>
      <w:r w:rsidRPr="00F6391C">
        <w:rPr>
          <w:rFonts w:eastAsia="MS Mincho"/>
        </w:rPr>
        <w:tab/>
        <w:t>Tools used and their configuration</w:t>
      </w:r>
    </w:p>
    <w:p w14:paraId="6E6DE229" w14:textId="77777777" w:rsidR="00F6391C" w:rsidRPr="001F6A5C" w:rsidRDefault="00F6391C" w:rsidP="001F6A5C">
      <w:pPr>
        <w:pStyle w:val="B1"/>
        <w:rPr>
          <w:rFonts w:eastAsia="MS Mincho"/>
        </w:rPr>
      </w:pPr>
      <w:r w:rsidRPr="001F6A5C">
        <w:rPr>
          <w:rFonts w:eastAsia="MS Mincho"/>
        </w:rPr>
        <w:t>-</w:t>
      </w:r>
      <w:r w:rsidRPr="001F6A5C">
        <w:rPr>
          <w:rFonts w:eastAsia="MS Mincho"/>
        </w:rPr>
        <w:tab/>
        <w:t>Tool output</w:t>
      </w:r>
    </w:p>
    <w:p w14:paraId="37E8ABB9" w14:textId="379FA158" w:rsidR="009711A0" w:rsidRPr="009711A0" w:rsidRDefault="009711A0" w:rsidP="009711A0">
      <w:pPr>
        <w:jc w:val="center"/>
        <w:rPr>
          <w:color w:val="FF0000"/>
          <w:sz w:val="28"/>
          <w:szCs w:val="28"/>
        </w:rPr>
      </w:pPr>
      <w:r w:rsidRPr="009711A0">
        <w:rPr>
          <w:color w:val="FF0000"/>
          <w:sz w:val="28"/>
          <w:szCs w:val="28"/>
        </w:rPr>
        <w:t xml:space="preserve">********** END OF </w:t>
      </w:r>
      <w:r w:rsidR="000B598F">
        <w:rPr>
          <w:color w:val="FF0000"/>
          <w:sz w:val="28"/>
          <w:szCs w:val="28"/>
        </w:rPr>
        <w:t>3</w:t>
      </w:r>
      <w:r w:rsidR="007468E0">
        <w:rPr>
          <w:color w:val="FF0000"/>
          <w:sz w:val="28"/>
          <w:szCs w:val="28"/>
        </w:rPr>
        <w:t>2</w:t>
      </w:r>
      <w:r w:rsidR="007468E0">
        <w:rPr>
          <w:color w:val="FF0000"/>
          <w:sz w:val="28"/>
          <w:szCs w:val="28"/>
          <w:vertAlign w:val="superscript"/>
        </w:rPr>
        <w:t>nd</w:t>
      </w:r>
      <w:r w:rsidR="000B598F">
        <w:rPr>
          <w:color w:val="FF0000"/>
          <w:sz w:val="28"/>
          <w:szCs w:val="28"/>
        </w:rPr>
        <w:t xml:space="preserve"> </w:t>
      </w:r>
      <w:r w:rsidRPr="009711A0">
        <w:rPr>
          <w:color w:val="FF0000"/>
          <w:sz w:val="28"/>
          <w:szCs w:val="28"/>
        </w:rPr>
        <w:t>CHANGE **********</w:t>
      </w:r>
    </w:p>
    <w:p w14:paraId="0675B4FF" w14:textId="77777777" w:rsidR="009711A0" w:rsidRPr="008C67F1" w:rsidRDefault="009711A0" w:rsidP="008C67F1">
      <w:pPr>
        <w:jc w:val="center"/>
        <w:rPr>
          <w:color w:val="FF0000"/>
          <w:sz w:val="28"/>
          <w:szCs w:val="28"/>
        </w:rPr>
      </w:pPr>
    </w:p>
    <w:p w14:paraId="0C250515" w14:textId="43A68DCA" w:rsidR="008C67F1" w:rsidRPr="008C67F1" w:rsidRDefault="008C67F1" w:rsidP="008C67F1">
      <w:pPr>
        <w:jc w:val="center"/>
        <w:rPr>
          <w:color w:val="FF0000"/>
          <w:sz w:val="28"/>
          <w:szCs w:val="28"/>
        </w:rPr>
      </w:pPr>
      <w:r w:rsidRPr="008C67F1">
        <w:rPr>
          <w:color w:val="FF0000"/>
          <w:sz w:val="28"/>
          <w:szCs w:val="28"/>
        </w:rPr>
        <w:t xml:space="preserve">********** START OF </w:t>
      </w:r>
      <w:r>
        <w:rPr>
          <w:color w:val="FF0000"/>
          <w:sz w:val="28"/>
          <w:szCs w:val="28"/>
        </w:rPr>
        <w:t>3</w:t>
      </w:r>
      <w:r w:rsidR="007468E0">
        <w:rPr>
          <w:color w:val="FF0000"/>
          <w:sz w:val="28"/>
          <w:szCs w:val="28"/>
        </w:rPr>
        <w:t>3</w:t>
      </w:r>
      <w:r w:rsidR="007468E0" w:rsidRPr="007468E0">
        <w:rPr>
          <w:color w:val="FF0000"/>
          <w:sz w:val="28"/>
          <w:szCs w:val="28"/>
          <w:vertAlign w:val="superscript"/>
        </w:rPr>
        <w:t>r</w:t>
      </w:r>
      <w:r w:rsidR="00B64DA4">
        <w:rPr>
          <w:color w:val="FF0000"/>
          <w:sz w:val="28"/>
          <w:szCs w:val="28"/>
          <w:vertAlign w:val="superscript"/>
        </w:rPr>
        <w:t>d</w:t>
      </w:r>
      <w:r w:rsidRPr="008C67F1">
        <w:rPr>
          <w:color w:val="FF0000"/>
          <w:sz w:val="28"/>
          <w:szCs w:val="28"/>
        </w:rPr>
        <w:t xml:space="preserve"> CHANGE **********</w:t>
      </w:r>
    </w:p>
    <w:p w14:paraId="62EFFC66" w14:textId="77777777" w:rsidR="00F6391C" w:rsidRPr="00F6391C" w:rsidRDefault="00F6391C" w:rsidP="00F6391C">
      <w:pPr>
        <w:keepNext/>
        <w:keepLines/>
        <w:pBdr>
          <w:top w:val="none" w:sz="0" w:space="0" w:color="000000"/>
        </w:pBdr>
        <w:spacing w:before="120"/>
        <w:ind w:left="1985" w:hanging="1985"/>
        <w:outlineLvl w:val="5"/>
        <w:rPr>
          <w:rFonts w:ascii="Arial" w:eastAsia="MS Mincho" w:hAnsi="Arial"/>
        </w:rPr>
      </w:pPr>
      <w:bookmarkStart w:id="570" w:name="_CR4_2_4_1_1_3"/>
      <w:bookmarkStart w:id="571" w:name="_Toc187937509"/>
      <w:r w:rsidRPr="00F6391C">
        <w:rPr>
          <w:rFonts w:ascii="Arial" w:eastAsia="MS Mincho" w:hAnsi="Arial"/>
        </w:rPr>
        <w:t>4.2.4.1.1.3</w:t>
      </w:r>
      <w:r w:rsidRPr="00F6391C">
        <w:rPr>
          <w:rFonts w:ascii="Arial" w:eastAsia="MS Mincho" w:hAnsi="Arial"/>
        </w:rPr>
        <w:tab/>
        <w:t>Handling of IP options and extensions</w:t>
      </w:r>
      <w:bookmarkEnd w:id="570"/>
    </w:p>
    <w:bookmarkEnd w:id="571"/>
    <w:p w14:paraId="2BB2B5DD" w14:textId="77777777" w:rsidR="00F6391C" w:rsidRPr="00F6391C" w:rsidRDefault="00F6391C" w:rsidP="00F6391C">
      <w:pPr>
        <w:rPr>
          <w:rFonts w:eastAsia="MS Mincho"/>
        </w:rPr>
      </w:pPr>
      <w:r w:rsidRPr="00F6391C">
        <w:rPr>
          <w:rFonts w:eastAsia="MS Mincho"/>
          <w:i/>
        </w:rPr>
        <w:t>Requirement Name</w:t>
      </w:r>
      <w:r w:rsidRPr="00F6391C">
        <w:rPr>
          <w:rFonts w:eastAsia="MS Mincho"/>
        </w:rPr>
        <w:t>: Handling of IP options and extensions</w:t>
      </w:r>
    </w:p>
    <w:p w14:paraId="01F7ACD7" w14:textId="77777777" w:rsidR="00F6391C" w:rsidRPr="00F6391C" w:rsidRDefault="00F6391C" w:rsidP="00F6391C">
      <w:pPr>
        <w:rPr>
          <w:rFonts w:eastAsia="MS Mincho"/>
          <w:i/>
        </w:rPr>
      </w:pPr>
      <w:r w:rsidRPr="00F6391C">
        <w:rPr>
          <w:rFonts w:eastAsia="MS Mincho"/>
          <w:i/>
        </w:rPr>
        <w:t xml:space="preserve">Requirement Reference: </w:t>
      </w:r>
      <w:r w:rsidRPr="00F6391C">
        <w:rPr>
          <w:rFonts w:eastAsia="MS Mincho"/>
          <w:iCs/>
        </w:rPr>
        <w:t>In accordance with industry best practice</w:t>
      </w:r>
    </w:p>
    <w:p w14:paraId="15AE6782" w14:textId="77777777" w:rsidR="00F6391C" w:rsidRPr="00F6391C" w:rsidRDefault="00F6391C" w:rsidP="00F6391C">
      <w:pPr>
        <w:rPr>
          <w:rFonts w:eastAsia="MS Mincho"/>
        </w:rPr>
      </w:pPr>
      <w:r w:rsidRPr="00F6391C">
        <w:rPr>
          <w:rFonts w:eastAsia="MS Mincho"/>
          <w:i/>
        </w:rPr>
        <w:t>Requirement Description</w:t>
      </w:r>
      <w:r w:rsidRPr="00F6391C">
        <w:rPr>
          <w:rFonts w:eastAsia="MS Mincho"/>
        </w:rPr>
        <w:t xml:space="preserve">: </w:t>
      </w:r>
    </w:p>
    <w:p w14:paraId="5EC5B0EE" w14:textId="77777777" w:rsidR="00F6391C" w:rsidRPr="00F6391C" w:rsidRDefault="00F6391C" w:rsidP="00F6391C">
      <w:pPr>
        <w:rPr>
          <w:rFonts w:eastAsia="MS Mincho"/>
        </w:rPr>
      </w:pPr>
      <w:r w:rsidRPr="00F6391C">
        <w:rPr>
          <w:rFonts w:eastAsia="MS Mincho"/>
        </w:rPr>
        <w:t>IP packets with unnecessary options or extension headers shall not be processed. IP options and extension headers (e.g. source routing) are only required in exceptional cases. So, all packets with enabled IP options or extension headers shall be filtered.</w:t>
      </w:r>
    </w:p>
    <w:p w14:paraId="61218EF9" w14:textId="77777777" w:rsidR="00F6391C" w:rsidRPr="00F6391C" w:rsidRDefault="00F6391C" w:rsidP="00F6391C">
      <w:pPr>
        <w:rPr>
          <w:rFonts w:eastAsia="MS Mincho"/>
          <w:i/>
        </w:rPr>
      </w:pPr>
      <w:r w:rsidRPr="00F6391C">
        <w:rPr>
          <w:rFonts w:eastAsia="MS Mincho"/>
          <w:i/>
        </w:rPr>
        <w:t>Threat References</w:t>
      </w:r>
      <w:r w:rsidRPr="00F6391C">
        <w:rPr>
          <w:rFonts w:eastAsia="MS Mincho"/>
          <w:iCs/>
        </w:rPr>
        <w:t xml:space="preserve">: </w:t>
      </w:r>
      <w:r w:rsidRPr="00F6391C">
        <w:rPr>
          <w:rFonts w:eastAsia="MS Mincho"/>
        </w:rPr>
        <w:t>TR 33.926</w:t>
      </w:r>
      <w:r w:rsidRPr="00F6391C">
        <w:rPr>
          <w:rFonts w:ascii="Tele-GroteskNor" w:eastAsia="SimSun" w:hAnsi="Tele-GroteskNor" w:cs="Tele-GroteskNor" w:hint="eastAsia"/>
          <w:color w:val="000000"/>
          <w:lang w:val="en-US" w:eastAsia="zh-CN"/>
        </w:rPr>
        <w:t xml:space="preserve"> [4]</w:t>
      </w:r>
      <w:r w:rsidRPr="00F6391C">
        <w:rPr>
          <w:rFonts w:ascii="Tele-GroteskNor" w:eastAsia="SimSun" w:hAnsi="Tele-GroteskNor" w:cs="Tele-GroteskNor"/>
          <w:color w:val="000000"/>
          <w:lang w:val="en-US" w:eastAsia="zh-CN"/>
        </w:rPr>
        <w:t>, clause 5.7.3, Denial of service</w:t>
      </w:r>
    </w:p>
    <w:p w14:paraId="5F76D19A" w14:textId="77777777" w:rsidR="00F6391C" w:rsidRPr="00F6391C" w:rsidRDefault="00F6391C" w:rsidP="00F6391C">
      <w:pPr>
        <w:rPr>
          <w:rFonts w:eastAsia="MS Mincho"/>
        </w:rPr>
      </w:pPr>
      <w:r w:rsidRPr="00F6391C">
        <w:rPr>
          <w:rFonts w:eastAsia="MS Mincho"/>
          <w:i/>
        </w:rPr>
        <w:t>Test Case</w:t>
      </w:r>
      <w:r w:rsidRPr="00F6391C">
        <w:rPr>
          <w:rFonts w:eastAsia="MS Mincho"/>
        </w:rPr>
        <w:t xml:space="preserve">: </w:t>
      </w:r>
    </w:p>
    <w:p w14:paraId="6C53F768" w14:textId="77777777" w:rsidR="00F6391C" w:rsidRPr="00F6391C" w:rsidRDefault="00F6391C" w:rsidP="00F6391C">
      <w:pPr>
        <w:keepNext/>
        <w:keepLines/>
        <w:spacing w:before="180"/>
        <w:rPr>
          <w:rFonts w:eastAsia="MS Mincho"/>
        </w:rPr>
      </w:pPr>
      <w:r w:rsidRPr="00F6391C">
        <w:rPr>
          <w:rFonts w:eastAsia="MS Mincho"/>
        </w:rP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6C473149" w14:textId="77777777" w:rsidR="00F6391C" w:rsidRPr="00F6391C" w:rsidRDefault="00F6391C" w:rsidP="00F6391C">
      <w:pPr>
        <w:rPr>
          <w:rFonts w:eastAsia="MS Mincho"/>
        </w:rPr>
      </w:pPr>
      <w:r w:rsidRPr="00F6391C">
        <w:rPr>
          <w:rFonts w:eastAsia="MS Mincho"/>
          <w:b/>
        </w:rPr>
        <w:t>Test Name</w:t>
      </w:r>
      <w:r w:rsidRPr="00F6391C">
        <w:rPr>
          <w:rFonts w:eastAsia="MS Mincho"/>
        </w:rPr>
        <w:t>: TC_HANDLING-IP-OPTIONS-AND-EXTENSIONS</w:t>
      </w:r>
    </w:p>
    <w:p w14:paraId="3455C30C" w14:textId="77777777" w:rsidR="00E509F0" w:rsidRPr="00E509F0" w:rsidRDefault="00E509F0" w:rsidP="00E509F0">
      <w:pPr>
        <w:overflowPunct w:val="0"/>
        <w:autoSpaceDE w:val="0"/>
        <w:autoSpaceDN w:val="0"/>
        <w:adjustRightInd w:val="0"/>
        <w:textAlignment w:val="baseline"/>
        <w:rPr>
          <w:rFonts w:eastAsia="MS Mincho"/>
        </w:rPr>
      </w:pPr>
      <w:r w:rsidRPr="00E509F0">
        <w:rPr>
          <w:rFonts w:eastAsia="MS Mincho"/>
          <w:b/>
        </w:rPr>
        <w:t xml:space="preserve">Purpose: </w:t>
      </w:r>
      <w:r w:rsidRPr="00E509F0">
        <w:rPr>
          <w:rFonts w:eastAsia="MS Mincho"/>
        </w:rPr>
        <w:t>To verify that the network product provides functionality to filter out IP packets with unnecessary options or extension headers in reference to RFC 7126 [20].</w:t>
      </w:r>
    </w:p>
    <w:p w14:paraId="47750AA0" w14:textId="77777777" w:rsidR="00F6391C" w:rsidRPr="00F6391C" w:rsidRDefault="00F6391C" w:rsidP="00F6391C">
      <w:pPr>
        <w:rPr>
          <w:rFonts w:eastAsia="MS Mincho"/>
          <w:b/>
        </w:rPr>
      </w:pPr>
      <w:r w:rsidRPr="00F6391C">
        <w:rPr>
          <w:rFonts w:eastAsia="MS Mincho"/>
          <w:b/>
        </w:rPr>
        <w:t>Procedure and execution steps:</w:t>
      </w:r>
    </w:p>
    <w:p w14:paraId="7025743D" w14:textId="77777777" w:rsidR="00F6391C" w:rsidRPr="00F6391C" w:rsidRDefault="00F6391C" w:rsidP="00F6391C">
      <w:pPr>
        <w:rPr>
          <w:rFonts w:eastAsia="MS Mincho"/>
          <w:b/>
        </w:rPr>
      </w:pPr>
      <w:r w:rsidRPr="00F6391C">
        <w:rPr>
          <w:rFonts w:eastAsia="MS Mincho"/>
          <w:b/>
        </w:rPr>
        <w:t>Pre-Conditions:</w:t>
      </w:r>
    </w:p>
    <w:p w14:paraId="67E93960" w14:textId="77777777" w:rsidR="00F6391C" w:rsidRPr="00F6391C" w:rsidRDefault="00F6391C" w:rsidP="001F6A5C">
      <w:pPr>
        <w:pStyle w:val="B1"/>
        <w:rPr>
          <w:rFonts w:eastAsia="MS Mincho"/>
        </w:rPr>
      </w:pPr>
      <w:r w:rsidRPr="00F6391C">
        <w:rPr>
          <w:rFonts w:eastAsia="MS Mincho"/>
        </w:rPr>
        <w:t>-</w:t>
      </w:r>
      <w:r w:rsidRPr="00F6391C">
        <w:rPr>
          <w:rFonts w:eastAsia="MS Mincho"/>
        </w:rPr>
        <w:tab/>
        <w:t xml:space="preserve">The vendor declares in the documentation accompanying the network product at least the following information: </w:t>
      </w:r>
    </w:p>
    <w:p w14:paraId="794B0365" w14:textId="77777777" w:rsidR="00F6391C" w:rsidRPr="001F6A5C" w:rsidRDefault="00F6391C" w:rsidP="001F6A5C">
      <w:pPr>
        <w:pStyle w:val="B2"/>
        <w:rPr>
          <w:rFonts w:eastAsia="MS Mincho"/>
        </w:rPr>
      </w:pPr>
      <w:r w:rsidRPr="001F6A5C">
        <w:rPr>
          <w:rFonts w:eastAsia="MS Mincho"/>
        </w:rPr>
        <w:t>-</w:t>
      </w:r>
      <w:r w:rsidRPr="001F6A5C">
        <w:rPr>
          <w:rFonts w:eastAsia="MS Mincho"/>
        </w:rPr>
        <w:tab/>
        <w:t>The support of filtering capability for IP packets with unnecessary options or extensions headers.</w:t>
      </w:r>
    </w:p>
    <w:p w14:paraId="4DCE2CA2" w14:textId="64FC45A1" w:rsidR="00F6391C" w:rsidRPr="001F6A5C" w:rsidRDefault="00F6391C" w:rsidP="001F6A5C">
      <w:pPr>
        <w:pStyle w:val="B2"/>
        <w:rPr>
          <w:rFonts w:eastAsia="MS Mincho"/>
        </w:rPr>
      </w:pPr>
      <w:r w:rsidRPr="001F6A5C">
        <w:rPr>
          <w:rFonts w:eastAsia="MS Mincho"/>
        </w:rPr>
        <w:t>-</w:t>
      </w:r>
      <w:r w:rsidRPr="001F6A5C">
        <w:rPr>
          <w:rFonts w:eastAsia="MS Mincho"/>
        </w:rPr>
        <w:tab/>
        <w:t>The actions performed by the network product when an IP packet with unnecessary options or extensions headers is received (e.g. the packet is dropped, the options or extensions are ignored and the packet is treated as if it has no IP options, etc.)</w:t>
      </w:r>
      <w:del w:id="572" w:author="Autor">
        <w:r w:rsidRPr="001F6A5C" w:rsidDel="00FE0091">
          <w:rPr>
            <w:rFonts w:eastAsia="MS Mincho"/>
          </w:rPr>
          <w:delText xml:space="preserve"> </w:delText>
        </w:r>
      </w:del>
      <w:r w:rsidRPr="001F6A5C">
        <w:rPr>
          <w:rFonts w:eastAsia="MS Mincho"/>
        </w:rPr>
        <w:t>.</w:t>
      </w:r>
    </w:p>
    <w:p w14:paraId="79930EE7" w14:textId="77777777" w:rsidR="00F6391C" w:rsidRPr="001F6A5C" w:rsidRDefault="00F6391C" w:rsidP="001F6A5C">
      <w:pPr>
        <w:pStyle w:val="B2"/>
        <w:rPr>
          <w:rFonts w:eastAsia="MS Mincho"/>
        </w:rPr>
      </w:pPr>
      <w:r w:rsidRPr="001F6A5C">
        <w:rPr>
          <w:rFonts w:eastAsia="MS Mincho"/>
        </w:rPr>
        <w:lastRenderedPageBreak/>
        <w:t>-</w:t>
      </w:r>
      <w:r w:rsidRPr="001F6A5C">
        <w:rPr>
          <w:rFonts w:eastAsia="MS Mincho"/>
        </w:rPr>
        <w:tab/>
        <w:t>Guidelines on how to enable and configure this filtering capability.</w:t>
      </w:r>
    </w:p>
    <w:p w14:paraId="19AF9BC5" w14:textId="77777777" w:rsidR="00F6391C" w:rsidRPr="001F6A5C" w:rsidRDefault="00F6391C" w:rsidP="001F6A5C">
      <w:pPr>
        <w:pStyle w:val="B1"/>
        <w:rPr>
          <w:rFonts w:eastAsia="MS Mincho"/>
        </w:rPr>
      </w:pPr>
      <w:r w:rsidRPr="001F6A5C">
        <w:rPr>
          <w:rFonts w:eastAsia="MS Mincho"/>
        </w:rPr>
        <w:t>-</w:t>
      </w:r>
      <w:r w:rsidRPr="001F6A5C">
        <w:rPr>
          <w:rFonts w:eastAsia="MS Mincho"/>
        </w:rPr>
        <w:tab/>
        <w:t>The network product has at least one physical interface named if1 supporting both IPv4 and IPv6. If the network product does not support IPv6 then IPv6 related steps and checks are skipped.</w:t>
      </w:r>
    </w:p>
    <w:p w14:paraId="00F7A51E" w14:textId="77777777" w:rsidR="00F6391C" w:rsidRPr="001F6A5C" w:rsidRDefault="00F6391C" w:rsidP="001F6A5C">
      <w:pPr>
        <w:pStyle w:val="B1"/>
        <w:rPr>
          <w:rFonts w:eastAsia="MS Mincho"/>
        </w:rPr>
      </w:pPr>
      <w:r w:rsidRPr="001F6A5C">
        <w:rPr>
          <w:rFonts w:eastAsia="MS Mincho"/>
        </w:rPr>
        <w:t>-</w:t>
      </w:r>
      <w:r w:rsidRPr="001F6A5C">
        <w:rPr>
          <w:rFonts w:eastAsia="MS Mincho"/>
        </w:rPr>
        <w:tab/>
        <w:t>A network traffic analyser on the network product (e.g. TCPDUMP) or an external traffic analyser directly connected to the network product is available</w:t>
      </w:r>
      <w:del w:id="573" w:author="Autor">
        <w:r w:rsidRPr="001F6A5C" w:rsidDel="007F6C8E">
          <w:rPr>
            <w:rFonts w:eastAsia="MS Mincho"/>
          </w:rPr>
          <w:delText xml:space="preserve"> </w:delText>
        </w:r>
      </w:del>
      <w:r w:rsidRPr="001F6A5C">
        <w:rPr>
          <w:rFonts w:eastAsia="MS Mincho"/>
        </w:rPr>
        <w:t>.</w:t>
      </w:r>
    </w:p>
    <w:p w14:paraId="37862D7E" w14:textId="77777777" w:rsidR="00F6391C" w:rsidRPr="001F6A5C" w:rsidRDefault="00F6391C" w:rsidP="001F6A5C">
      <w:pPr>
        <w:pStyle w:val="B1"/>
        <w:rPr>
          <w:rFonts w:eastAsia="MS Mincho"/>
        </w:rPr>
      </w:pPr>
      <w:r w:rsidRPr="001F6A5C">
        <w:rPr>
          <w:rFonts w:eastAsia="MS Mincho"/>
        </w:rPr>
        <w:t>-</w:t>
      </w:r>
      <w:r w:rsidRPr="001F6A5C">
        <w:rPr>
          <w:rFonts w:eastAsia="MS Mincho"/>
        </w:rPr>
        <w:tab/>
        <w:t>The tester has administrative privileges.</w:t>
      </w:r>
    </w:p>
    <w:p w14:paraId="318BFA17" w14:textId="77777777" w:rsidR="00F6391C" w:rsidRPr="001F6A5C" w:rsidRDefault="00F6391C" w:rsidP="001F6A5C">
      <w:pPr>
        <w:pStyle w:val="B1"/>
        <w:rPr>
          <w:rFonts w:eastAsia="MS Mincho"/>
        </w:rPr>
      </w:pPr>
      <w:r w:rsidRPr="001F6A5C">
        <w:rPr>
          <w:rFonts w:eastAsia="MS Mincho"/>
        </w:rPr>
        <w:t>-</w:t>
      </w:r>
      <w:r w:rsidRPr="001F6A5C">
        <w:rPr>
          <w:rFonts w:eastAsia="MS Mincho"/>
        </w:rPr>
        <w:tab/>
        <w:t xml:space="preserve">A tester machine is available with a tool able to send IPv4 packets with the IP Options and IPv6 packets (if supported by the network product) with Extension Header set (e.g. </w:t>
      </w:r>
      <w:proofErr w:type="spellStart"/>
      <w:r w:rsidRPr="001F6A5C">
        <w:rPr>
          <w:rFonts w:eastAsia="MS Mincho"/>
        </w:rPr>
        <w:t>Scapy</w:t>
      </w:r>
      <w:proofErr w:type="spellEnd"/>
      <w:r w:rsidRPr="001F6A5C">
        <w:rPr>
          <w:rFonts w:eastAsia="MS Mincho"/>
        </w:rPr>
        <w:t>).</w:t>
      </w:r>
    </w:p>
    <w:p w14:paraId="620615F3" w14:textId="77777777" w:rsidR="00F6391C" w:rsidRPr="00CE0AE0" w:rsidRDefault="00F6391C">
      <w:pPr>
        <w:rPr>
          <w:rFonts w:eastAsia="MS Mincho"/>
          <w:b/>
          <w:bCs/>
          <w:rPrChange w:id="574" w:author="Autor">
            <w:rPr/>
          </w:rPrChange>
        </w:rPr>
      </w:pPr>
      <w:r w:rsidRPr="00CE0AE0">
        <w:rPr>
          <w:rFonts w:eastAsia="MS Mincho"/>
          <w:b/>
          <w:bCs/>
          <w:rPrChange w:id="575" w:author="Autor">
            <w:rPr/>
          </w:rPrChange>
        </w:rPr>
        <w:t>Execution Steps</w:t>
      </w:r>
    </w:p>
    <w:p w14:paraId="1E850410" w14:textId="77777777" w:rsidR="00F6391C" w:rsidRPr="00F6391C" w:rsidRDefault="00F6391C" w:rsidP="001F6A5C">
      <w:pPr>
        <w:pStyle w:val="B1"/>
        <w:rPr>
          <w:rFonts w:eastAsia="MS Mincho"/>
        </w:rPr>
      </w:pPr>
      <w:r w:rsidRPr="00F6391C">
        <w:rPr>
          <w:rFonts w:eastAsia="MS Mincho"/>
        </w:rPr>
        <w:t>1.</w:t>
      </w:r>
      <w:r w:rsidRPr="00F6391C">
        <w:rPr>
          <w:rFonts w:eastAsia="MS Mincho"/>
        </w:rPr>
        <w:tab/>
        <w:t>The tester logs in the network product.</w:t>
      </w:r>
    </w:p>
    <w:p w14:paraId="6FF9AC28" w14:textId="77777777" w:rsidR="00F6391C" w:rsidRPr="001F6A5C" w:rsidRDefault="00F6391C" w:rsidP="001F6A5C">
      <w:pPr>
        <w:pStyle w:val="B1"/>
        <w:rPr>
          <w:rFonts w:eastAsia="MS Mincho"/>
        </w:rPr>
      </w:pPr>
      <w:r w:rsidRPr="001F6A5C">
        <w:rPr>
          <w:rFonts w:eastAsia="MS Mincho"/>
        </w:rPr>
        <w:t>2.</w:t>
      </w:r>
      <w:r w:rsidRPr="001F6A5C">
        <w:rPr>
          <w:rFonts w:eastAsia="MS Mincho"/>
        </w:rPr>
        <w:tab/>
        <w:t>The tester configures on the network product a filtering rule to drop all IP packets containing an IP Option set</w:t>
      </w:r>
    </w:p>
    <w:p w14:paraId="584E6C45" w14:textId="77777777" w:rsidR="00F6391C" w:rsidRPr="001F6A5C" w:rsidRDefault="00F6391C">
      <w:pPr>
        <w:pStyle w:val="B2"/>
        <w:rPr>
          <w:rFonts w:eastAsia="MS Mincho"/>
        </w:rPr>
        <w:pPrChange w:id="576" w:author="Autor">
          <w:pPr>
            <w:ind w:left="852"/>
          </w:pPr>
        </w:pPrChange>
      </w:pPr>
      <w:r w:rsidRPr="001F6A5C">
        <w:rPr>
          <w:rFonts w:eastAsia="MS Mincho"/>
        </w:rPr>
        <w:t>a)</w:t>
      </w:r>
      <w:r w:rsidRPr="001F6A5C">
        <w:rPr>
          <w:rFonts w:eastAsia="MS Mincho"/>
        </w:rPr>
        <w:tab/>
        <w:t>The tester establishes an O&amp;M session on if1 interface</w:t>
      </w:r>
    </w:p>
    <w:p w14:paraId="539C8914" w14:textId="77777777" w:rsidR="00F6391C" w:rsidRPr="001F6A5C" w:rsidRDefault="00F6391C">
      <w:pPr>
        <w:pStyle w:val="B2"/>
        <w:rPr>
          <w:rFonts w:eastAsia="MS Mincho"/>
        </w:rPr>
        <w:pPrChange w:id="577" w:author="Autor">
          <w:pPr>
            <w:ind w:left="852"/>
          </w:pPr>
        </w:pPrChange>
      </w:pPr>
      <w:r w:rsidRPr="001F6A5C">
        <w:rPr>
          <w:rFonts w:eastAsia="MS Mincho"/>
        </w:rPr>
        <w:t>b)</w:t>
      </w:r>
      <w:r w:rsidRPr="001F6A5C">
        <w:rPr>
          <w:rFonts w:eastAsia="MS Mincho"/>
        </w:rPr>
        <w:tab/>
        <w:t xml:space="preserve">Using the tool (e.g. </w:t>
      </w:r>
      <w:proofErr w:type="spellStart"/>
      <w:r w:rsidRPr="001F6A5C">
        <w:rPr>
          <w:rFonts w:eastAsia="MS Mincho"/>
        </w:rPr>
        <w:t>Scapy</w:t>
      </w:r>
      <w:proofErr w:type="spellEnd"/>
      <w:r w:rsidRPr="001F6A5C">
        <w:rPr>
          <w:rFonts w:eastAsia="MS Mincho"/>
        </w:rPr>
        <w:t>) the tester sends from the tester machine an IPv4 TCP SYN packet with an appropriate destination port</w:t>
      </w:r>
      <w:ins w:id="578" w:author="Autor">
        <w:r w:rsidRPr="001F6A5C">
          <w:rPr>
            <w:rFonts w:eastAsia="MS Mincho"/>
          </w:rPr>
          <w:t xml:space="preserve"> </w:t>
        </w:r>
      </w:ins>
      <w:r w:rsidRPr="001F6A5C">
        <w:rPr>
          <w:rFonts w:eastAsia="MS Mincho"/>
        </w:rPr>
        <w:t>to if1 interface without setting any IP Options</w:t>
      </w:r>
    </w:p>
    <w:p w14:paraId="3743A154" w14:textId="77777777" w:rsidR="00F6391C" w:rsidRPr="001F6A5C" w:rsidRDefault="00F6391C">
      <w:pPr>
        <w:pStyle w:val="B2"/>
        <w:rPr>
          <w:rFonts w:eastAsia="MS Mincho"/>
        </w:rPr>
        <w:pPrChange w:id="579" w:author="Autor">
          <w:pPr>
            <w:ind w:left="852"/>
          </w:pPr>
        </w:pPrChange>
      </w:pPr>
      <w:r w:rsidRPr="001F6A5C">
        <w:rPr>
          <w:rFonts w:eastAsia="MS Mincho"/>
        </w:rPr>
        <w:t>c)</w:t>
      </w:r>
      <w:r w:rsidRPr="001F6A5C">
        <w:rPr>
          <w:rFonts w:eastAsia="MS Mincho"/>
        </w:rPr>
        <w:tab/>
        <w:t>Using the network traffic analyser, the tester verifies that the IP packet is received by the network product and the tester verifies that the corresponding ACK message is sent back.</w:t>
      </w:r>
    </w:p>
    <w:p w14:paraId="3890DDEC" w14:textId="77777777" w:rsidR="00F6391C" w:rsidRPr="001F6A5C" w:rsidRDefault="00F6391C">
      <w:pPr>
        <w:pStyle w:val="B2"/>
        <w:rPr>
          <w:rFonts w:eastAsia="MS Mincho"/>
        </w:rPr>
        <w:pPrChange w:id="580" w:author="Autor">
          <w:pPr>
            <w:ind w:left="852"/>
          </w:pPr>
        </w:pPrChange>
      </w:pPr>
      <w:r w:rsidRPr="001F6A5C">
        <w:rPr>
          <w:rFonts w:eastAsia="MS Mincho"/>
        </w:rPr>
        <w:t>d)</w:t>
      </w:r>
      <w:r w:rsidRPr="001F6A5C">
        <w:rPr>
          <w:rFonts w:eastAsia="MS Mincho"/>
        </w:rPr>
        <w:tab/>
        <w:t xml:space="preserve">Using the tool (e.g. </w:t>
      </w:r>
      <w:proofErr w:type="spellStart"/>
      <w:r w:rsidRPr="001F6A5C">
        <w:rPr>
          <w:rFonts w:eastAsia="MS Mincho"/>
        </w:rPr>
        <w:t>Scapy</w:t>
      </w:r>
      <w:proofErr w:type="spellEnd"/>
      <w:r w:rsidRPr="001F6A5C">
        <w:rPr>
          <w:rFonts w:eastAsia="MS Mincho"/>
        </w:rPr>
        <w:t>) the tester sends an IPv4 TCP SYN packet with an appropriate destination port</w:t>
      </w:r>
      <w:del w:id="581" w:author="Autor">
        <w:r w:rsidRPr="001F6A5C" w:rsidDel="0027768F">
          <w:rPr>
            <w:rFonts w:eastAsia="MS Mincho"/>
          </w:rPr>
          <w:delText xml:space="preserve"> </w:delText>
        </w:r>
      </w:del>
      <w:r w:rsidRPr="001F6A5C">
        <w:rPr>
          <w:rFonts w:eastAsia="MS Mincho"/>
        </w:rPr>
        <w:t xml:space="preserve"> and an IP Option set to the if1 interface </w:t>
      </w:r>
    </w:p>
    <w:p w14:paraId="289E6860" w14:textId="77777777" w:rsidR="00F6391C" w:rsidRPr="001F6A5C" w:rsidRDefault="00F6391C">
      <w:pPr>
        <w:pStyle w:val="B2"/>
        <w:rPr>
          <w:rFonts w:eastAsia="MS Mincho"/>
        </w:rPr>
        <w:pPrChange w:id="582" w:author="Autor">
          <w:pPr>
            <w:ind w:left="852"/>
          </w:pPr>
        </w:pPrChange>
      </w:pPr>
      <w:r w:rsidRPr="001F6A5C">
        <w:rPr>
          <w:rFonts w:eastAsia="MS Mincho"/>
        </w:rPr>
        <w:t>e)</w:t>
      </w:r>
      <w:r w:rsidRPr="001F6A5C">
        <w:rPr>
          <w:rFonts w:eastAsia="MS Mincho"/>
        </w:rPr>
        <w:tab/>
        <w:t>Using the network traffic analyser, the tester verifies that the IP packet is received by the network product but no ACK message is sent back. This confirms the packet is dropped as expected from the filtering rule.</w:t>
      </w:r>
    </w:p>
    <w:p w14:paraId="6016E2D8" w14:textId="77777777" w:rsidR="00F6391C" w:rsidRPr="00F6391C" w:rsidRDefault="00F6391C" w:rsidP="001F6A5C">
      <w:pPr>
        <w:pStyle w:val="B1"/>
        <w:rPr>
          <w:rFonts w:eastAsia="MS Mincho"/>
        </w:rPr>
      </w:pPr>
      <w:r w:rsidRPr="00F6391C">
        <w:rPr>
          <w:rFonts w:eastAsia="MS Mincho"/>
        </w:rPr>
        <w:t>3.</w:t>
      </w:r>
      <w:r w:rsidRPr="00F6391C">
        <w:rPr>
          <w:rFonts w:eastAsia="MS Mincho"/>
        </w:rPr>
        <w:tab/>
        <w:t>The tester configures on the network product a filtering rule to drop all incoming packets based on specific Extension Header Types, e.g. packets with the Routing Header extension</w:t>
      </w:r>
      <w:r w:rsidRPr="00F6391C">
        <w:rPr>
          <w:rFonts w:eastAsia="MS Mincho"/>
          <w:lang w:val="en-IE"/>
        </w:rPr>
        <w:t>. Skip Step 3 if the network product does not support IPv6.</w:t>
      </w:r>
      <w:r w:rsidRPr="00F6391C">
        <w:rPr>
          <w:rFonts w:eastAsia="MS Mincho"/>
        </w:rPr>
        <w:t xml:space="preserve"> </w:t>
      </w:r>
    </w:p>
    <w:p w14:paraId="69096C9B" w14:textId="77777777" w:rsidR="00F6391C" w:rsidRPr="001F6A5C" w:rsidRDefault="00F6391C">
      <w:pPr>
        <w:pStyle w:val="B2"/>
        <w:rPr>
          <w:rFonts w:eastAsia="MS Mincho"/>
        </w:rPr>
        <w:pPrChange w:id="583" w:author="Autor">
          <w:pPr>
            <w:ind w:left="852"/>
          </w:pPr>
        </w:pPrChange>
      </w:pPr>
      <w:r w:rsidRPr="001F6A5C">
        <w:rPr>
          <w:rFonts w:eastAsia="MS Mincho"/>
        </w:rPr>
        <w:t>a)</w:t>
      </w:r>
      <w:r w:rsidRPr="001F6A5C">
        <w:rPr>
          <w:rFonts w:eastAsia="MS Mincho"/>
        </w:rPr>
        <w:tab/>
        <w:t xml:space="preserve">Using the tool (e.g. </w:t>
      </w:r>
      <w:proofErr w:type="spellStart"/>
      <w:r w:rsidRPr="001F6A5C">
        <w:rPr>
          <w:rFonts w:eastAsia="MS Mincho"/>
        </w:rPr>
        <w:t>Scapy</w:t>
      </w:r>
      <w:proofErr w:type="spellEnd"/>
      <w:r w:rsidRPr="001F6A5C">
        <w:rPr>
          <w:rFonts w:eastAsia="MS Mincho"/>
        </w:rPr>
        <w:t>) the tester sends from the tester machine an IPv6 TCP SYN packet with an appropriate destination port</w:t>
      </w:r>
      <w:del w:id="584" w:author="Autor">
        <w:r w:rsidRPr="001F6A5C" w:rsidDel="001F6A5C">
          <w:rPr>
            <w:rFonts w:eastAsia="MS Mincho"/>
          </w:rPr>
          <w:delText xml:space="preserve"> </w:delText>
        </w:r>
      </w:del>
      <w:r w:rsidRPr="001F6A5C">
        <w:rPr>
          <w:rFonts w:eastAsia="MS Mincho"/>
        </w:rPr>
        <w:t xml:space="preserve"> to if1 interface without setting any extension header</w:t>
      </w:r>
    </w:p>
    <w:p w14:paraId="299864FB" w14:textId="77777777" w:rsidR="00F6391C" w:rsidRPr="001F6A5C" w:rsidRDefault="00F6391C">
      <w:pPr>
        <w:pStyle w:val="B2"/>
        <w:rPr>
          <w:rFonts w:eastAsia="MS Mincho"/>
        </w:rPr>
        <w:pPrChange w:id="585" w:author="Autor">
          <w:pPr>
            <w:ind w:left="852"/>
          </w:pPr>
        </w:pPrChange>
      </w:pPr>
      <w:r w:rsidRPr="001F6A5C">
        <w:rPr>
          <w:rFonts w:eastAsia="MS Mincho"/>
        </w:rPr>
        <w:t>b)</w:t>
      </w:r>
      <w:r w:rsidRPr="001F6A5C">
        <w:rPr>
          <w:rFonts w:eastAsia="MS Mincho"/>
        </w:rPr>
        <w:tab/>
        <w:t>Using the network traffic analyser, the tester verifies that the IP packet is received by the network product and the tester verifies that the corresponding ACK message is sent back.</w:t>
      </w:r>
    </w:p>
    <w:p w14:paraId="5666AF86" w14:textId="77777777" w:rsidR="00F6391C" w:rsidRPr="001F6A5C" w:rsidRDefault="00F6391C">
      <w:pPr>
        <w:pStyle w:val="B2"/>
        <w:rPr>
          <w:rFonts w:eastAsia="MS Mincho"/>
        </w:rPr>
        <w:pPrChange w:id="586" w:author="Autor">
          <w:pPr>
            <w:ind w:left="852"/>
          </w:pPr>
        </w:pPrChange>
      </w:pPr>
      <w:r w:rsidRPr="001F6A5C">
        <w:rPr>
          <w:rFonts w:eastAsia="MS Mincho"/>
        </w:rPr>
        <w:t>c)</w:t>
      </w:r>
      <w:r w:rsidRPr="001F6A5C">
        <w:rPr>
          <w:rFonts w:eastAsia="MS Mincho"/>
        </w:rPr>
        <w:tab/>
        <w:t xml:space="preserve">Using the tool (e.g. </w:t>
      </w:r>
      <w:proofErr w:type="spellStart"/>
      <w:r w:rsidRPr="001F6A5C">
        <w:rPr>
          <w:rFonts w:eastAsia="MS Mincho"/>
        </w:rPr>
        <w:t>Scapy</w:t>
      </w:r>
      <w:proofErr w:type="spellEnd"/>
      <w:r w:rsidRPr="001F6A5C">
        <w:rPr>
          <w:rFonts w:eastAsia="MS Mincho"/>
        </w:rPr>
        <w:t xml:space="preserve">) the tester sends an IPv6 TCP SYN packet with an appropriate destination port </w:t>
      </w:r>
      <w:del w:id="587" w:author="Autor">
        <w:r w:rsidRPr="001F6A5C" w:rsidDel="001F6A5C">
          <w:rPr>
            <w:rFonts w:eastAsia="MS Mincho"/>
          </w:rPr>
          <w:delText xml:space="preserve"> </w:delText>
        </w:r>
      </w:del>
      <w:r w:rsidRPr="001F6A5C">
        <w:rPr>
          <w:rFonts w:eastAsia="MS Mincho"/>
        </w:rPr>
        <w:t xml:space="preserve">and an extension header set to the if1 interface </w:t>
      </w:r>
    </w:p>
    <w:p w14:paraId="3C688651" w14:textId="77777777" w:rsidR="00F6391C" w:rsidRPr="001F6A5C" w:rsidRDefault="00F6391C">
      <w:pPr>
        <w:pStyle w:val="B2"/>
        <w:rPr>
          <w:rFonts w:eastAsia="MS Mincho"/>
        </w:rPr>
        <w:pPrChange w:id="588" w:author="Autor">
          <w:pPr>
            <w:ind w:left="852"/>
          </w:pPr>
        </w:pPrChange>
      </w:pPr>
      <w:r w:rsidRPr="001F6A5C">
        <w:rPr>
          <w:rFonts w:eastAsia="MS Mincho"/>
        </w:rPr>
        <w:t>d)</w:t>
      </w:r>
      <w:r w:rsidRPr="001F6A5C">
        <w:rPr>
          <w:rFonts w:eastAsia="MS Mincho"/>
        </w:rPr>
        <w:tab/>
        <w:t>Using the network traffic analyser, the tester verifies that the IP packet is received by the network product but no ACK message is sent back. This confirms the packet is dropped as expected from the filtering rule.</w:t>
      </w:r>
    </w:p>
    <w:p w14:paraId="10F594B7" w14:textId="77777777" w:rsidR="00F6391C" w:rsidRPr="00F6391C" w:rsidRDefault="00F6391C" w:rsidP="00F6391C">
      <w:pPr>
        <w:rPr>
          <w:rFonts w:eastAsia="MS Mincho"/>
          <w:b/>
        </w:rPr>
      </w:pPr>
      <w:r w:rsidRPr="00F6391C">
        <w:rPr>
          <w:rFonts w:eastAsia="MS Mincho"/>
          <w:b/>
        </w:rPr>
        <w:t>Expected Results:</w:t>
      </w:r>
    </w:p>
    <w:p w14:paraId="3856E84E" w14:textId="77777777" w:rsidR="00F6391C" w:rsidRPr="00F6391C" w:rsidRDefault="00F6391C" w:rsidP="00F6391C">
      <w:pPr>
        <w:rPr>
          <w:rFonts w:eastAsia="MS Mincho"/>
        </w:rPr>
      </w:pPr>
      <w:r w:rsidRPr="00F6391C">
        <w:rPr>
          <w:rFonts w:eastAsia="MS Mincho"/>
        </w:rPr>
        <w:t xml:space="preserve">The network product discards IPv4 packets with unnecessary options </w:t>
      </w:r>
      <w:r w:rsidRPr="00F6391C">
        <w:rPr>
          <w:rFonts w:eastAsia="MS Mincho"/>
          <w:lang w:val="en-US"/>
        </w:rPr>
        <w:t xml:space="preserve">in reference to RFC 7126 </w:t>
      </w:r>
      <w:r w:rsidRPr="00F6391C">
        <w:rPr>
          <w:rFonts w:eastAsia="MS Mincho"/>
        </w:rPr>
        <w:t>[20] or IPv6 packets (assuming the network product supports IPv6) with extension header.</w:t>
      </w:r>
    </w:p>
    <w:p w14:paraId="791AB82C" w14:textId="77777777" w:rsidR="00F6391C" w:rsidRPr="00F6391C" w:rsidRDefault="00F6391C" w:rsidP="00F6391C">
      <w:pPr>
        <w:rPr>
          <w:rFonts w:eastAsia="MS Mincho"/>
          <w:b/>
        </w:rPr>
      </w:pPr>
      <w:r w:rsidRPr="00F6391C">
        <w:rPr>
          <w:rFonts w:eastAsia="MS Mincho"/>
          <w:b/>
        </w:rPr>
        <w:t>Expected format of evidence:</w:t>
      </w:r>
    </w:p>
    <w:p w14:paraId="111866E6" w14:textId="77777777" w:rsidR="00F6391C" w:rsidRPr="001F6A5C" w:rsidRDefault="00F6391C" w:rsidP="001F6A5C">
      <w:pPr>
        <w:pStyle w:val="B1"/>
        <w:rPr>
          <w:rFonts w:eastAsia="MS Mincho"/>
        </w:rPr>
      </w:pPr>
      <w:r w:rsidRPr="001F6A5C">
        <w:rPr>
          <w:rFonts w:eastAsia="MS Mincho"/>
        </w:rPr>
        <w:t>-</w:t>
      </w:r>
      <w:r w:rsidRPr="001F6A5C">
        <w:rPr>
          <w:rFonts w:eastAsia="MS Mincho"/>
        </w:rPr>
        <w:tab/>
        <w:t>Used tools and their configurations</w:t>
      </w:r>
    </w:p>
    <w:p w14:paraId="70304338" w14:textId="77777777" w:rsidR="00F6391C" w:rsidRPr="001F6A5C" w:rsidRDefault="00F6391C" w:rsidP="001F6A5C">
      <w:pPr>
        <w:pStyle w:val="B1"/>
        <w:rPr>
          <w:rFonts w:eastAsia="MS Mincho"/>
        </w:rPr>
      </w:pPr>
      <w:r w:rsidRPr="001F6A5C">
        <w:rPr>
          <w:rFonts w:eastAsia="MS Mincho"/>
        </w:rPr>
        <w:t>-</w:t>
      </w:r>
      <w:r w:rsidRPr="001F6A5C">
        <w:rPr>
          <w:rFonts w:eastAsia="MS Mincho"/>
        </w:rPr>
        <w:tab/>
        <w:t>Settings and configurations used</w:t>
      </w:r>
    </w:p>
    <w:p w14:paraId="068FA7FE" w14:textId="77777777" w:rsidR="00F6391C" w:rsidRPr="001F6A5C" w:rsidRDefault="00F6391C" w:rsidP="001F6A5C">
      <w:pPr>
        <w:pStyle w:val="B1"/>
        <w:rPr>
          <w:rFonts w:eastAsia="MS Mincho"/>
        </w:rPr>
      </w:pPr>
      <w:r w:rsidRPr="001F6A5C">
        <w:rPr>
          <w:rFonts w:eastAsia="MS Mincho"/>
        </w:rPr>
        <w:t>-</w:t>
      </w:r>
      <w:r w:rsidRPr="001F6A5C">
        <w:rPr>
          <w:rFonts w:eastAsia="MS Mincho"/>
        </w:rPr>
        <w:tab/>
        <w:t>Pcap trace</w:t>
      </w:r>
    </w:p>
    <w:p w14:paraId="6614D996" w14:textId="5FCBD723" w:rsidR="008C67F1" w:rsidRPr="001F6A5C" w:rsidRDefault="00F6391C" w:rsidP="001F6A5C">
      <w:pPr>
        <w:pStyle w:val="B1"/>
      </w:pPr>
      <w:r w:rsidRPr="001F6A5C">
        <w:rPr>
          <w:rFonts w:eastAsia="MS Mincho"/>
        </w:rPr>
        <w:t>-</w:t>
      </w:r>
      <w:r w:rsidRPr="001F6A5C">
        <w:rPr>
          <w:rFonts w:eastAsia="MS Mincho"/>
        </w:rPr>
        <w:tab/>
        <w:t>Screenshot</w:t>
      </w:r>
    </w:p>
    <w:p w14:paraId="48EC3D0A" w14:textId="5CBCFD81" w:rsidR="008C67F1" w:rsidRDefault="008C67F1" w:rsidP="008C67F1">
      <w:pPr>
        <w:jc w:val="center"/>
        <w:rPr>
          <w:color w:val="FF0000"/>
          <w:sz w:val="28"/>
          <w:szCs w:val="28"/>
        </w:rPr>
      </w:pPr>
      <w:r w:rsidRPr="008C67F1">
        <w:rPr>
          <w:color w:val="FF0000"/>
          <w:sz w:val="28"/>
          <w:szCs w:val="28"/>
        </w:rPr>
        <w:t xml:space="preserve">********** END OF </w:t>
      </w:r>
      <w:r w:rsidR="000B598F">
        <w:rPr>
          <w:color w:val="FF0000"/>
          <w:sz w:val="28"/>
          <w:szCs w:val="28"/>
        </w:rPr>
        <w:t>3</w:t>
      </w:r>
      <w:r w:rsidR="007468E0">
        <w:rPr>
          <w:color w:val="FF0000"/>
          <w:sz w:val="28"/>
          <w:szCs w:val="28"/>
        </w:rPr>
        <w:t>3</w:t>
      </w:r>
      <w:r w:rsidR="007468E0">
        <w:rPr>
          <w:color w:val="FF0000"/>
          <w:sz w:val="28"/>
          <w:szCs w:val="28"/>
          <w:vertAlign w:val="superscript"/>
        </w:rPr>
        <w:t>r</w:t>
      </w:r>
      <w:r w:rsidR="000B598F" w:rsidRPr="000B598F">
        <w:rPr>
          <w:color w:val="FF0000"/>
          <w:sz w:val="28"/>
          <w:szCs w:val="28"/>
          <w:vertAlign w:val="superscript"/>
        </w:rPr>
        <w:t>d</w:t>
      </w:r>
      <w:r w:rsidR="000B598F">
        <w:rPr>
          <w:color w:val="FF0000"/>
          <w:sz w:val="28"/>
          <w:szCs w:val="28"/>
        </w:rPr>
        <w:t xml:space="preserve"> </w:t>
      </w:r>
      <w:r w:rsidRPr="008C67F1">
        <w:rPr>
          <w:color w:val="FF0000"/>
          <w:sz w:val="28"/>
          <w:szCs w:val="28"/>
        </w:rPr>
        <w:t>CHANGE **********</w:t>
      </w:r>
    </w:p>
    <w:p w14:paraId="78F111C8" w14:textId="77777777" w:rsidR="00F6391C" w:rsidRDefault="00F6391C" w:rsidP="008C67F1">
      <w:pPr>
        <w:jc w:val="center"/>
        <w:rPr>
          <w:color w:val="FF0000"/>
          <w:sz w:val="28"/>
          <w:szCs w:val="28"/>
        </w:rPr>
      </w:pPr>
    </w:p>
    <w:p w14:paraId="29EE888B" w14:textId="59D1E3CA" w:rsidR="008C67F1" w:rsidRPr="008C67F1" w:rsidRDefault="008C67F1" w:rsidP="008C67F1">
      <w:pPr>
        <w:jc w:val="center"/>
        <w:rPr>
          <w:color w:val="FF0000"/>
          <w:sz w:val="28"/>
          <w:szCs w:val="28"/>
        </w:rPr>
      </w:pPr>
      <w:r w:rsidRPr="008C67F1">
        <w:rPr>
          <w:color w:val="FF0000"/>
          <w:sz w:val="28"/>
          <w:szCs w:val="28"/>
        </w:rPr>
        <w:t xml:space="preserve">********** START OF </w:t>
      </w:r>
      <w:r>
        <w:rPr>
          <w:color w:val="FF0000"/>
          <w:sz w:val="28"/>
          <w:szCs w:val="28"/>
        </w:rPr>
        <w:t>3</w:t>
      </w:r>
      <w:r w:rsidR="007468E0">
        <w:rPr>
          <w:color w:val="FF0000"/>
          <w:sz w:val="28"/>
          <w:szCs w:val="28"/>
        </w:rPr>
        <w:t>4</w:t>
      </w:r>
      <w:r w:rsidR="009779BF">
        <w:rPr>
          <w:color w:val="FF0000"/>
          <w:sz w:val="28"/>
          <w:szCs w:val="28"/>
          <w:vertAlign w:val="superscript"/>
        </w:rPr>
        <w:t>th</w:t>
      </w:r>
      <w:r w:rsidRPr="008C67F1">
        <w:rPr>
          <w:color w:val="FF0000"/>
          <w:sz w:val="28"/>
          <w:szCs w:val="28"/>
        </w:rPr>
        <w:t xml:space="preserve"> CHANGE **********</w:t>
      </w:r>
    </w:p>
    <w:p w14:paraId="75FC7309" w14:textId="77777777" w:rsidR="00F6391C" w:rsidRPr="00F6391C" w:rsidRDefault="00F6391C" w:rsidP="00F6391C">
      <w:pPr>
        <w:keepNext/>
        <w:keepLines/>
        <w:pBdr>
          <w:top w:val="none" w:sz="0" w:space="0" w:color="000000"/>
        </w:pBdr>
        <w:spacing w:before="120"/>
        <w:ind w:left="1985" w:hanging="1985"/>
        <w:outlineLvl w:val="5"/>
        <w:rPr>
          <w:rFonts w:ascii="Arial" w:eastAsia="MS Mincho" w:hAnsi="Arial"/>
        </w:rPr>
      </w:pPr>
      <w:r w:rsidRPr="00F6391C">
        <w:rPr>
          <w:rFonts w:ascii="Arial" w:eastAsia="MS Mincho" w:hAnsi="Arial"/>
        </w:rPr>
        <w:t>4.2.4.1.2.1</w:t>
      </w:r>
      <w:r w:rsidRPr="00F6391C">
        <w:rPr>
          <w:rFonts w:ascii="Arial" w:eastAsia="MS Mincho" w:hAnsi="Arial"/>
        </w:rPr>
        <w:tab/>
        <w:t>Authenticated Privilege Escalation only</w:t>
      </w:r>
    </w:p>
    <w:p w14:paraId="70D60CB0" w14:textId="77777777" w:rsidR="00F6391C" w:rsidRPr="00F6391C" w:rsidRDefault="00F6391C" w:rsidP="00F6391C">
      <w:pPr>
        <w:rPr>
          <w:rFonts w:eastAsia="MS Mincho"/>
        </w:rPr>
      </w:pPr>
      <w:r w:rsidRPr="00F6391C">
        <w:rPr>
          <w:rFonts w:eastAsia="MS Mincho"/>
          <w:i/>
        </w:rPr>
        <w:t>Requirement Name</w:t>
      </w:r>
      <w:r w:rsidRPr="00F6391C">
        <w:rPr>
          <w:rFonts w:eastAsia="MS Mincho"/>
        </w:rPr>
        <w:t>: Authenticated Privilege Escalation only.</w:t>
      </w:r>
    </w:p>
    <w:p w14:paraId="5EB1B5D8" w14:textId="77777777" w:rsidR="00F6391C" w:rsidRPr="00F6391C" w:rsidRDefault="00F6391C" w:rsidP="00F6391C">
      <w:pPr>
        <w:keepNext/>
        <w:rPr>
          <w:rFonts w:eastAsia="MS Mincho"/>
          <w:i/>
        </w:rPr>
      </w:pPr>
      <w:r w:rsidRPr="00F6391C">
        <w:rPr>
          <w:rFonts w:eastAsia="MS Mincho"/>
          <w:i/>
        </w:rPr>
        <w:t>Requirement Reference</w:t>
      </w:r>
      <w:r w:rsidRPr="00F6391C">
        <w:rPr>
          <w:rFonts w:eastAsia="MS Mincho"/>
          <w:iCs/>
        </w:rPr>
        <w:t xml:space="preserve">: </w:t>
      </w:r>
      <w:r w:rsidRPr="00F6391C">
        <w:rPr>
          <w:rFonts w:eastAsia="MS Mincho"/>
        </w:rPr>
        <w:t>In accordance with industry best practice</w:t>
      </w:r>
    </w:p>
    <w:p w14:paraId="629A0DB0" w14:textId="77777777" w:rsidR="00F6391C" w:rsidRPr="00F6391C" w:rsidRDefault="00F6391C" w:rsidP="00F6391C">
      <w:pPr>
        <w:keepNext/>
        <w:rPr>
          <w:rFonts w:eastAsia="MS Mincho"/>
        </w:rPr>
      </w:pPr>
      <w:r w:rsidRPr="00F6391C">
        <w:rPr>
          <w:rFonts w:eastAsia="MS Mincho"/>
          <w:i/>
        </w:rPr>
        <w:t>Requirement Description</w:t>
      </w:r>
      <w:r w:rsidRPr="00F6391C">
        <w:rPr>
          <w:rFonts w:eastAsia="MS Mincho"/>
        </w:rPr>
        <w:t xml:space="preserve">: </w:t>
      </w:r>
    </w:p>
    <w:p w14:paraId="4B0BFA32" w14:textId="77777777" w:rsidR="00F6391C" w:rsidRPr="00F6391C" w:rsidRDefault="00F6391C" w:rsidP="00F6391C">
      <w:pPr>
        <w:keepNext/>
        <w:keepLines/>
        <w:rPr>
          <w:ins w:id="589" w:author="Autor"/>
          <w:rFonts w:eastAsia="MS Mincho"/>
        </w:rPr>
      </w:pPr>
      <w:r w:rsidRPr="00F6391C">
        <w:rPr>
          <w:rFonts w:eastAsia="MS Mincho"/>
        </w:rPr>
        <w:t>There shall not be a privilege escalation method in interactive sessions (CLI or GUI) which allows a user to gain administrator/root privileges from another user account without re-authentication</w:t>
      </w:r>
      <w:del w:id="590" w:author="Autor">
        <w:r w:rsidRPr="00F6391C" w:rsidDel="007F6C8E">
          <w:rPr>
            <w:rFonts w:eastAsia="MS Mincho"/>
          </w:rPr>
          <w:delText>.</w:delText>
        </w:r>
      </w:del>
      <w:r w:rsidRPr="00F6391C">
        <w:rPr>
          <w:rFonts w:eastAsia="MS Mincho"/>
        </w:rPr>
        <w:t>.</w:t>
      </w:r>
    </w:p>
    <w:p w14:paraId="258A212A" w14:textId="77777777" w:rsidR="00F6391C" w:rsidRPr="00F6391C" w:rsidRDefault="00F6391C" w:rsidP="00F6391C">
      <w:pPr>
        <w:keepNext/>
        <w:keepLines/>
        <w:rPr>
          <w:rFonts w:eastAsia="MS Mincho"/>
        </w:rPr>
      </w:pPr>
      <w:del w:id="591" w:author="Autor">
        <w:r w:rsidRPr="00F6391C" w:rsidDel="007F6C8E">
          <w:rPr>
            <w:rFonts w:eastAsia="MS Mincho"/>
          </w:rPr>
          <w:delText xml:space="preserve"> </w:delText>
        </w:r>
      </w:del>
      <w:r w:rsidRPr="00F6391C">
        <w:rPr>
          <w:rFonts w:eastAsia="MS Mincho"/>
        </w:rPr>
        <w:t>Implementation example: Disable insecure privilege escalation methods so that users are required to (re-)login directly into the account with the required permissions.</w:t>
      </w:r>
    </w:p>
    <w:p w14:paraId="3F27094C" w14:textId="77777777" w:rsidR="00F6391C" w:rsidRPr="00F6391C" w:rsidRDefault="00F6391C" w:rsidP="00F6391C">
      <w:pPr>
        <w:rPr>
          <w:rFonts w:eastAsia="MS Mincho"/>
          <w:i/>
        </w:rPr>
      </w:pPr>
      <w:r w:rsidRPr="00F6391C">
        <w:rPr>
          <w:rFonts w:eastAsia="MS Mincho"/>
          <w:i/>
        </w:rPr>
        <w:t>Threat References</w:t>
      </w:r>
      <w:r w:rsidRPr="00F6391C">
        <w:rPr>
          <w:rFonts w:eastAsia="MS Mincho"/>
          <w:iCs/>
        </w:rPr>
        <w:t xml:space="preserve">: </w:t>
      </w:r>
      <w:r w:rsidRPr="00F6391C">
        <w:rPr>
          <w:rFonts w:eastAsia="MS Mincho"/>
        </w:rPr>
        <w:t>TR 33.926</w:t>
      </w:r>
      <w:r w:rsidRPr="00F6391C">
        <w:rPr>
          <w:rFonts w:ascii="Tele-GroteskNor" w:eastAsia="SimSun" w:hAnsi="Tele-GroteskNor" w:cs="Tele-GroteskNor" w:hint="eastAsia"/>
          <w:color w:val="000000"/>
          <w:lang w:val="en-US" w:eastAsia="zh-CN"/>
        </w:rPr>
        <w:t xml:space="preserve"> [4]</w:t>
      </w:r>
      <w:r w:rsidRPr="00F6391C">
        <w:rPr>
          <w:rFonts w:ascii="Tele-GroteskNor" w:eastAsia="SimSun" w:hAnsi="Tele-GroteskNor" w:cs="Tele-GroteskNor"/>
          <w:color w:val="000000"/>
          <w:lang w:val="en-US" w:eastAsia="zh-CN"/>
        </w:rPr>
        <w:t>, clause 5.3.8.7, Elevation of Privilege via Unnecessary Network Services</w:t>
      </w:r>
    </w:p>
    <w:p w14:paraId="579C758F" w14:textId="77777777" w:rsidR="00F6391C" w:rsidRPr="00F6391C" w:rsidRDefault="00F6391C" w:rsidP="00F6391C">
      <w:pPr>
        <w:rPr>
          <w:rFonts w:eastAsia="MS Mincho"/>
        </w:rPr>
      </w:pPr>
      <w:r w:rsidRPr="00F6391C">
        <w:rPr>
          <w:rFonts w:eastAsia="MS Mincho"/>
          <w:i/>
        </w:rPr>
        <w:t>Test Case</w:t>
      </w:r>
      <w:r w:rsidRPr="00F6391C">
        <w:rPr>
          <w:rFonts w:eastAsia="MS Mincho"/>
        </w:rPr>
        <w:t xml:space="preserve">: </w:t>
      </w:r>
    </w:p>
    <w:p w14:paraId="2856DDB2" w14:textId="77777777" w:rsidR="00F6391C" w:rsidRPr="00F6391C" w:rsidRDefault="00F6391C" w:rsidP="00F6391C">
      <w:pPr>
        <w:rPr>
          <w:rFonts w:eastAsia="MS Mincho"/>
        </w:rPr>
      </w:pPr>
      <w:r w:rsidRPr="00F6391C">
        <w:rPr>
          <w:rFonts w:eastAsia="MS Mincho"/>
          <w:b/>
        </w:rPr>
        <w:t>Test Name</w:t>
      </w:r>
      <w:r w:rsidRPr="00F6391C">
        <w:rPr>
          <w:rFonts w:eastAsia="MS Mincho"/>
        </w:rPr>
        <w:t>: TC_</w:t>
      </w:r>
      <w:r w:rsidRPr="00F6391C">
        <w:rPr>
          <w:rFonts w:eastAsia="MS Mincho"/>
          <w:lang w:eastAsia="zh-CN"/>
        </w:rPr>
        <w:t>OS_PRIVILEGE</w:t>
      </w:r>
    </w:p>
    <w:p w14:paraId="2783BAF9"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Purpose:</w:t>
      </w:r>
    </w:p>
    <w:p w14:paraId="03A8BCF9" w14:textId="77777777" w:rsidR="00F6391C" w:rsidRPr="00F6391C" w:rsidRDefault="00F6391C" w:rsidP="00F6391C">
      <w:pPr>
        <w:rPr>
          <w:rFonts w:eastAsia="MS Mincho"/>
        </w:rPr>
      </w:pPr>
      <w:r w:rsidRPr="00F6391C">
        <w:rPr>
          <w:rFonts w:eastAsia="MS Mincho"/>
        </w:rPr>
        <w:t xml:space="preserve">To ensure that privileged operating </w:t>
      </w:r>
      <w:r w:rsidRPr="00F6391C">
        <w:rPr>
          <w:rFonts w:eastAsia="MS Mincho" w:hint="eastAsia"/>
          <w:lang w:eastAsia="zh-CN"/>
        </w:rPr>
        <w:t>system functions shall not be used without successful authentication and authorization</w:t>
      </w:r>
      <w:r w:rsidRPr="00F6391C">
        <w:rPr>
          <w:rFonts w:eastAsia="MS Mincho"/>
          <w:lang w:eastAsia="zh-CN"/>
        </w:rPr>
        <w:t>, and that violations of this requirement are documented and strictly limited in number and functionality</w:t>
      </w:r>
      <w:r w:rsidRPr="00F6391C">
        <w:rPr>
          <w:rFonts w:eastAsia="MS Mincho"/>
        </w:rPr>
        <w:t>.</w:t>
      </w:r>
    </w:p>
    <w:p w14:paraId="7B66601D"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Procedure and execution steps:</w:t>
      </w:r>
    </w:p>
    <w:p w14:paraId="22467E4A" w14:textId="77777777" w:rsidR="00E509F0" w:rsidRPr="00E509F0" w:rsidRDefault="00E509F0" w:rsidP="00E509F0">
      <w:pPr>
        <w:keepNext/>
        <w:keepLines/>
        <w:overflowPunct w:val="0"/>
        <w:autoSpaceDE w:val="0"/>
        <w:autoSpaceDN w:val="0"/>
        <w:adjustRightInd w:val="0"/>
        <w:spacing w:before="180"/>
        <w:textAlignment w:val="baseline"/>
        <w:rPr>
          <w:rFonts w:eastAsia="MS Mincho"/>
          <w:b/>
          <w:lang w:eastAsia="zh-CN"/>
        </w:rPr>
      </w:pPr>
      <w:r w:rsidRPr="00E509F0">
        <w:rPr>
          <w:rFonts w:eastAsia="MS Mincho"/>
          <w:b/>
          <w:lang w:eastAsia="zh-CN"/>
        </w:rPr>
        <w:t>Pre-Conditions:</w:t>
      </w:r>
    </w:p>
    <w:p w14:paraId="056793BC" w14:textId="77777777" w:rsidR="00E509F0" w:rsidRPr="00E509F0" w:rsidRDefault="00E509F0" w:rsidP="001F6A5C">
      <w:pPr>
        <w:pStyle w:val="B1"/>
        <w:rPr>
          <w:rFonts w:eastAsia="MS Mincho"/>
          <w:lang w:eastAsia="zh-CN"/>
        </w:rPr>
      </w:pPr>
      <w:r w:rsidRPr="00E509F0">
        <w:rPr>
          <w:rFonts w:eastAsia="MS Mincho"/>
          <w:lang w:eastAsia="zh-CN"/>
        </w:rPr>
        <w:t>1.</w:t>
      </w:r>
      <w:r w:rsidRPr="00E509F0">
        <w:rPr>
          <w:rFonts w:eastAsia="MS Mincho"/>
          <w:lang w:eastAsia="zh-CN"/>
        </w:rPr>
        <w:tab/>
        <w:t>The vendor shall provide documentation of the operating system(s) used in the network product.</w:t>
      </w:r>
    </w:p>
    <w:p w14:paraId="719B4545" w14:textId="77777777" w:rsidR="00E509F0" w:rsidRPr="00E509F0" w:rsidRDefault="00E509F0" w:rsidP="001F6A5C">
      <w:pPr>
        <w:pStyle w:val="B1"/>
        <w:rPr>
          <w:rFonts w:eastAsia="MS Mincho"/>
          <w:lang w:eastAsia="zh-CN"/>
        </w:rPr>
      </w:pPr>
      <w:r w:rsidRPr="00E509F0">
        <w:rPr>
          <w:rFonts w:eastAsia="MS Mincho"/>
          <w:lang w:eastAsia="zh-CN"/>
        </w:rPr>
        <w:t>2.</w:t>
      </w:r>
      <w:r w:rsidRPr="00E509F0">
        <w:rPr>
          <w:rFonts w:eastAsia="MS Mincho"/>
          <w:lang w:eastAsia="zh-CN"/>
        </w:rPr>
        <w:tab/>
        <w:t>The vendor shall supply a list "A" of operating system functions which a system user can use to explicitly gain higher privileges, and how these functions are configured. Unix</w:t>
      </w:r>
      <w:r w:rsidRPr="00E509F0">
        <w:rPr>
          <w:rFonts w:eastAsia="MS Mincho"/>
        </w:rPr>
        <w:t>®</w:t>
      </w:r>
      <w:r w:rsidRPr="00E509F0">
        <w:rPr>
          <w:rFonts w:eastAsia="MS Mincho"/>
          <w:lang w:eastAsia="zh-CN"/>
        </w:rPr>
        <w:t xml:space="preserve"> example: </w:t>
      </w:r>
      <w:proofErr w:type="spellStart"/>
      <w:r w:rsidRPr="00E509F0">
        <w:rPr>
          <w:rFonts w:eastAsia="MS Mincho"/>
          <w:lang w:eastAsia="zh-CN"/>
        </w:rPr>
        <w:t>sudo</w:t>
      </w:r>
      <w:proofErr w:type="spellEnd"/>
      <w:r w:rsidRPr="00E509F0">
        <w:rPr>
          <w:rFonts w:eastAsia="MS Mincho"/>
          <w:lang w:eastAsia="zh-CN"/>
        </w:rPr>
        <w:t xml:space="preserve"> command and its configuration file /etc/</w:t>
      </w:r>
      <w:proofErr w:type="spellStart"/>
      <w:r w:rsidRPr="00E509F0">
        <w:rPr>
          <w:rFonts w:eastAsia="MS Mincho"/>
          <w:lang w:eastAsia="zh-CN"/>
        </w:rPr>
        <w:t>sudoers</w:t>
      </w:r>
      <w:proofErr w:type="spellEnd"/>
      <w:r w:rsidRPr="00E509F0">
        <w:rPr>
          <w:rFonts w:eastAsia="MS Mincho"/>
          <w:lang w:eastAsia="zh-CN"/>
        </w:rPr>
        <w:t xml:space="preserve"> or used Linux® capabilities.</w:t>
      </w:r>
    </w:p>
    <w:p w14:paraId="6CBD6E30" w14:textId="77777777" w:rsidR="00E509F0" w:rsidRPr="00E509F0" w:rsidRDefault="00E509F0" w:rsidP="001F6A5C">
      <w:pPr>
        <w:pStyle w:val="B1"/>
        <w:rPr>
          <w:rFonts w:eastAsia="MS Mincho"/>
          <w:lang w:eastAsia="zh-CN"/>
        </w:rPr>
      </w:pPr>
      <w:r w:rsidRPr="00E509F0">
        <w:rPr>
          <w:rFonts w:eastAsia="MS Mincho"/>
          <w:lang w:eastAsia="zh-CN"/>
        </w:rPr>
        <w:t>3.</w:t>
      </w:r>
      <w:r w:rsidRPr="00E509F0">
        <w:rPr>
          <w:rFonts w:eastAsia="MS Mincho"/>
          <w:lang w:eastAsia="zh-CN"/>
        </w:rPr>
        <w:tab/>
        <w:t>The vendor shall supply a list "B" of operating system commands, GUI functions, and files which will execute specifically limited tasks automatically with higher privileges, even when used by a low-privileged user. List "B" shall also contain:</w:t>
      </w:r>
    </w:p>
    <w:p w14:paraId="3A3906AC" w14:textId="5E050D79" w:rsidR="00E509F0" w:rsidRPr="001F6A5C" w:rsidRDefault="00E509F0" w:rsidP="001F6A5C">
      <w:pPr>
        <w:pStyle w:val="B2"/>
        <w:rPr>
          <w:rFonts w:eastAsia="MS Mincho"/>
        </w:rPr>
      </w:pPr>
      <w:r w:rsidRPr="001F6A5C">
        <w:rPr>
          <w:rFonts w:eastAsia="MS Mincho"/>
        </w:rPr>
        <w:t xml:space="preserve">- </w:t>
      </w:r>
      <w:del w:id="592" w:author="Autor">
        <w:r w:rsidRPr="001F6A5C" w:rsidDel="00522405">
          <w:rPr>
            <w:rFonts w:eastAsia="MS Mincho"/>
          </w:rPr>
          <w:tab/>
        </w:r>
      </w:del>
      <w:ins w:id="593" w:author="Autor">
        <w:r w:rsidR="00522405" w:rsidRPr="001F6A5C">
          <w:rPr>
            <w:rFonts w:eastAsia="MS Mincho"/>
          </w:rPr>
          <w:tab/>
        </w:r>
      </w:ins>
      <w:r w:rsidRPr="001F6A5C">
        <w:rPr>
          <w:rFonts w:eastAsia="MS Mincho"/>
        </w:rPr>
        <w:t>configuration of these commands and GUI functions;</w:t>
      </w:r>
    </w:p>
    <w:p w14:paraId="38C1C93B" w14:textId="02E2BFBD" w:rsidR="00E509F0" w:rsidRPr="001F6A5C" w:rsidRDefault="00E509F0" w:rsidP="001F6A5C">
      <w:pPr>
        <w:pStyle w:val="B2"/>
        <w:rPr>
          <w:rFonts w:eastAsia="MS Mincho"/>
        </w:rPr>
      </w:pPr>
      <w:r w:rsidRPr="001F6A5C">
        <w:rPr>
          <w:rFonts w:eastAsia="MS Mincho"/>
        </w:rPr>
        <w:t>-</w:t>
      </w:r>
      <w:r w:rsidRPr="001F6A5C">
        <w:rPr>
          <w:rFonts w:eastAsia="MS Mincho"/>
        </w:rPr>
        <w:tab/>
      </w:r>
      <w:del w:id="594" w:author="Autor">
        <w:r w:rsidRPr="001F6A5C" w:rsidDel="00522405">
          <w:rPr>
            <w:rFonts w:eastAsia="MS Mincho"/>
          </w:rPr>
          <w:delText xml:space="preserve"> </w:delText>
        </w:r>
      </w:del>
      <w:r w:rsidRPr="001F6A5C">
        <w:rPr>
          <w:rFonts w:eastAsia="MS Mincho"/>
        </w:rPr>
        <w:t>owner and permission settings of files;</w:t>
      </w:r>
    </w:p>
    <w:p w14:paraId="7D51A09D" w14:textId="1C204EF8" w:rsidR="00E509F0" w:rsidRPr="001F6A5C" w:rsidRDefault="00E509F0" w:rsidP="001F6A5C">
      <w:pPr>
        <w:pStyle w:val="B2"/>
        <w:rPr>
          <w:rFonts w:eastAsia="MS Mincho"/>
        </w:rPr>
      </w:pPr>
      <w:r w:rsidRPr="001F6A5C">
        <w:rPr>
          <w:rFonts w:eastAsia="MS Mincho"/>
        </w:rPr>
        <w:t>-</w:t>
      </w:r>
      <w:r w:rsidRPr="001F6A5C">
        <w:rPr>
          <w:rFonts w:eastAsia="MS Mincho"/>
        </w:rPr>
        <w:tab/>
      </w:r>
      <w:del w:id="595" w:author="Autor">
        <w:r w:rsidRPr="001F6A5C" w:rsidDel="00522405">
          <w:rPr>
            <w:rFonts w:eastAsia="MS Mincho"/>
          </w:rPr>
          <w:delText xml:space="preserve"> </w:delText>
        </w:r>
      </w:del>
      <w:r w:rsidRPr="001F6A5C">
        <w:rPr>
          <w:rFonts w:eastAsia="MS Mincho"/>
        </w:rPr>
        <w:t>justification for having the command, GUI function or file on the network product</w:t>
      </w:r>
      <w:r w:rsidRPr="001F6A5C">
        <w:rPr>
          <w:rFonts w:eastAsia="MS Mincho"/>
        </w:rPr>
        <w:br/>
        <w:t>Unix® example: root-owned files with SUID and SGID permissions or Linux® capabilities;</w:t>
      </w:r>
    </w:p>
    <w:p w14:paraId="3F8BB27A" w14:textId="77777777" w:rsidR="00E509F0" w:rsidRPr="001F6A5C" w:rsidRDefault="00E509F0" w:rsidP="001F6A5C">
      <w:pPr>
        <w:pStyle w:val="B2"/>
        <w:rPr>
          <w:rFonts w:eastAsia="MS Mincho"/>
        </w:rPr>
      </w:pPr>
      <w:r w:rsidRPr="001F6A5C">
        <w:rPr>
          <w:rFonts w:eastAsia="MS Mincho" w:hint="eastAsia"/>
        </w:rPr>
        <w:t>-</w:t>
      </w:r>
      <w:r w:rsidRPr="001F6A5C">
        <w:rPr>
          <w:rFonts w:eastAsia="MS Mincho"/>
        </w:rPr>
        <w:tab/>
        <w:t>capabilities of the aforementioned files.</w:t>
      </w:r>
    </w:p>
    <w:p w14:paraId="6D4ACD81" w14:textId="77777777" w:rsidR="00E509F0" w:rsidRPr="00E509F0" w:rsidRDefault="00E509F0" w:rsidP="001F6A5C">
      <w:pPr>
        <w:pStyle w:val="NO"/>
        <w:rPr>
          <w:rFonts w:eastAsia="MS Mincho"/>
          <w:lang w:eastAsia="zh-CN"/>
        </w:rPr>
      </w:pPr>
      <w:r w:rsidRPr="00E509F0">
        <w:rPr>
          <w:rFonts w:eastAsia="MS Mincho"/>
          <w:lang w:eastAsia="zh-CN"/>
        </w:rPr>
        <w:t xml:space="preserve">NOTE: </w:t>
      </w:r>
      <w:r w:rsidRPr="00E509F0">
        <w:rPr>
          <w:rFonts w:eastAsia="MS Mincho"/>
          <w:lang w:eastAsia="zh-CN"/>
        </w:rPr>
        <w:tab/>
        <w:t>Linux® capabilities can provide a subset of root user privileges to a process rather than granting total root access. Some capabilities can be used for privilege escalation</w:t>
      </w:r>
    </w:p>
    <w:p w14:paraId="2A6ED5CA"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Execution Steps</w:t>
      </w:r>
    </w:p>
    <w:p w14:paraId="790C635F" w14:textId="77777777" w:rsidR="00F6391C" w:rsidRPr="00F6391C" w:rsidDel="0027768F" w:rsidRDefault="00F6391C" w:rsidP="00F6391C">
      <w:pPr>
        <w:rPr>
          <w:del w:id="596" w:author="Autor"/>
          <w:rFonts w:eastAsia="MS Mincho"/>
        </w:rPr>
      </w:pPr>
      <w:del w:id="597" w:author="Autor">
        <w:r w:rsidRPr="00F6391C" w:rsidDel="0027768F">
          <w:rPr>
            <w:rFonts w:eastAsia="MS Mincho"/>
          </w:rPr>
          <w:delText>The tester is required to execute the following steps:</w:delText>
        </w:r>
      </w:del>
    </w:p>
    <w:p w14:paraId="6B4D2E2B" w14:textId="77777777" w:rsidR="00F6391C" w:rsidRPr="001F6A5C" w:rsidRDefault="00F6391C" w:rsidP="001F6A5C">
      <w:pPr>
        <w:pStyle w:val="B1"/>
        <w:rPr>
          <w:rFonts w:eastAsia="MS Mincho"/>
        </w:rPr>
      </w:pPr>
      <w:r w:rsidRPr="001F6A5C">
        <w:rPr>
          <w:rFonts w:eastAsia="MS Mincho"/>
        </w:rPr>
        <w:t>1.</w:t>
      </w:r>
      <w:r w:rsidRPr="001F6A5C">
        <w:rPr>
          <w:rFonts w:eastAsia="MS Mincho"/>
        </w:rPr>
        <w:tab/>
        <w:t>The tester logs into the network product and verifies that list "A"</w:t>
      </w:r>
      <w:del w:id="598" w:author="Autor">
        <w:r w:rsidRPr="001F6A5C" w:rsidDel="007F6C8E">
          <w:rPr>
            <w:rFonts w:eastAsia="MS Mincho"/>
          </w:rPr>
          <w:delText xml:space="preserve"> </w:delText>
        </w:r>
      </w:del>
      <w:r w:rsidRPr="001F6A5C">
        <w:rPr>
          <w:rFonts w:eastAsia="MS Mincho"/>
        </w:rPr>
        <w:t xml:space="preserve"> matches the vendor provided documentation. </w:t>
      </w:r>
    </w:p>
    <w:p w14:paraId="0AF10ECD" w14:textId="77777777" w:rsidR="00F6391C" w:rsidRPr="00F6391C" w:rsidRDefault="00F6391C" w:rsidP="001F6A5C">
      <w:pPr>
        <w:pStyle w:val="B1"/>
        <w:rPr>
          <w:rFonts w:eastAsia="MS Mincho"/>
        </w:rPr>
      </w:pPr>
      <w:r w:rsidRPr="00F6391C">
        <w:rPr>
          <w:rFonts w:eastAsia="MS Mincho"/>
        </w:rPr>
        <w:t>2.</w:t>
      </w:r>
      <w:r w:rsidRPr="00F6391C">
        <w:rPr>
          <w:rFonts w:eastAsia="MS Mincho"/>
        </w:rPr>
        <w:tab/>
        <w:t>The tester verifies that entries in the list "A" require successful</w:t>
      </w:r>
      <w:r w:rsidRPr="00F6391C">
        <w:rPr>
          <w:rFonts w:eastAsia="MS Mincho"/>
          <w:spacing w:val="-7"/>
        </w:rPr>
        <w:t xml:space="preserve"> </w:t>
      </w:r>
      <w:r w:rsidRPr="00F6391C">
        <w:rPr>
          <w:rFonts w:eastAsia="MS Mincho"/>
        </w:rPr>
        <w:t>authentication for all users without exception,</w:t>
      </w:r>
      <w:r w:rsidRPr="00F6391C">
        <w:rPr>
          <w:rFonts w:eastAsia="MS Mincho"/>
          <w:spacing w:val="-10"/>
        </w:rPr>
        <w:t xml:space="preserve"> </w:t>
      </w:r>
      <w:r w:rsidRPr="00F6391C">
        <w:rPr>
          <w:rFonts w:eastAsia="MS Mincho"/>
        </w:rPr>
        <w:t>on</w:t>
      </w:r>
      <w:r w:rsidRPr="00F6391C">
        <w:rPr>
          <w:rFonts w:eastAsia="MS Mincho"/>
          <w:spacing w:val="-1"/>
        </w:rPr>
        <w:t xml:space="preserve"> </w:t>
      </w:r>
      <w:r w:rsidRPr="00F6391C">
        <w:rPr>
          <w:rFonts w:eastAsia="MS Mincho"/>
        </w:rPr>
        <w:t>basis</w:t>
      </w:r>
      <w:r w:rsidRPr="00F6391C">
        <w:rPr>
          <w:rFonts w:eastAsia="MS Mincho"/>
          <w:spacing w:val="-3"/>
        </w:rPr>
        <w:t xml:space="preserve"> </w:t>
      </w:r>
      <w:r w:rsidRPr="00F6391C">
        <w:rPr>
          <w:rFonts w:eastAsia="MS Mincho"/>
        </w:rPr>
        <w:t>of</w:t>
      </w:r>
      <w:r w:rsidRPr="00F6391C">
        <w:rPr>
          <w:rFonts w:eastAsia="MS Mincho"/>
          <w:spacing w:val="-1"/>
        </w:rPr>
        <w:t xml:space="preserve"> </w:t>
      </w:r>
      <w:r w:rsidRPr="00F6391C">
        <w:rPr>
          <w:rFonts w:eastAsia="MS Mincho"/>
        </w:rPr>
        <w:t>the</w:t>
      </w:r>
      <w:r w:rsidRPr="00F6391C">
        <w:rPr>
          <w:rFonts w:eastAsia="MS Mincho"/>
          <w:spacing w:val="-2"/>
        </w:rPr>
        <w:t xml:space="preserve"> </w:t>
      </w:r>
      <w:r w:rsidRPr="00F6391C">
        <w:rPr>
          <w:rFonts w:eastAsia="MS Mincho"/>
        </w:rPr>
        <w:t>user</w:t>
      </w:r>
      <w:r w:rsidRPr="00F6391C">
        <w:rPr>
          <w:rFonts w:eastAsia="MS Mincho"/>
          <w:spacing w:val="-2"/>
        </w:rPr>
        <w:t xml:space="preserve"> </w:t>
      </w:r>
      <w:r w:rsidRPr="00F6391C">
        <w:rPr>
          <w:rFonts w:eastAsia="MS Mincho"/>
        </w:rPr>
        <w:t>name</w:t>
      </w:r>
      <w:r w:rsidRPr="00F6391C">
        <w:rPr>
          <w:rFonts w:eastAsia="MS Mincho"/>
          <w:spacing w:val="-3"/>
        </w:rPr>
        <w:t xml:space="preserve"> </w:t>
      </w:r>
      <w:r w:rsidRPr="00F6391C">
        <w:rPr>
          <w:rFonts w:eastAsia="MS Mincho"/>
        </w:rPr>
        <w:t>and</w:t>
      </w:r>
      <w:r w:rsidRPr="00F6391C">
        <w:rPr>
          <w:rFonts w:eastAsia="MS Mincho"/>
          <w:spacing w:val="-2"/>
        </w:rPr>
        <w:t xml:space="preserve"> </w:t>
      </w:r>
      <w:r w:rsidRPr="00F6391C">
        <w:rPr>
          <w:rFonts w:eastAsia="MS Mincho"/>
        </w:rPr>
        <w:t>at least</w:t>
      </w:r>
      <w:r w:rsidRPr="00F6391C">
        <w:rPr>
          <w:rFonts w:eastAsia="MS Mincho"/>
          <w:spacing w:val="-3"/>
        </w:rPr>
        <w:t xml:space="preserve"> </w:t>
      </w:r>
      <w:r w:rsidRPr="00F6391C">
        <w:rPr>
          <w:rFonts w:eastAsia="MS Mincho"/>
        </w:rPr>
        <w:t>one authentication</w:t>
      </w:r>
      <w:r w:rsidRPr="00F6391C">
        <w:rPr>
          <w:rFonts w:eastAsia="MS Mincho"/>
          <w:spacing w:val="-9"/>
        </w:rPr>
        <w:t xml:space="preserve"> </w:t>
      </w:r>
      <w:r w:rsidRPr="00F6391C">
        <w:rPr>
          <w:rFonts w:eastAsia="MS Mincho"/>
        </w:rPr>
        <w:t xml:space="preserve">attribute. </w:t>
      </w:r>
    </w:p>
    <w:p w14:paraId="5CD18698" w14:textId="77777777" w:rsidR="00F6391C" w:rsidRPr="00F6391C" w:rsidRDefault="00F6391C" w:rsidP="001F6A5C">
      <w:pPr>
        <w:pStyle w:val="B1"/>
        <w:rPr>
          <w:rFonts w:eastAsia="MS Mincho"/>
        </w:rPr>
      </w:pPr>
      <w:r w:rsidRPr="00F6391C">
        <w:rPr>
          <w:rFonts w:eastAsia="MS Mincho"/>
        </w:rPr>
        <w:t>3.</w:t>
      </w:r>
      <w:r w:rsidRPr="00F6391C">
        <w:rPr>
          <w:rFonts w:eastAsia="MS Mincho"/>
        </w:rPr>
        <w:tab/>
        <w:t>The tester logs into the network product and verifies that list "B" is accurate based on the vendor provided documentation mentioned in the pre-conditions in this clause. Unix® example: To list files with SUID and SGID permissions and Linux® capabilities, the following commands can be used:</w:t>
      </w:r>
    </w:p>
    <w:p w14:paraId="6D2550EE" w14:textId="77777777" w:rsidR="00F6391C" w:rsidRPr="001F6A5C" w:rsidRDefault="00F6391C" w:rsidP="001F6A5C">
      <w:pPr>
        <w:pStyle w:val="B2"/>
        <w:rPr>
          <w:rFonts w:eastAsia="MS Mincho"/>
        </w:rPr>
      </w:pPr>
      <w:r w:rsidRPr="001F6A5C">
        <w:rPr>
          <w:rFonts w:eastAsia="MS Mincho"/>
        </w:rPr>
        <w:lastRenderedPageBreak/>
        <w:t>SUID:       find / -perm -4000 -type f -exec ls {} \; &gt; suid_files.txt</w:t>
      </w:r>
    </w:p>
    <w:p w14:paraId="4B9EA0E3" w14:textId="77777777" w:rsidR="00F6391C" w:rsidRPr="001F6A5C" w:rsidRDefault="00F6391C" w:rsidP="001F6A5C">
      <w:pPr>
        <w:pStyle w:val="B2"/>
        <w:rPr>
          <w:rFonts w:eastAsia="MS Mincho"/>
        </w:rPr>
      </w:pPr>
      <w:r w:rsidRPr="001F6A5C">
        <w:rPr>
          <w:rFonts w:eastAsia="MS Mincho"/>
        </w:rPr>
        <w:t>SGID:       find / -perm -2000 -type f -exec ls {} \; &gt; sgid_files.txt</w:t>
      </w:r>
    </w:p>
    <w:p w14:paraId="1F8F09FF" w14:textId="77777777" w:rsidR="00F6391C" w:rsidRPr="001F6A5C" w:rsidRDefault="00F6391C" w:rsidP="001F6A5C">
      <w:pPr>
        <w:pStyle w:val="B2"/>
        <w:rPr>
          <w:rFonts w:eastAsia="MS Mincho"/>
        </w:rPr>
      </w:pPr>
      <w:r w:rsidRPr="001F6A5C">
        <w:rPr>
          <w:rFonts w:eastAsia="MS Mincho"/>
        </w:rPr>
        <w:t xml:space="preserve">Capabilities: </w:t>
      </w:r>
      <w:proofErr w:type="spellStart"/>
      <w:r w:rsidRPr="001F6A5C">
        <w:rPr>
          <w:rFonts w:eastAsia="MS Mincho"/>
        </w:rPr>
        <w:t>getcap</w:t>
      </w:r>
      <w:proofErr w:type="spellEnd"/>
      <w:r w:rsidRPr="001F6A5C">
        <w:rPr>
          <w:rFonts w:eastAsia="MS Mincho"/>
        </w:rPr>
        <w:t xml:space="preserve"> -r / 2&gt;/dev/null</w:t>
      </w:r>
    </w:p>
    <w:p w14:paraId="4D7F33D5" w14:textId="77777777" w:rsidR="00F6391C" w:rsidRPr="00F6391C" w:rsidRDefault="00F6391C" w:rsidP="001F6A5C">
      <w:pPr>
        <w:pStyle w:val="B1"/>
        <w:rPr>
          <w:rFonts w:eastAsia="MS Mincho"/>
        </w:rPr>
      </w:pPr>
      <w:r w:rsidRPr="00F6391C">
        <w:rPr>
          <w:rFonts w:eastAsia="MS Mincho"/>
        </w:rPr>
        <w:t>4.</w:t>
      </w:r>
      <w:r w:rsidRPr="00F6391C">
        <w:rPr>
          <w:rFonts w:eastAsia="MS Mincho"/>
        </w:rPr>
        <w:tab/>
        <w:t>The tester verifies that file entries in the list "B" do not have write permissions for anyone else than the owner.</w:t>
      </w:r>
    </w:p>
    <w:p w14:paraId="23F45510" w14:textId="77777777" w:rsidR="00F6391C" w:rsidRPr="00F6391C" w:rsidRDefault="00F6391C" w:rsidP="001F6A5C">
      <w:pPr>
        <w:pStyle w:val="B1"/>
        <w:rPr>
          <w:rFonts w:eastAsia="MS Mincho"/>
        </w:rPr>
      </w:pPr>
      <w:r w:rsidRPr="00F6391C">
        <w:rPr>
          <w:rFonts w:eastAsia="MS Mincho"/>
        </w:rPr>
        <w:t>5.</w:t>
      </w:r>
      <w:r w:rsidRPr="00F6391C">
        <w:rPr>
          <w:rFonts w:eastAsia="MS Mincho"/>
        </w:rPr>
        <w:tab/>
        <w:t xml:space="preserve">The tester verifies that entries in the list "B" only allow execution of </w:t>
      </w:r>
      <w:r w:rsidRPr="00F6391C">
        <w:rPr>
          <w:rFonts w:eastAsia="MS Mincho"/>
          <w:lang w:eastAsia="zh-CN"/>
        </w:rPr>
        <w:t>specifically limited tasks which are needed on this network product</w:t>
      </w:r>
      <w:r w:rsidRPr="00F6391C">
        <w:rPr>
          <w:rFonts w:eastAsia="MS Mincho"/>
        </w:rPr>
        <w:t xml:space="preserve">, based on his expert knowledge of the operating system(s) used in the network product, and operating system documentation. </w:t>
      </w:r>
    </w:p>
    <w:p w14:paraId="6F7002C1" w14:textId="77777777" w:rsidR="00F6391C" w:rsidRPr="00F6391C" w:rsidRDefault="00F6391C" w:rsidP="001F6A5C">
      <w:pPr>
        <w:pStyle w:val="B1"/>
        <w:rPr>
          <w:rFonts w:eastAsia="MS Mincho"/>
        </w:rPr>
      </w:pPr>
      <w:r w:rsidRPr="00F6391C">
        <w:rPr>
          <w:rFonts w:eastAsia="MS Mincho"/>
        </w:rPr>
        <w:t>6.</w:t>
      </w:r>
      <w:r w:rsidRPr="00F6391C">
        <w:rPr>
          <w:rFonts w:eastAsia="MS Mincho"/>
        </w:rPr>
        <w:tab/>
        <w:t xml:space="preserve">The tester logs into the network product and tests for every entry in the list "B" that it does not provide a means to execute arbitrary functions with administrator/root privileges, e.g. via a shell escape. </w:t>
      </w:r>
    </w:p>
    <w:p w14:paraId="37268BF1"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Results:</w:t>
      </w:r>
    </w:p>
    <w:p w14:paraId="5CD370B2" w14:textId="77777777" w:rsidR="00F6391C" w:rsidRPr="001F6A5C" w:rsidRDefault="00F6391C" w:rsidP="001F6A5C">
      <w:pPr>
        <w:pStyle w:val="B1"/>
        <w:rPr>
          <w:rFonts w:eastAsia="MS Mincho"/>
        </w:rPr>
      </w:pPr>
      <w:r w:rsidRPr="001F6A5C">
        <w:rPr>
          <w:rFonts w:eastAsia="MS Mincho"/>
        </w:rPr>
        <w:t>1.</w:t>
      </w:r>
      <w:r w:rsidRPr="001F6A5C">
        <w:rPr>
          <w:rFonts w:eastAsia="MS Mincho"/>
        </w:rPr>
        <w:tab/>
        <w:t xml:space="preserve">The network product does not allow a user to gain administrator/root privileges from another user account without re-authentication. </w:t>
      </w:r>
    </w:p>
    <w:p w14:paraId="369735D4" w14:textId="77777777" w:rsidR="00F6391C" w:rsidRPr="001F6A5C" w:rsidRDefault="00F6391C" w:rsidP="001F6A5C">
      <w:pPr>
        <w:pStyle w:val="B1"/>
        <w:rPr>
          <w:rFonts w:eastAsia="MS Mincho"/>
        </w:rPr>
      </w:pPr>
      <w:r w:rsidRPr="001F6A5C">
        <w:rPr>
          <w:rFonts w:eastAsia="MS Mincho"/>
        </w:rPr>
        <w:t>2.</w:t>
      </w:r>
      <w:r w:rsidRPr="001F6A5C">
        <w:rPr>
          <w:rFonts w:eastAsia="MS Mincho"/>
        </w:rPr>
        <w:tab/>
        <w:t>If a network product provides functions and files which execute specifically limited tasks automatically with higher privileges, it ensures that these limits cannot be bypassed.</w:t>
      </w:r>
    </w:p>
    <w:p w14:paraId="61F8E5B3" w14:textId="77777777" w:rsidR="00F6391C" w:rsidRPr="001F6A5C" w:rsidRDefault="00F6391C" w:rsidP="001F6A5C">
      <w:pPr>
        <w:pStyle w:val="B1"/>
        <w:rPr>
          <w:rFonts w:eastAsia="MS Mincho"/>
        </w:rPr>
      </w:pPr>
      <w:r w:rsidRPr="001F6A5C">
        <w:rPr>
          <w:rFonts w:eastAsia="MS Mincho"/>
        </w:rPr>
        <w:t>3.</w:t>
      </w:r>
      <w:r w:rsidRPr="001F6A5C">
        <w:rPr>
          <w:rFonts w:eastAsia="MS Mincho"/>
        </w:rPr>
        <w:tab/>
        <w:t>The system documentation about means for a user to gain administrator/root privileges from another user account accurately describes the network product.</w:t>
      </w:r>
    </w:p>
    <w:p w14:paraId="2490DC25"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format of evidence:</w:t>
      </w:r>
      <w:r w:rsidRPr="00F6391C">
        <w:rPr>
          <w:rFonts w:eastAsia="MS Mincho" w:hint="eastAsia"/>
          <w:b/>
          <w:lang w:eastAsia="zh-CN"/>
        </w:rPr>
        <w:t xml:space="preserve"> </w:t>
      </w:r>
    </w:p>
    <w:p w14:paraId="645A424B" w14:textId="77777777" w:rsidR="00F6391C" w:rsidRPr="001F6A5C" w:rsidRDefault="00F6391C" w:rsidP="001F6A5C">
      <w:pPr>
        <w:pStyle w:val="B1"/>
        <w:rPr>
          <w:rFonts w:eastAsia="MS Mincho"/>
        </w:rPr>
      </w:pPr>
      <w:del w:id="599" w:author="Autor">
        <w:r w:rsidRPr="001F6A5C" w:rsidDel="001F6A5C">
          <w:rPr>
            <w:rFonts w:eastAsia="MS Mincho"/>
          </w:rPr>
          <w:delText xml:space="preserve"> </w:delText>
        </w:r>
      </w:del>
      <w:r w:rsidRPr="001F6A5C">
        <w:rPr>
          <w:rFonts w:eastAsia="MS Mincho"/>
        </w:rPr>
        <w:t>-</w:t>
      </w:r>
      <w:del w:id="600" w:author="Autor">
        <w:r w:rsidRPr="001F6A5C" w:rsidDel="001F6A5C">
          <w:rPr>
            <w:rFonts w:eastAsia="MS Mincho"/>
          </w:rPr>
          <w:delText xml:space="preserve"> </w:delText>
        </w:r>
      </w:del>
      <w:r w:rsidRPr="001F6A5C">
        <w:rPr>
          <w:rFonts w:eastAsia="MS Mincho"/>
        </w:rPr>
        <w:tab/>
        <w:t>Documentation provided by the vendor: lists "A" and "B"</w:t>
      </w:r>
    </w:p>
    <w:p w14:paraId="75AE22B1" w14:textId="77777777" w:rsidR="00F6391C" w:rsidRPr="001F6A5C" w:rsidRDefault="00F6391C" w:rsidP="001F6A5C">
      <w:pPr>
        <w:pStyle w:val="B1"/>
        <w:rPr>
          <w:rFonts w:eastAsia="MS Mincho"/>
        </w:rPr>
      </w:pPr>
      <w:r w:rsidRPr="001F6A5C">
        <w:rPr>
          <w:rFonts w:eastAsia="MS Mincho"/>
        </w:rPr>
        <w:t>-</w:t>
      </w:r>
      <w:del w:id="601" w:author="Autor">
        <w:r w:rsidRPr="001F6A5C" w:rsidDel="001F6A5C">
          <w:rPr>
            <w:rFonts w:eastAsia="MS Mincho"/>
          </w:rPr>
          <w:delText xml:space="preserve"> </w:delText>
        </w:r>
      </w:del>
      <w:r w:rsidRPr="001F6A5C">
        <w:rPr>
          <w:rFonts w:eastAsia="MS Mincho"/>
        </w:rPr>
        <w:tab/>
        <w:t>Description of executed tests and commands</w:t>
      </w:r>
    </w:p>
    <w:p w14:paraId="3475CC46" w14:textId="77777777" w:rsidR="00F6391C" w:rsidRPr="001F6A5C" w:rsidRDefault="00F6391C" w:rsidP="001F6A5C">
      <w:pPr>
        <w:pStyle w:val="B1"/>
        <w:rPr>
          <w:rFonts w:eastAsia="MS Mincho"/>
        </w:rPr>
      </w:pPr>
      <w:del w:id="602" w:author="Autor">
        <w:r w:rsidRPr="001F6A5C" w:rsidDel="001F6A5C">
          <w:rPr>
            <w:rFonts w:eastAsia="MS Mincho"/>
          </w:rPr>
          <w:delText xml:space="preserve"> </w:delText>
        </w:r>
      </w:del>
      <w:r w:rsidRPr="001F6A5C">
        <w:rPr>
          <w:rFonts w:eastAsia="MS Mincho"/>
        </w:rPr>
        <w:t>-</w:t>
      </w:r>
      <w:del w:id="603" w:author="Autor">
        <w:r w:rsidRPr="001F6A5C" w:rsidDel="001F6A5C">
          <w:rPr>
            <w:rFonts w:eastAsia="MS Mincho"/>
          </w:rPr>
          <w:delText xml:space="preserve"> </w:delText>
        </w:r>
      </w:del>
      <w:r w:rsidRPr="001F6A5C">
        <w:rPr>
          <w:rFonts w:eastAsia="MS Mincho"/>
        </w:rPr>
        <w:tab/>
        <w:t>Relevant output (e.g. screenshot or terminal log)</w:t>
      </w:r>
    </w:p>
    <w:p w14:paraId="3EA4B063" w14:textId="3ABB57D9" w:rsidR="008C67F1" w:rsidRDefault="008C67F1" w:rsidP="008C67F1">
      <w:pPr>
        <w:jc w:val="center"/>
        <w:rPr>
          <w:color w:val="FF0000"/>
          <w:sz w:val="28"/>
          <w:szCs w:val="28"/>
        </w:rPr>
      </w:pPr>
      <w:r w:rsidRPr="008C67F1">
        <w:rPr>
          <w:color w:val="FF0000"/>
          <w:sz w:val="28"/>
          <w:szCs w:val="28"/>
        </w:rPr>
        <w:t xml:space="preserve">********** END OF </w:t>
      </w:r>
      <w:r w:rsidR="000B598F">
        <w:rPr>
          <w:color w:val="FF0000"/>
          <w:sz w:val="28"/>
          <w:szCs w:val="28"/>
        </w:rPr>
        <w:t>3</w:t>
      </w:r>
      <w:r w:rsidR="007468E0">
        <w:rPr>
          <w:color w:val="FF0000"/>
          <w:sz w:val="28"/>
          <w:szCs w:val="28"/>
        </w:rPr>
        <w:t>4</w:t>
      </w:r>
      <w:r w:rsidR="009779BF">
        <w:rPr>
          <w:color w:val="FF0000"/>
          <w:sz w:val="28"/>
          <w:szCs w:val="28"/>
          <w:vertAlign w:val="superscript"/>
        </w:rPr>
        <w:t>th</w:t>
      </w:r>
      <w:r w:rsidR="000B598F">
        <w:rPr>
          <w:color w:val="FF0000"/>
          <w:sz w:val="28"/>
          <w:szCs w:val="28"/>
        </w:rPr>
        <w:t xml:space="preserve"> </w:t>
      </w:r>
      <w:r w:rsidRPr="008C67F1">
        <w:rPr>
          <w:color w:val="FF0000"/>
          <w:sz w:val="28"/>
          <w:szCs w:val="28"/>
        </w:rPr>
        <w:t>CHANGE **********</w:t>
      </w:r>
    </w:p>
    <w:p w14:paraId="794D1DC9" w14:textId="77777777" w:rsidR="00F6391C" w:rsidRPr="008C67F1" w:rsidRDefault="00F6391C" w:rsidP="008C67F1">
      <w:pPr>
        <w:jc w:val="center"/>
        <w:rPr>
          <w:color w:val="FF0000"/>
          <w:sz w:val="28"/>
          <w:szCs w:val="28"/>
        </w:rPr>
      </w:pPr>
    </w:p>
    <w:p w14:paraId="4F0FA772" w14:textId="0DAB58DB" w:rsidR="008C67F1" w:rsidRPr="008C67F1" w:rsidRDefault="008C67F1" w:rsidP="008C67F1">
      <w:pPr>
        <w:jc w:val="center"/>
        <w:rPr>
          <w:color w:val="FF0000"/>
          <w:sz w:val="28"/>
          <w:szCs w:val="28"/>
        </w:rPr>
      </w:pPr>
      <w:r w:rsidRPr="008C67F1">
        <w:rPr>
          <w:color w:val="FF0000"/>
          <w:sz w:val="28"/>
          <w:szCs w:val="28"/>
        </w:rPr>
        <w:t xml:space="preserve">********** START OF </w:t>
      </w:r>
      <w:r>
        <w:rPr>
          <w:color w:val="FF0000"/>
          <w:sz w:val="28"/>
          <w:szCs w:val="28"/>
        </w:rPr>
        <w:t>3</w:t>
      </w:r>
      <w:r w:rsidR="007468E0">
        <w:rPr>
          <w:color w:val="FF0000"/>
          <w:sz w:val="28"/>
          <w:szCs w:val="28"/>
        </w:rPr>
        <w:t>5</w:t>
      </w:r>
      <w:r w:rsidR="00B64DA4">
        <w:rPr>
          <w:color w:val="FF0000"/>
          <w:sz w:val="28"/>
          <w:szCs w:val="28"/>
          <w:vertAlign w:val="superscript"/>
        </w:rPr>
        <w:t>th</w:t>
      </w:r>
      <w:r w:rsidRPr="008C67F1">
        <w:rPr>
          <w:color w:val="FF0000"/>
          <w:sz w:val="28"/>
          <w:szCs w:val="28"/>
        </w:rPr>
        <w:t xml:space="preserve"> CHANGE **********</w:t>
      </w:r>
    </w:p>
    <w:p w14:paraId="20D70CF4" w14:textId="77777777" w:rsidR="009E7C17" w:rsidRPr="009E7C17" w:rsidRDefault="009E7C17" w:rsidP="009E7C17">
      <w:pPr>
        <w:keepNext/>
        <w:keepLines/>
        <w:pBdr>
          <w:top w:val="none" w:sz="0" w:space="0" w:color="000000"/>
        </w:pBdr>
        <w:spacing w:before="120"/>
        <w:ind w:left="1701" w:hanging="1701"/>
        <w:outlineLvl w:val="4"/>
        <w:rPr>
          <w:rFonts w:ascii="Arial" w:eastAsia="MS Mincho" w:hAnsi="Arial"/>
          <w:sz w:val="22"/>
        </w:rPr>
      </w:pPr>
      <w:r w:rsidRPr="009E7C17">
        <w:rPr>
          <w:rFonts w:ascii="Arial" w:eastAsia="MS Mincho" w:hAnsi="Arial"/>
          <w:sz w:val="22"/>
        </w:rPr>
        <w:t>4.2.4.2.2</w:t>
      </w:r>
      <w:r w:rsidRPr="009E7C17">
        <w:rPr>
          <w:rFonts w:ascii="Arial" w:eastAsia="MS Mincho" w:hAnsi="Arial"/>
          <w:sz w:val="22"/>
        </w:rPr>
        <w:tab/>
        <w:t>System account identification</w:t>
      </w:r>
    </w:p>
    <w:p w14:paraId="75189F37" w14:textId="77777777" w:rsidR="009E7C17" w:rsidRPr="009E7C17" w:rsidRDefault="009E7C17" w:rsidP="009E7C17">
      <w:pPr>
        <w:rPr>
          <w:rFonts w:eastAsia="MS Mincho"/>
        </w:rPr>
      </w:pPr>
      <w:r w:rsidRPr="009E7C17">
        <w:rPr>
          <w:rFonts w:eastAsia="MS Mincho"/>
          <w:i/>
        </w:rPr>
        <w:t>Requirement Name:</w:t>
      </w:r>
      <w:r w:rsidRPr="009E7C17">
        <w:rPr>
          <w:rFonts w:ascii="Arial" w:eastAsia="MS Mincho" w:hAnsi="Arial" w:cs="Arial"/>
        </w:rPr>
        <w:t xml:space="preserve"> </w:t>
      </w:r>
      <w:r w:rsidRPr="009E7C17">
        <w:rPr>
          <w:rFonts w:eastAsia="MS Mincho"/>
        </w:rPr>
        <w:t>System account identification</w:t>
      </w:r>
    </w:p>
    <w:p w14:paraId="4CA0F21F" w14:textId="77777777" w:rsidR="009E7C17" w:rsidRPr="009E7C17" w:rsidRDefault="009E7C17" w:rsidP="009E7C17">
      <w:pPr>
        <w:rPr>
          <w:rFonts w:eastAsia="MS Mincho"/>
          <w:i/>
        </w:rPr>
      </w:pPr>
      <w:r w:rsidRPr="009E7C17">
        <w:rPr>
          <w:rFonts w:eastAsia="MS Mincho"/>
          <w:i/>
        </w:rPr>
        <w:t xml:space="preserve">Requirement Reference: </w:t>
      </w:r>
      <w:r w:rsidRPr="009E7C17">
        <w:rPr>
          <w:rFonts w:eastAsia="MS Mincho"/>
          <w:iCs/>
        </w:rPr>
        <w:t>In accordance with industry best practice</w:t>
      </w:r>
    </w:p>
    <w:p w14:paraId="557573E4" w14:textId="77777777" w:rsidR="009E7C17" w:rsidRPr="009E7C17" w:rsidRDefault="009E7C17" w:rsidP="009E7C17">
      <w:pPr>
        <w:rPr>
          <w:rFonts w:eastAsia="MS Mincho"/>
          <w:i/>
        </w:rPr>
      </w:pPr>
      <w:r w:rsidRPr="009E7C17">
        <w:rPr>
          <w:rFonts w:eastAsia="MS Mincho"/>
          <w:i/>
        </w:rPr>
        <w:t>Requirement Description:</w:t>
      </w:r>
      <w:r w:rsidRPr="009E7C17">
        <w:rPr>
          <w:rFonts w:eastAsia="MS Mincho"/>
        </w:rPr>
        <w:t xml:space="preserve"> Each system account in UNIX® shall have a unique UID.</w:t>
      </w:r>
    </w:p>
    <w:p w14:paraId="15EBC97F" w14:textId="77777777" w:rsidR="009E7C17" w:rsidRPr="009E7C17" w:rsidRDefault="009E7C17" w:rsidP="009E7C17">
      <w:pPr>
        <w:rPr>
          <w:rFonts w:eastAsia="MS Mincho"/>
        </w:rPr>
      </w:pPr>
      <w:r w:rsidRPr="009E7C17">
        <w:rPr>
          <w:rFonts w:eastAsia="MS Mincho"/>
          <w:i/>
        </w:rPr>
        <w:t xml:space="preserve">Threat References: </w:t>
      </w:r>
      <w:r w:rsidRPr="009E7C17">
        <w:rPr>
          <w:rFonts w:eastAsia="MS Mincho"/>
        </w:rPr>
        <w:t>TR 33.926</w:t>
      </w:r>
      <w:r w:rsidRPr="009E7C17">
        <w:rPr>
          <w:rFonts w:ascii="Tele-GroteskNor" w:eastAsia="SimSun" w:hAnsi="Tele-GroteskNor" w:cs="Tele-GroteskNor" w:hint="eastAsia"/>
          <w:color w:val="000000"/>
          <w:lang w:val="en-US" w:eastAsia="zh-CN"/>
        </w:rPr>
        <w:t xml:space="preserve"> [4]</w:t>
      </w:r>
      <w:r w:rsidRPr="009E7C17">
        <w:rPr>
          <w:rFonts w:ascii="Tele-GroteskNor" w:eastAsia="SimSun" w:hAnsi="Tele-GroteskNor" w:cs="Tele-GroteskNor"/>
          <w:color w:val="000000"/>
          <w:lang w:val="en-US" w:eastAsia="zh-CN"/>
        </w:rPr>
        <w:t>, clause 5.3.3, Spoofing identity</w:t>
      </w:r>
    </w:p>
    <w:p w14:paraId="119DD48C" w14:textId="77777777" w:rsidR="009E7C17" w:rsidRPr="009E7C17" w:rsidRDefault="009E7C17" w:rsidP="009E7C17">
      <w:pPr>
        <w:keepNext/>
        <w:keepLines/>
        <w:tabs>
          <w:tab w:val="left" w:pos="3270"/>
        </w:tabs>
        <w:spacing w:before="180"/>
        <w:rPr>
          <w:rFonts w:eastAsia="MS Mincho"/>
          <w:b/>
          <w:lang w:eastAsia="zh-CN"/>
        </w:rPr>
      </w:pPr>
      <w:r w:rsidRPr="009E7C17">
        <w:rPr>
          <w:rFonts w:eastAsia="MS Mincho"/>
        </w:rPr>
        <w:t>Test case:</w:t>
      </w:r>
      <w:r w:rsidRPr="009E7C17">
        <w:rPr>
          <w:rFonts w:eastAsia="MS Mincho"/>
          <w:lang w:eastAsia="zh-CN"/>
        </w:rPr>
        <w:t xml:space="preserve"> </w:t>
      </w:r>
    </w:p>
    <w:p w14:paraId="6EEFB64E" w14:textId="77777777" w:rsidR="009E7C17" w:rsidRPr="009E7C17" w:rsidRDefault="009E7C17" w:rsidP="009E7C17">
      <w:pPr>
        <w:keepNext/>
        <w:keepLines/>
        <w:tabs>
          <w:tab w:val="left" w:pos="3270"/>
        </w:tabs>
        <w:spacing w:before="180"/>
        <w:rPr>
          <w:rFonts w:eastAsia="MS Mincho"/>
          <w:b/>
          <w:lang w:eastAsia="zh-CN"/>
        </w:rPr>
      </w:pPr>
      <w:r w:rsidRPr="009E7C17">
        <w:rPr>
          <w:rFonts w:eastAsia="MS Mincho"/>
          <w:b/>
          <w:lang w:eastAsia="zh-CN"/>
        </w:rPr>
        <w:t xml:space="preserve">Test Name: </w:t>
      </w:r>
      <w:r w:rsidRPr="009E7C17">
        <w:rPr>
          <w:rFonts w:eastAsia="MS Mincho"/>
          <w:lang w:eastAsia="zh-CN"/>
        </w:rPr>
        <w:t>TC</w:t>
      </w:r>
      <w:r w:rsidRPr="009E7C17">
        <w:rPr>
          <w:rFonts w:eastAsia="MS Mincho"/>
          <w:b/>
          <w:lang w:eastAsia="zh-CN"/>
        </w:rPr>
        <w:t>_</w:t>
      </w:r>
      <w:r w:rsidRPr="009E7C17">
        <w:rPr>
          <w:rFonts w:eastAsia="MS Mincho"/>
        </w:rPr>
        <w:t>UNIQUE_SYSTEM_ACCOUNT_IDENTIFICATION</w:t>
      </w:r>
    </w:p>
    <w:p w14:paraId="7D31B80E" w14:textId="77777777" w:rsidR="009E7C17" w:rsidRPr="009E7C17" w:rsidRDefault="009E7C17" w:rsidP="009E7C17">
      <w:pPr>
        <w:rPr>
          <w:rFonts w:eastAsia="MS Mincho"/>
          <w:lang w:eastAsia="zh-CN"/>
        </w:rPr>
      </w:pPr>
      <w:r w:rsidRPr="009E7C17">
        <w:rPr>
          <w:rFonts w:eastAsia="MS Mincho"/>
          <w:b/>
          <w:lang w:eastAsia="zh-CN"/>
        </w:rPr>
        <w:t xml:space="preserve">Purpose: </w:t>
      </w:r>
      <w:r w:rsidRPr="009E7C17">
        <w:rPr>
          <w:rFonts w:eastAsia="MS Mincho"/>
          <w:lang w:eastAsia="zh-CN"/>
        </w:rPr>
        <w:t>To v</w:t>
      </w:r>
      <w:r w:rsidRPr="009E7C17">
        <w:rPr>
          <w:rFonts w:eastAsia="MS Mincho"/>
        </w:rPr>
        <w:t>erify that UNIX® account UIDs are assigned uniquely</w:t>
      </w:r>
      <w:r w:rsidRPr="009E7C17">
        <w:rPr>
          <w:rFonts w:eastAsia="MS Mincho"/>
          <w:lang w:eastAsia="zh-CN"/>
        </w:rPr>
        <w:t>.</w:t>
      </w:r>
    </w:p>
    <w:p w14:paraId="776EFCAD" w14:textId="77777777" w:rsidR="009E7C17" w:rsidRPr="009E7C17" w:rsidRDefault="009E7C17" w:rsidP="009E7C17">
      <w:pPr>
        <w:rPr>
          <w:rFonts w:eastAsia="MS Mincho"/>
          <w:b/>
          <w:lang w:eastAsia="zh-CN"/>
        </w:rPr>
      </w:pPr>
      <w:r w:rsidRPr="009E7C17">
        <w:rPr>
          <w:rFonts w:eastAsia="MS Mincho"/>
          <w:b/>
          <w:lang w:eastAsia="zh-CN"/>
        </w:rPr>
        <w:t>Procedure and execution steps:</w:t>
      </w:r>
    </w:p>
    <w:p w14:paraId="77E061F8" w14:textId="77777777" w:rsidR="009E7C17" w:rsidRPr="009E7C17" w:rsidRDefault="009E7C17" w:rsidP="009E7C17">
      <w:pPr>
        <w:rPr>
          <w:rFonts w:eastAsia="MS Mincho"/>
          <w:b/>
          <w:lang w:eastAsia="zh-CN"/>
        </w:rPr>
      </w:pPr>
      <w:r w:rsidRPr="009E7C17">
        <w:rPr>
          <w:rFonts w:eastAsia="MS Mincho"/>
          <w:b/>
          <w:lang w:eastAsia="zh-CN"/>
        </w:rPr>
        <w:t xml:space="preserve">Pre-Conditions: </w:t>
      </w:r>
      <w:r w:rsidRPr="009E7C17">
        <w:rPr>
          <w:rFonts w:eastAsia="MS Mincho"/>
        </w:rPr>
        <w:t>UNIX® is used on the Network Product</w:t>
      </w:r>
      <w:r w:rsidRPr="009E7C17">
        <w:rPr>
          <w:rFonts w:eastAsia="MS Mincho"/>
          <w:lang w:eastAsia="zh-CN"/>
        </w:rPr>
        <w:t xml:space="preserve">. </w:t>
      </w:r>
    </w:p>
    <w:p w14:paraId="761B614C" w14:textId="77777777" w:rsidR="009E7C17" w:rsidRPr="009E7C17" w:rsidRDefault="009E7C17" w:rsidP="009E7C17">
      <w:pPr>
        <w:rPr>
          <w:rFonts w:eastAsia="MS Mincho"/>
          <w:b/>
          <w:lang w:eastAsia="zh-CN"/>
        </w:rPr>
      </w:pPr>
      <w:r w:rsidRPr="009E7C17">
        <w:rPr>
          <w:rFonts w:eastAsia="MS Mincho"/>
          <w:b/>
          <w:lang w:eastAsia="zh-CN"/>
        </w:rPr>
        <w:t>Execution Steps</w:t>
      </w:r>
    </w:p>
    <w:p w14:paraId="1370AAB5" w14:textId="77777777" w:rsidR="009E7C17" w:rsidRPr="001F6A5C" w:rsidRDefault="009E7C17" w:rsidP="001F6A5C">
      <w:pPr>
        <w:pStyle w:val="B1"/>
        <w:rPr>
          <w:rFonts w:eastAsia="MS Mincho"/>
        </w:rPr>
      </w:pPr>
      <w:r w:rsidRPr="001F6A5C">
        <w:rPr>
          <w:rFonts w:eastAsia="MS Mincho"/>
        </w:rPr>
        <w:t>1.</w:t>
      </w:r>
      <w:r w:rsidRPr="001F6A5C">
        <w:rPr>
          <w:rFonts w:eastAsia="MS Mincho"/>
        </w:rPr>
        <w:tab/>
        <w:t>Create several UNIX® accounts.</w:t>
      </w:r>
    </w:p>
    <w:p w14:paraId="64518C3D" w14:textId="77777777" w:rsidR="009E7C17" w:rsidRPr="001F6A5C" w:rsidRDefault="009E7C17" w:rsidP="001F6A5C">
      <w:pPr>
        <w:pStyle w:val="B1"/>
        <w:rPr>
          <w:rFonts w:eastAsia="MS Mincho"/>
        </w:rPr>
      </w:pPr>
      <w:r w:rsidRPr="001F6A5C">
        <w:rPr>
          <w:rFonts w:eastAsia="MS Mincho"/>
        </w:rPr>
        <w:t>2.</w:t>
      </w:r>
      <w:r w:rsidRPr="001F6A5C">
        <w:rPr>
          <w:rFonts w:eastAsia="MS Mincho"/>
        </w:rPr>
        <w:tab/>
        <w:t>Check UIDs of created accounts and of existing system accounts and, in particular, the root account.</w:t>
      </w:r>
    </w:p>
    <w:p w14:paraId="277DD9A0" w14:textId="77777777" w:rsidR="009E7C17" w:rsidRPr="009E7C17" w:rsidRDefault="009E7C17" w:rsidP="009E7C17">
      <w:pPr>
        <w:rPr>
          <w:rFonts w:eastAsia="MS Mincho"/>
          <w:b/>
          <w:lang w:eastAsia="zh-CN"/>
        </w:rPr>
      </w:pPr>
      <w:r w:rsidRPr="009E7C17">
        <w:rPr>
          <w:rFonts w:eastAsia="MS Mincho"/>
          <w:b/>
          <w:lang w:eastAsia="zh-CN"/>
        </w:rPr>
        <w:t xml:space="preserve">Expected Results: </w:t>
      </w:r>
    </w:p>
    <w:p w14:paraId="2212A452" w14:textId="77777777" w:rsidR="009E7C17" w:rsidRPr="009E7C17" w:rsidRDefault="009E7C17" w:rsidP="009E7C17">
      <w:pPr>
        <w:rPr>
          <w:rFonts w:eastAsia="MS Mincho"/>
          <w:lang w:eastAsia="zh-CN"/>
        </w:rPr>
      </w:pPr>
      <w:r w:rsidRPr="009E7C17">
        <w:rPr>
          <w:rFonts w:eastAsia="MS Mincho"/>
        </w:rPr>
        <w:lastRenderedPageBreak/>
        <w:t>The UIDs are all different and, in particular, only the root account has UID = 0</w:t>
      </w:r>
      <w:r w:rsidRPr="009E7C17">
        <w:rPr>
          <w:rFonts w:eastAsia="MS Mincho"/>
          <w:lang w:eastAsia="zh-CN"/>
        </w:rPr>
        <w:t>.</w:t>
      </w:r>
    </w:p>
    <w:p w14:paraId="4036A56C" w14:textId="77777777" w:rsidR="009E7C17" w:rsidRPr="009E7C17" w:rsidRDefault="009E7C17" w:rsidP="009E7C17">
      <w:pPr>
        <w:rPr>
          <w:rFonts w:eastAsia="MS Mincho"/>
          <w:b/>
        </w:rPr>
      </w:pPr>
      <w:r w:rsidRPr="009E7C17">
        <w:rPr>
          <w:rFonts w:eastAsia="MS Mincho"/>
          <w:b/>
        </w:rPr>
        <w:t>Expected format of evidence:</w:t>
      </w:r>
    </w:p>
    <w:p w14:paraId="765F87DC" w14:textId="77777777" w:rsidR="00E509F0" w:rsidRPr="00E509F0" w:rsidRDefault="00E509F0" w:rsidP="00E509F0">
      <w:pPr>
        <w:overflowPunct w:val="0"/>
        <w:autoSpaceDE w:val="0"/>
        <w:autoSpaceDN w:val="0"/>
        <w:adjustRightInd w:val="0"/>
        <w:textAlignment w:val="baseline"/>
        <w:rPr>
          <w:rFonts w:eastAsia="MS Mincho"/>
          <w:b/>
        </w:rPr>
      </w:pPr>
      <w:r w:rsidRPr="00E509F0">
        <w:rPr>
          <w:rFonts w:eastAsia="MS Mincho"/>
          <w:b/>
        </w:rPr>
        <w:t>Expected format of evidence:</w:t>
      </w:r>
    </w:p>
    <w:p w14:paraId="49EC08E5" w14:textId="70C1A35C" w:rsidR="00E509F0" w:rsidRPr="00E509F0" w:rsidRDefault="00FE0091">
      <w:pPr>
        <w:pStyle w:val="B1"/>
        <w:rPr>
          <w:rFonts w:eastAsia="MS Mincho"/>
          <w:lang w:eastAsia="zh-CN"/>
        </w:rPr>
        <w:pPrChange w:id="604" w:author="Autor">
          <w:pPr>
            <w:overflowPunct w:val="0"/>
            <w:autoSpaceDE w:val="0"/>
            <w:autoSpaceDN w:val="0"/>
            <w:adjustRightInd w:val="0"/>
            <w:textAlignment w:val="baseline"/>
          </w:pPr>
        </w:pPrChange>
      </w:pPr>
      <w:ins w:id="605" w:author="Autor">
        <w:r>
          <w:rPr>
            <w:rFonts w:eastAsia="MS Mincho"/>
            <w:lang w:eastAsia="zh-CN"/>
          </w:rPr>
          <w:t>-</w:t>
        </w:r>
        <w:r>
          <w:rPr>
            <w:rFonts w:eastAsia="MS Mincho"/>
            <w:lang w:eastAsia="zh-CN"/>
          </w:rPr>
          <w:tab/>
        </w:r>
      </w:ins>
      <w:r w:rsidR="00E509F0" w:rsidRPr="00E509F0">
        <w:rPr>
          <w:rFonts w:eastAsia="MS Mincho" w:hint="eastAsia"/>
          <w:lang w:eastAsia="zh-CN"/>
        </w:rPr>
        <w:t>Log</w:t>
      </w:r>
      <w:r w:rsidR="00E509F0" w:rsidRPr="00E509F0">
        <w:rPr>
          <w:rFonts w:eastAsia="MS Mincho"/>
          <w:lang w:eastAsia="zh-CN"/>
        </w:rPr>
        <w:t xml:space="preserve"> of execution</w:t>
      </w:r>
    </w:p>
    <w:p w14:paraId="7F1E0A56" w14:textId="03FF7AF3" w:rsidR="00E509F0" w:rsidRPr="00E509F0" w:rsidRDefault="00FE0091">
      <w:pPr>
        <w:pStyle w:val="B1"/>
        <w:rPr>
          <w:rFonts w:eastAsia="MS Mincho"/>
          <w:lang w:eastAsia="zh-CN"/>
        </w:rPr>
        <w:pPrChange w:id="606" w:author="Autor">
          <w:pPr>
            <w:overflowPunct w:val="0"/>
            <w:autoSpaceDE w:val="0"/>
            <w:autoSpaceDN w:val="0"/>
            <w:adjustRightInd w:val="0"/>
            <w:textAlignment w:val="baseline"/>
          </w:pPr>
        </w:pPrChange>
      </w:pPr>
      <w:ins w:id="607" w:author="Autor">
        <w:r>
          <w:rPr>
            <w:rFonts w:eastAsia="MS Mincho"/>
            <w:lang w:eastAsia="zh-CN"/>
          </w:rPr>
          <w:t>-</w:t>
        </w:r>
        <w:r>
          <w:rPr>
            <w:rFonts w:eastAsia="MS Mincho"/>
            <w:lang w:eastAsia="zh-CN"/>
          </w:rPr>
          <w:tab/>
        </w:r>
      </w:ins>
      <w:r w:rsidR="00E509F0" w:rsidRPr="00E509F0">
        <w:rPr>
          <w:rFonts w:eastAsia="MS Mincho" w:hint="eastAsia"/>
          <w:lang w:eastAsia="zh-CN"/>
        </w:rPr>
        <w:t>S</w:t>
      </w:r>
      <w:r w:rsidR="00E509F0" w:rsidRPr="00E509F0">
        <w:rPr>
          <w:rFonts w:eastAsia="MS Mincho"/>
          <w:lang w:eastAsia="zh-CN"/>
        </w:rPr>
        <w:t>creenshots</w:t>
      </w:r>
    </w:p>
    <w:p w14:paraId="45863F4E" w14:textId="208AABCC" w:rsidR="008C67F1" w:rsidRPr="008C67F1" w:rsidRDefault="008C67F1" w:rsidP="008C67F1">
      <w:pPr>
        <w:jc w:val="center"/>
        <w:rPr>
          <w:color w:val="FF0000"/>
          <w:sz w:val="28"/>
          <w:szCs w:val="28"/>
        </w:rPr>
      </w:pPr>
      <w:r w:rsidRPr="008C67F1">
        <w:rPr>
          <w:color w:val="FF0000"/>
          <w:sz w:val="28"/>
          <w:szCs w:val="28"/>
        </w:rPr>
        <w:t xml:space="preserve">********** END OF </w:t>
      </w:r>
      <w:r w:rsidR="000B598F">
        <w:rPr>
          <w:color w:val="FF0000"/>
          <w:sz w:val="28"/>
          <w:szCs w:val="28"/>
        </w:rPr>
        <w:t>3</w:t>
      </w:r>
      <w:r w:rsidR="007468E0">
        <w:rPr>
          <w:color w:val="FF0000"/>
          <w:sz w:val="28"/>
          <w:szCs w:val="28"/>
        </w:rPr>
        <w:t>5</w:t>
      </w:r>
      <w:r w:rsidR="000B598F" w:rsidRPr="000B598F">
        <w:rPr>
          <w:color w:val="FF0000"/>
          <w:sz w:val="28"/>
          <w:szCs w:val="28"/>
          <w:vertAlign w:val="superscript"/>
        </w:rPr>
        <w:t>th</w:t>
      </w:r>
      <w:r w:rsidR="000B598F">
        <w:rPr>
          <w:color w:val="FF0000"/>
          <w:sz w:val="28"/>
          <w:szCs w:val="28"/>
        </w:rPr>
        <w:t xml:space="preserve"> </w:t>
      </w:r>
      <w:r w:rsidRPr="008C67F1">
        <w:rPr>
          <w:color w:val="FF0000"/>
          <w:sz w:val="28"/>
          <w:szCs w:val="28"/>
        </w:rPr>
        <w:t>CHANGE **********</w:t>
      </w:r>
    </w:p>
    <w:p w14:paraId="4A377784" w14:textId="77777777" w:rsidR="008C67F1" w:rsidRPr="008C67F1" w:rsidRDefault="008C67F1" w:rsidP="008C67F1">
      <w:pPr>
        <w:jc w:val="center"/>
        <w:rPr>
          <w:color w:val="FF0000"/>
          <w:sz w:val="28"/>
          <w:szCs w:val="28"/>
        </w:rPr>
      </w:pPr>
    </w:p>
    <w:p w14:paraId="285C1BF2" w14:textId="697D7D0D" w:rsidR="00F6391C" w:rsidRPr="00F6391C" w:rsidRDefault="00F6391C" w:rsidP="00F6391C">
      <w:pPr>
        <w:jc w:val="center"/>
        <w:rPr>
          <w:color w:val="FF0000"/>
          <w:sz w:val="28"/>
          <w:szCs w:val="28"/>
        </w:rPr>
      </w:pPr>
      <w:r w:rsidRPr="00F6391C">
        <w:rPr>
          <w:color w:val="FF0000"/>
          <w:sz w:val="28"/>
          <w:szCs w:val="28"/>
        </w:rPr>
        <w:t>********** START OF 3</w:t>
      </w:r>
      <w:r w:rsidR="007468E0">
        <w:rPr>
          <w:color w:val="FF0000"/>
          <w:sz w:val="28"/>
          <w:szCs w:val="28"/>
        </w:rPr>
        <w:t>6</w:t>
      </w:r>
      <w:r w:rsidRPr="00F6391C">
        <w:rPr>
          <w:color w:val="FF0000"/>
          <w:sz w:val="28"/>
          <w:szCs w:val="28"/>
          <w:vertAlign w:val="superscript"/>
        </w:rPr>
        <w:t>th</w:t>
      </w:r>
      <w:r w:rsidRPr="00F6391C">
        <w:rPr>
          <w:color w:val="FF0000"/>
          <w:sz w:val="28"/>
          <w:szCs w:val="28"/>
        </w:rPr>
        <w:t xml:space="preserve"> CHANGE **********</w:t>
      </w:r>
    </w:p>
    <w:p w14:paraId="253607EC" w14:textId="77777777" w:rsidR="00B64DA4" w:rsidRPr="00B64DA4" w:rsidRDefault="00B64DA4" w:rsidP="00B64DA4">
      <w:pPr>
        <w:pBdr>
          <w:top w:val="none" w:sz="0" w:space="0" w:color="000000"/>
        </w:pBdr>
        <w:spacing w:before="120"/>
        <w:ind w:left="1418" w:hanging="1418"/>
        <w:outlineLvl w:val="3"/>
        <w:rPr>
          <w:rFonts w:ascii="Arial" w:eastAsia="MS Mincho" w:hAnsi="Arial"/>
          <w:sz w:val="24"/>
        </w:rPr>
      </w:pPr>
      <w:r w:rsidRPr="00B64DA4">
        <w:rPr>
          <w:rFonts w:ascii="Arial" w:eastAsia="MS Mincho" w:hAnsi="Arial"/>
          <w:sz w:val="24"/>
        </w:rPr>
        <w:t>4.2.5.1</w:t>
      </w:r>
      <w:r w:rsidRPr="00B64DA4">
        <w:rPr>
          <w:rFonts w:ascii="Arial" w:eastAsia="MS Mincho" w:hAnsi="Arial"/>
          <w:sz w:val="24"/>
        </w:rPr>
        <w:tab/>
        <w:t>HTTPS</w:t>
      </w:r>
    </w:p>
    <w:p w14:paraId="24DAA534" w14:textId="77777777" w:rsidR="00B64DA4" w:rsidRPr="00B64DA4" w:rsidRDefault="00B64DA4" w:rsidP="00B64DA4">
      <w:pPr>
        <w:rPr>
          <w:rFonts w:ascii="Arial" w:eastAsia="MS Mincho" w:hAnsi="Arial" w:cs="Arial"/>
        </w:rPr>
      </w:pPr>
      <w:r w:rsidRPr="00B64DA4">
        <w:rPr>
          <w:rFonts w:eastAsia="MS Mincho"/>
          <w:i/>
        </w:rPr>
        <w:t>Requirement Name:</w:t>
      </w:r>
      <w:r w:rsidRPr="00B64DA4">
        <w:rPr>
          <w:rFonts w:ascii="Arial" w:eastAsia="MS Mincho" w:hAnsi="Arial" w:cs="Arial"/>
        </w:rPr>
        <w:t xml:space="preserve"> </w:t>
      </w:r>
      <w:r w:rsidRPr="00B64DA4">
        <w:rPr>
          <w:rFonts w:eastAsia="MS Mincho"/>
        </w:rPr>
        <w:t>HTTPS</w:t>
      </w:r>
    </w:p>
    <w:p w14:paraId="730085C4" w14:textId="77777777" w:rsidR="00B64DA4" w:rsidRPr="00B64DA4" w:rsidRDefault="00B64DA4" w:rsidP="00B64DA4">
      <w:pPr>
        <w:rPr>
          <w:rFonts w:eastAsia="MS Mincho"/>
          <w:i/>
        </w:rPr>
      </w:pPr>
      <w:r w:rsidRPr="00B64DA4">
        <w:rPr>
          <w:rFonts w:eastAsia="MS Mincho"/>
          <w:i/>
        </w:rPr>
        <w:t xml:space="preserve">Requirement Reference: </w:t>
      </w:r>
      <w:r w:rsidRPr="00B64DA4">
        <w:rPr>
          <w:rFonts w:eastAsia="MS Mincho"/>
          <w:iCs/>
        </w:rPr>
        <w:t>In accordance with industry best practice</w:t>
      </w:r>
    </w:p>
    <w:p w14:paraId="7618B426" w14:textId="77777777" w:rsidR="00B64DA4" w:rsidRPr="00B64DA4" w:rsidRDefault="00B64DA4" w:rsidP="00B64DA4">
      <w:pPr>
        <w:rPr>
          <w:rFonts w:eastAsia="MS Mincho"/>
        </w:rPr>
      </w:pPr>
      <w:r w:rsidRPr="00B64DA4">
        <w:rPr>
          <w:rFonts w:eastAsia="MS Mincho"/>
          <w:i/>
        </w:rPr>
        <w:t>Requirement Description:</w:t>
      </w:r>
      <w:r w:rsidRPr="00B64DA4">
        <w:rPr>
          <w:rFonts w:ascii="Arial" w:eastAsia="MS Mincho" w:hAnsi="Arial" w:cs="Arial"/>
        </w:rPr>
        <w:t xml:space="preserve"> </w:t>
      </w:r>
      <w:r w:rsidRPr="00B64DA4">
        <w:rPr>
          <w:rFonts w:eastAsia="MS Mincho"/>
        </w:rPr>
        <w:t>The communication between Web client and Web server shall be protected using TLS. The TLS profile defined in Annex E of TS 33.310 shall be followed with the following modifications:</w:t>
      </w:r>
    </w:p>
    <w:p w14:paraId="2CC41110" w14:textId="77777777" w:rsidR="00B64DA4" w:rsidRPr="00B64DA4" w:rsidRDefault="00B64DA4" w:rsidP="00B64DA4">
      <w:pPr>
        <w:ind w:left="568" w:hanging="284"/>
        <w:rPr>
          <w:rFonts w:eastAsia="MS Mincho"/>
        </w:rPr>
      </w:pPr>
      <w:r w:rsidRPr="00B64DA4">
        <w:rPr>
          <w:rFonts w:eastAsia="MS Mincho"/>
        </w:rPr>
        <w:t>Cipher suites with NULL encryption shall not be supported</w:t>
      </w:r>
    </w:p>
    <w:p w14:paraId="78CF6501" w14:textId="77777777" w:rsidR="00B64DA4" w:rsidRPr="00B64DA4" w:rsidRDefault="00B64DA4" w:rsidP="00B64DA4">
      <w:pPr>
        <w:rPr>
          <w:del w:id="608" w:author="Autor"/>
          <w:rFonts w:eastAsia="MS Mincho"/>
        </w:rPr>
      </w:pPr>
      <w:r w:rsidRPr="00B64DA4">
        <w:rPr>
          <w:rFonts w:eastAsia="MS Mincho"/>
          <w:i/>
        </w:rPr>
        <w:t>Threat References</w:t>
      </w:r>
      <w:r w:rsidRPr="00B64DA4">
        <w:rPr>
          <w:rFonts w:eastAsia="MS Mincho"/>
          <w:iCs/>
        </w:rPr>
        <w:t xml:space="preserve">: </w:t>
      </w:r>
      <w:r w:rsidRPr="00B64DA4">
        <w:rPr>
          <w:rFonts w:eastAsia="MS Mincho"/>
        </w:rPr>
        <w:t>TR 33.926</w:t>
      </w:r>
      <w:r w:rsidRPr="00CE0AE0">
        <w:rPr>
          <w:rFonts w:eastAsia="SimSun" w:hint="eastAsia"/>
          <w:color w:val="000000"/>
          <w:lang w:val="en-US" w:eastAsia="zh-CN"/>
          <w:rPrChange w:id="609" w:author="Autor">
            <w:rPr>
              <w:rFonts w:ascii="Tele-GroteskNor" w:eastAsia="SimSun" w:hAnsi="Tele-GroteskNor" w:cs="Tele-GroteskNor" w:hint="eastAsia"/>
              <w:color w:val="000000"/>
              <w:lang w:val="en-US" w:eastAsia="zh-CN"/>
            </w:rPr>
          </w:rPrChange>
        </w:rPr>
        <w:t xml:space="preserve"> [4], clause 5.3.6.8, Insecure Default Configuration</w:t>
      </w:r>
    </w:p>
    <w:p w14:paraId="4762E188" w14:textId="77777777" w:rsidR="00B64DA4" w:rsidRPr="00B64DA4" w:rsidRDefault="00B64DA4" w:rsidP="00B64DA4">
      <w:pPr>
        <w:rPr>
          <w:rFonts w:eastAsia="MS Mincho"/>
        </w:rPr>
      </w:pPr>
    </w:p>
    <w:p w14:paraId="3772F626" w14:textId="77777777" w:rsidR="00B64DA4" w:rsidRPr="00B64DA4" w:rsidRDefault="00B64DA4" w:rsidP="00B64DA4">
      <w:pPr>
        <w:rPr>
          <w:rFonts w:eastAsia="MS Mincho"/>
          <w:lang w:eastAsia="zh-CN"/>
        </w:rPr>
      </w:pPr>
      <w:r w:rsidRPr="00B64DA4">
        <w:rPr>
          <w:rFonts w:eastAsia="MS Mincho"/>
          <w:i/>
        </w:rPr>
        <w:t>Test case</w:t>
      </w:r>
      <w:r w:rsidRPr="00B64DA4">
        <w:rPr>
          <w:rFonts w:eastAsia="MS Mincho"/>
        </w:rPr>
        <w:t>:</w:t>
      </w:r>
      <w:r w:rsidRPr="00B64DA4">
        <w:rPr>
          <w:rFonts w:eastAsia="MS Mincho"/>
          <w:lang w:eastAsia="zh-CN"/>
        </w:rPr>
        <w:t xml:space="preserve"> </w:t>
      </w:r>
    </w:p>
    <w:p w14:paraId="5059DE2E" w14:textId="77777777" w:rsidR="00B64DA4" w:rsidRPr="00B64DA4" w:rsidRDefault="00B64DA4" w:rsidP="00B64DA4">
      <w:pPr>
        <w:rPr>
          <w:rFonts w:eastAsia="MS Mincho" w:cs="Arial"/>
          <w:i/>
          <w:color w:val="000000"/>
        </w:rPr>
      </w:pPr>
      <w:r w:rsidRPr="00CE0AE0">
        <w:rPr>
          <w:rFonts w:eastAsia="MS Mincho" w:cs="Arial"/>
          <w:b/>
          <w:bCs/>
          <w:rPrChange w:id="610" w:author="Autor">
            <w:rPr>
              <w:rFonts w:cs="Arial"/>
              <w:b/>
              <w:color w:val="000000"/>
            </w:rPr>
          </w:rPrChange>
        </w:rPr>
        <w:t xml:space="preserve">Test Name: </w:t>
      </w:r>
      <w:r w:rsidRPr="00B64DA4">
        <w:rPr>
          <w:rFonts w:eastAsia="MS Mincho"/>
        </w:rPr>
        <w:t>HTTPS</w:t>
      </w:r>
    </w:p>
    <w:p w14:paraId="22AD6467" w14:textId="77777777" w:rsidR="00B64DA4" w:rsidRPr="00B64DA4" w:rsidRDefault="00B64DA4" w:rsidP="00B64DA4">
      <w:pPr>
        <w:rPr>
          <w:rFonts w:eastAsia="MS Mincho"/>
          <w:lang w:eastAsia="zh-CN"/>
        </w:rPr>
      </w:pPr>
      <w:r w:rsidRPr="00CE0AE0">
        <w:rPr>
          <w:rFonts w:eastAsia="MS Mincho" w:cs="Arial"/>
          <w:b/>
          <w:bCs/>
          <w:rPrChange w:id="611" w:author="Autor">
            <w:rPr>
              <w:rFonts w:cs="Arial"/>
              <w:b/>
              <w:color w:val="000000"/>
            </w:rPr>
          </w:rPrChange>
        </w:rPr>
        <w:t xml:space="preserve">Purpose: </w:t>
      </w:r>
      <w:r w:rsidRPr="00B64DA4">
        <w:rPr>
          <w:rFonts w:eastAsia="MS Mincho"/>
        </w:rPr>
        <w:t xml:space="preserve">Verify the above requirement. </w:t>
      </w:r>
    </w:p>
    <w:p w14:paraId="70F18727" w14:textId="77777777" w:rsidR="00B64DA4" w:rsidRPr="00CE0AE0" w:rsidRDefault="00B64DA4" w:rsidP="00B64DA4">
      <w:pPr>
        <w:rPr>
          <w:rFonts w:eastAsia="MS Mincho" w:cs="Arial"/>
          <w:b/>
          <w:bCs/>
          <w:rPrChange w:id="612" w:author="Autor">
            <w:rPr>
              <w:rFonts w:cs="Arial"/>
              <w:b/>
              <w:color w:val="000000"/>
            </w:rPr>
          </w:rPrChange>
        </w:rPr>
      </w:pPr>
      <w:r w:rsidRPr="00CE0AE0">
        <w:rPr>
          <w:rFonts w:eastAsia="MS Mincho" w:cs="Arial"/>
          <w:b/>
          <w:bCs/>
          <w:rPrChange w:id="613" w:author="Autor">
            <w:rPr>
              <w:rFonts w:cs="Arial"/>
              <w:b/>
              <w:color w:val="000000"/>
            </w:rPr>
          </w:rPrChange>
        </w:rPr>
        <w:t>Procedure and execution steps, expected results, expected format of evidence:</w:t>
      </w:r>
    </w:p>
    <w:p w14:paraId="7CDAC4CC" w14:textId="77777777" w:rsidR="00B64DA4" w:rsidRPr="00B64DA4" w:rsidRDefault="00B64DA4" w:rsidP="00B64DA4">
      <w:pPr>
        <w:rPr>
          <w:rFonts w:eastAsia="MS Mincho"/>
        </w:rPr>
      </w:pPr>
      <w:r w:rsidRPr="00B64DA4">
        <w:rPr>
          <w:rFonts w:eastAsia="MS Mincho"/>
        </w:rPr>
        <w:t xml:space="preserve">These are the same as for the test case in clause 4.2.3.2.4, except that, for execution step 2, it is tested that NULL encryption is not supported. </w:t>
      </w:r>
    </w:p>
    <w:p w14:paraId="70CE656C" w14:textId="5EEF5EA0" w:rsidR="00F6391C" w:rsidRDefault="00F6391C" w:rsidP="00F6391C">
      <w:pPr>
        <w:jc w:val="center"/>
        <w:rPr>
          <w:color w:val="FF0000"/>
          <w:sz w:val="28"/>
          <w:szCs w:val="28"/>
        </w:rPr>
      </w:pPr>
      <w:r w:rsidRPr="00F6391C">
        <w:rPr>
          <w:color w:val="FF0000"/>
          <w:sz w:val="28"/>
          <w:szCs w:val="28"/>
        </w:rPr>
        <w:t>********** END OF</w:t>
      </w:r>
      <w:r w:rsidR="000B598F">
        <w:rPr>
          <w:color w:val="FF0000"/>
          <w:sz w:val="28"/>
          <w:szCs w:val="28"/>
        </w:rPr>
        <w:t xml:space="preserve"> 3</w:t>
      </w:r>
      <w:r w:rsidR="007468E0">
        <w:rPr>
          <w:color w:val="FF0000"/>
          <w:sz w:val="28"/>
          <w:szCs w:val="28"/>
        </w:rPr>
        <w:t>6</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4F183E91" w14:textId="77777777" w:rsidR="00B64DA4" w:rsidRPr="00F6391C" w:rsidRDefault="00B64DA4" w:rsidP="00F6391C">
      <w:pPr>
        <w:jc w:val="center"/>
        <w:rPr>
          <w:color w:val="FF0000"/>
          <w:sz w:val="28"/>
          <w:szCs w:val="28"/>
        </w:rPr>
      </w:pPr>
    </w:p>
    <w:p w14:paraId="3915CCE2" w14:textId="52D6AEEE" w:rsidR="00F6391C" w:rsidRPr="00F6391C" w:rsidRDefault="00F6391C" w:rsidP="00F6391C">
      <w:pPr>
        <w:jc w:val="center"/>
        <w:rPr>
          <w:color w:val="FF0000"/>
          <w:sz w:val="28"/>
          <w:szCs w:val="28"/>
        </w:rPr>
      </w:pPr>
      <w:r w:rsidRPr="00F6391C">
        <w:rPr>
          <w:color w:val="FF0000"/>
          <w:sz w:val="28"/>
          <w:szCs w:val="28"/>
        </w:rPr>
        <w:t>********** START OF 3</w:t>
      </w:r>
      <w:r w:rsidR="007468E0">
        <w:rPr>
          <w:color w:val="FF0000"/>
          <w:sz w:val="28"/>
          <w:szCs w:val="28"/>
        </w:rPr>
        <w:t>7</w:t>
      </w:r>
      <w:r w:rsidRPr="00F6391C">
        <w:rPr>
          <w:color w:val="FF0000"/>
          <w:sz w:val="28"/>
          <w:szCs w:val="28"/>
          <w:vertAlign w:val="superscript"/>
        </w:rPr>
        <w:t>th</w:t>
      </w:r>
      <w:r w:rsidRPr="00F6391C">
        <w:rPr>
          <w:color w:val="FF0000"/>
          <w:sz w:val="28"/>
          <w:szCs w:val="28"/>
        </w:rPr>
        <w:t xml:space="preserve"> CHANGE **********</w:t>
      </w:r>
    </w:p>
    <w:p w14:paraId="036C86AE" w14:textId="77777777" w:rsidR="00B64DA4" w:rsidRPr="00B64DA4" w:rsidRDefault="00B64DA4" w:rsidP="00B64DA4">
      <w:pPr>
        <w:pBdr>
          <w:top w:val="none" w:sz="0" w:space="0" w:color="000000"/>
        </w:pBdr>
        <w:spacing w:before="120"/>
        <w:outlineLvl w:val="4"/>
        <w:rPr>
          <w:rFonts w:ascii="Arial" w:eastAsia="MS Mincho" w:hAnsi="Arial"/>
          <w:sz w:val="22"/>
        </w:rPr>
      </w:pPr>
      <w:r w:rsidRPr="00B64DA4">
        <w:rPr>
          <w:rFonts w:ascii="Arial" w:eastAsia="MS Mincho" w:hAnsi="Arial"/>
          <w:sz w:val="22"/>
        </w:rPr>
        <w:t>4.2.5.2.1</w:t>
      </w:r>
      <w:r w:rsidRPr="00B64DA4">
        <w:rPr>
          <w:rFonts w:ascii="Arial" w:eastAsia="MS Mincho" w:hAnsi="Arial"/>
          <w:sz w:val="22"/>
        </w:rPr>
        <w:tab/>
        <w:t>Webserver logging</w:t>
      </w:r>
    </w:p>
    <w:p w14:paraId="75776B9E" w14:textId="77777777" w:rsidR="00B64DA4" w:rsidRPr="00B64DA4" w:rsidRDefault="00B64DA4" w:rsidP="00B64DA4">
      <w:pPr>
        <w:rPr>
          <w:rFonts w:eastAsia="MS Mincho"/>
        </w:rPr>
      </w:pPr>
      <w:r w:rsidRPr="00B64DA4">
        <w:rPr>
          <w:rFonts w:eastAsia="MS Mincho"/>
          <w:i/>
        </w:rPr>
        <w:t>Requirement Name</w:t>
      </w:r>
      <w:r w:rsidRPr="00B64DA4">
        <w:rPr>
          <w:rFonts w:eastAsia="MS Mincho"/>
        </w:rPr>
        <w:t>: Webserver logging</w:t>
      </w:r>
    </w:p>
    <w:p w14:paraId="01688543" w14:textId="77777777" w:rsidR="00B64DA4" w:rsidRPr="00B64DA4" w:rsidRDefault="00B64DA4" w:rsidP="00B64DA4">
      <w:pPr>
        <w:rPr>
          <w:rFonts w:eastAsia="MS Mincho"/>
          <w:i/>
        </w:rPr>
      </w:pPr>
      <w:r w:rsidRPr="00B64DA4">
        <w:rPr>
          <w:rFonts w:eastAsia="MS Mincho"/>
          <w:i/>
        </w:rPr>
        <w:t>Requirement Reference:</w:t>
      </w:r>
      <w:r w:rsidRPr="00B64DA4">
        <w:rPr>
          <w:rFonts w:eastAsia="MS Mincho"/>
          <w:iCs/>
        </w:rPr>
        <w:t xml:space="preserve"> In accordance with industry best practice</w:t>
      </w:r>
    </w:p>
    <w:p w14:paraId="21CD0E5E" w14:textId="77777777" w:rsidR="00B64DA4" w:rsidRPr="00B64DA4" w:rsidRDefault="00B64DA4" w:rsidP="00B64DA4">
      <w:pPr>
        <w:rPr>
          <w:rFonts w:eastAsia="MS Mincho"/>
        </w:rPr>
      </w:pPr>
      <w:r w:rsidRPr="00B64DA4">
        <w:rPr>
          <w:rFonts w:eastAsia="MS Mincho"/>
          <w:i/>
        </w:rPr>
        <w:t>Requirement Description</w:t>
      </w:r>
      <w:r w:rsidRPr="00B64DA4">
        <w:rPr>
          <w:rFonts w:eastAsia="MS Mincho"/>
        </w:rPr>
        <w:t>: Access to the webserver shall be logged. The web server log shall contain the following information:</w:t>
      </w:r>
    </w:p>
    <w:p w14:paraId="52ACFA60" w14:textId="77777777" w:rsidR="00B64DA4" w:rsidRPr="001F6A5C" w:rsidRDefault="00B64DA4" w:rsidP="001F6A5C">
      <w:pPr>
        <w:pStyle w:val="B1"/>
        <w:rPr>
          <w:rFonts w:eastAsia="MS Mincho"/>
        </w:rPr>
      </w:pPr>
      <w:r w:rsidRPr="001F6A5C">
        <w:rPr>
          <w:rFonts w:eastAsia="MS Mincho"/>
        </w:rPr>
        <w:t>-</w:t>
      </w:r>
      <w:r w:rsidRPr="001F6A5C">
        <w:rPr>
          <w:rFonts w:eastAsia="MS Mincho"/>
        </w:rPr>
        <w:tab/>
        <w:t>Access timestamp</w:t>
      </w:r>
    </w:p>
    <w:p w14:paraId="510E0C21" w14:textId="77777777" w:rsidR="00B64DA4" w:rsidRPr="001F6A5C" w:rsidRDefault="00B64DA4" w:rsidP="001F6A5C">
      <w:pPr>
        <w:pStyle w:val="B1"/>
        <w:rPr>
          <w:rFonts w:eastAsia="MS Mincho"/>
        </w:rPr>
      </w:pPr>
      <w:r w:rsidRPr="001F6A5C">
        <w:rPr>
          <w:rFonts w:eastAsia="MS Mincho"/>
        </w:rPr>
        <w:t>-</w:t>
      </w:r>
      <w:r w:rsidRPr="001F6A5C">
        <w:rPr>
          <w:rFonts w:eastAsia="MS Mincho"/>
        </w:rPr>
        <w:tab/>
        <w:t>Source (IP address)</w:t>
      </w:r>
    </w:p>
    <w:p w14:paraId="22F428A7" w14:textId="77777777" w:rsidR="00B64DA4" w:rsidRPr="001F6A5C" w:rsidRDefault="00B64DA4" w:rsidP="001F6A5C">
      <w:pPr>
        <w:pStyle w:val="B1"/>
        <w:rPr>
          <w:rFonts w:eastAsia="MS Mincho"/>
        </w:rPr>
      </w:pPr>
      <w:r w:rsidRPr="001F6A5C">
        <w:rPr>
          <w:rFonts w:eastAsia="MS Mincho"/>
        </w:rPr>
        <w:t>-</w:t>
      </w:r>
      <w:r w:rsidRPr="001F6A5C">
        <w:rPr>
          <w:rFonts w:eastAsia="MS Mincho"/>
        </w:rPr>
        <w:tab/>
        <w:t>(Optional) Account (if known)</w:t>
      </w:r>
    </w:p>
    <w:p w14:paraId="0BC86045" w14:textId="77777777" w:rsidR="00B64DA4" w:rsidRPr="001F6A5C" w:rsidRDefault="00B64DA4" w:rsidP="001F6A5C">
      <w:pPr>
        <w:pStyle w:val="B1"/>
        <w:rPr>
          <w:rFonts w:eastAsia="MS Mincho"/>
        </w:rPr>
      </w:pPr>
      <w:r w:rsidRPr="001F6A5C">
        <w:rPr>
          <w:rFonts w:eastAsia="MS Mincho"/>
        </w:rPr>
        <w:t>-</w:t>
      </w:r>
      <w:r w:rsidRPr="001F6A5C">
        <w:rPr>
          <w:rFonts w:eastAsia="MS Mincho"/>
        </w:rPr>
        <w:tab/>
        <w:t>(Optional) Attempted login name (if the associated account does not exist)</w:t>
      </w:r>
    </w:p>
    <w:p w14:paraId="2121E320" w14:textId="77777777" w:rsidR="00B64DA4" w:rsidRPr="001F6A5C" w:rsidRDefault="00B64DA4" w:rsidP="001F6A5C">
      <w:pPr>
        <w:pStyle w:val="B1"/>
        <w:rPr>
          <w:rFonts w:eastAsia="MS Mincho"/>
        </w:rPr>
      </w:pPr>
      <w:r w:rsidRPr="001F6A5C">
        <w:rPr>
          <w:rFonts w:eastAsia="MS Mincho"/>
        </w:rPr>
        <w:t>-</w:t>
      </w:r>
      <w:r w:rsidRPr="001F6A5C">
        <w:rPr>
          <w:rFonts w:eastAsia="MS Mincho"/>
        </w:rPr>
        <w:tab/>
      </w:r>
      <w:r w:rsidRPr="001F6A5C">
        <w:rPr>
          <w:rFonts w:eastAsia="MS Mincho" w:hint="eastAsia"/>
        </w:rPr>
        <w:t>R</w:t>
      </w:r>
      <w:r w:rsidRPr="001F6A5C">
        <w:rPr>
          <w:rFonts w:eastAsia="MS Mincho"/>
        </w:rPr>
        <w:t>elevant fields in http request</w:t>
      </w:r>
      <w:r w:rsidRPr="001F6A5C">
        <w:rPr>
          <w:rFonts w:eastAsia="MS Mincho" w:hint="eastAsia"/>
        </w:rPr>
        <w:t>.</w:t>
      </w:r>
      <w:r w:rsidRPr="001F6A5C">
        <w:rPr>
          <w:rFonts w:eastAsia="MS Mincho"/>
        </w:rPr>
        <w:t xml:space="preserve"> </w:t>
      </w:r>
      <w:r w:rsidRPr="001F6A5C">
        <w:rPr>
          <w:rFonts w:eastAsia="MS Mincho" w:hint="eastAsia"/>
        </w:rPr>
        <w:t>The</w:t>
      </w:r>
      <w:r w:rsidRPr="001F6A5C">
        <w:rPr>
          <w:rFonts w:eastAsia="MS Mincho"/>
        </w:rPr>
        <w:t xml:space="preserve"> URL </w:t>
      </w:r>
      <w:r w:rsidRPr="001F6A5C">
        <w:rPr>
          <w:rFonts w:eastAsia="MS Mincho" w:hint="eastAsia"/>
        </w:rPr>
        <w:t>should be included whenever possible.</w:t>
      </w:r>
    </w:p>
    <w:p w14:paraId="2C1314F9" w14:textId="77777777" w:rsidR="00B64DA4" w:rsidRPr="001F6A5C" w:rsidRDefault="00B64DA4" w:rsidP="001F6A5C">
      <w:pPr>
        <w:pStyle w:val="B1"/>
        <w:rPr>
          <w:rFonts w:eastAsia="MS Mincho"/>
        </w:rPr>
      </w:pPr>
      <w:r w:rsidRPr="001F6A5C">
        <w:rPr>
          <w:rFonts w:eastAsia="MS Mincho"/>
        </w:rPr>
        <w:lastRenderedPageBreak/>
        <w:t>-</w:t>
      </w:r>
      <w:r w:rsidRPr="001F6A5C">
        <w:rPr>
          <w:rFonts w:eastAsia="MS Mincho"/>
        </w:rPr>
        <w:tab/>
        <w:t>Status code of web server response</w:t>
      </w:r>
    </w:p>
    <w:p w14:paraId="73185FD5" w14:textId="77777777" w:rsidR="00B64DA4" w:rsidRPr="00B64DA4" w:rsidRDefault="00B64DA4" w:rsidP="00B64DA4">
      <w:pPr>
        <w:rPr>
          <w:rFonts w:eastAsia="MS Mincho"/>
        </w:rPr>
      </w:pPr>
      <w:r w:rsidRPr="00B64DA4">
        <w:rPr>
          <w:rFonts w:eastAsia="MS Mincho"/>
          <w:i/>
        </w:rPr>
        <w:t>Threat References</w:t>
      </w:r>
      <w:r w:rsidRPr="00B64DA4">
        <w:rPr>
          <w:rFonts w:eastAsia="MS Mincho"/>
          <w:iCs/>
        </w:rPr>
        <w:t xml:space="preserve">: </w:t>
      </w:r>
      <w:r w:rsidRPr="00B64DA4">
        <w:rPr>
          <w:rFonts w:eastAsia="MS Mincho"/>
        </w:rPr>
        <w:t>TR 33.926</w:t>
      </w:r>
      <w:r w:rsidRPr="00B64DA4">
        <w:rPr>
          <w:rFonts w:ascii="Tele-GroteskNor" w:eastAsia="SimSun" w:hAnsi="Tele-GroteskNor" w:cs="Tele-GroteskNor" w:hint="eastAsia"/>
          <w:color w:val="000000"/>
          <w:lang w:val="en-US" w:eastAsia="zh-CN"/>
        </w:rPr>
        <w:t xml:space="preserve"> [4]</w:t>
      </w:r>
      <w:r w:rsidRPr="00B64DA4">
        <w:rPr>
          <w:rFonts w:ascii="Tele-GroteskNor" w:eastAsia="SimSun" w:hAnsi="Tele-GroteskNor" w:cs="Tele-GroteskNor"/>
          <w:color w:val="000000"/>
          <w:lang w:val="en-US" w:eastAsia="zh-CN"/>
        </w:rPr>
        <w:t>, clause 5.3.4.4, Log Tampering</w:t>
      </w:r>
    </w:p>
    <w:p w14:paraId="0921643F" w14:textId="77777777" w:rsidR="00B64DA4" w:rsidRPr="00B64DA4" w:rsidRDefault="00B64DA4" w:rsidP="00B64DA4">
      <w:pPr>
        <w:rPr>
          <w:rFonts w:eastAsia="MS Mincho"/>
        </w:rPr>
      </w:pPr>
      <w:r w:rsidRPr="00B64DA4">
        <w:rPr>
          <w:rFonts w:eastAsia="MS Mincho"/>
          <w:i/>
        </w:rPr>
        <w:t>Test case</w:t>
      </w:r>
      <w:r w:rsidRPr="00B64DA4">
        <w:rPr>
          <w:rFonts w:eastAsia="MS Mincho"/>
        </w:rPr>
        <w:t xml:space="preserve">: </w:t>
      </w:r>
    </w:p>
    <w:p w14:paraId="610F6DB9" w14:textId="77777777" w:rsidR="00B64DA4" w:rsidRPr="00B64DA4" w:rsidRDefault="00B64DA4" w:rsidP="00B64DA4">
      <w:pPr>
        <w:rPr>
          <w:rFonts w:eastAsia="MS Mincho"/>
        </w:rPr>
      </w:pPr>
      <w:r w:rsidRPr="00B64DA4">
        <w:rPr>
          <w:rFonts w:eastAsia="MS Mincho"/>
          <w:b/>
        </w:rPr>
        <w:t>Test Name</w:t>
      </w:r>
      <w:r w:rsidRPr="00B64DA4">
        <w:rPr>
          <w:rFonts w:eastAsia="MS Mincho"/>
        </w:rPr>
        <w:t xml:space="preserve">: </w:t>
      </w:r>
      <w:r w:rsidRPr="00FE0091">
        <w:rPr>
          <w:rFonts w:eastAsia="MS Mincho"/>
          <w:lang w:eastAsia="zh-CN"/>
          <w:rPrChange w:id="614" w:author="Autor">
            <w:rPr>
              <w:rFonts w:eastAsia="MS Mincho"/>
              <w:b/>
              <w:lang w:eastAsia="zh-CN"/>
            </w:rPr>
          </w:rPrChange>
        </w:rPr>
        <w:t>TC_WEBSERVER_LOGGING</w:t>
      </w:r>
    </w:p>
    <w:p w14:paraId="27F12BD3" w14:textId="77777777" w:rsidR="00B64DA4" w:rsidRPr="00B64DA4" w:rsidRDefault="00B64DA4" w:rsidP="00B64DA4">
      <w:pPr>
        <w:rPr>
          <w:rFonts w:eastAsia="MS Mincho"/>
          <w:b/>
        </w:rPr>
      </w:pPr>
      <w:r w:rsidRPr="00B64DA4">
        <w:rPr>
          <w:rFonts w:eastAsia="MS Mincho"/>
          <w:b/>
        </w:rPr>
        <w:t>Purpose:</w:t>
      </w:r>
    </w:p>
    <w:p w14:paraId="6A2AFA6B" w14:textId="77777777" w:rsidR="00B64DA4" w:rsidRPr="00B64DA4" w:rsidRDefault="00B64DA4" w:rsidP="00B64DA4">
      <w:pPr>
        <w:rPr>
          <w:rFonts w:eastAsia="MS Mincho"/>
          <w:lang w:eastAsia="zh-CN"/>
        </w:rPr>
      </w:pPr>
      <w:r w:rsidRPr="00B64DA4">
        <w:rPr>
          <w:rFonts w:eastAsia="MS Mincho" w:hint="eastAsia"/>
          <w:lang w:eastAsia="ja-JP"/>
        </w:rPr>
        <w:t>Verify</w:t>
      </w:r>
      <w:r w:rsidRPr="00B64DA4">
        <w:rPr>
          <w:rFonts w:eastAsia="MS Mincho"/>
          <w:lang w:eastAsia="ja-JP"/>
        </w:rPr>
        <w:t xml:space="preserve"> that</w:t>
      </w:r>
      <w:r w:rsidRPr="00B64DA4">
        <w:rPr>
          <w:rFonts w:eastAsia="MS Mincho" w:hint="eastAsia"/>
          <w:lang w:eastAsia="ja-JP"/>
        </w:rPr>
        <w:t xml:space="preserve"> </w:t>
      </w:r>
      <w:r w:rsidRPr="00B64DA4">
        <w:rPr>
          <w:rFonts w:eastAsia="MS Mincho"/>
        </w:rPr>
        <w:t xml:space="preserve">all accesses to the webserver are logged with the required information. </w:t>
      </w:r>
    </w:p>
    <w:p w14:paraId="0DD5C0A1" w14:textId="77777777" w:rsidR="00B64DA4" w:rsidRPr="00B64DA4" w:rsidRDefault="00B64DA4" w:rsidP="00B64DA4">
      <w:pPr>
        <w:rPr>
          <w:rFonts w:eastAsia="MS Mincho"/>
          <w:b/>
        </w:rPr>
      </w:pPr>
      <w:r w:rsidRPr="00B64DA4">
        <w:rPr>
          <w:rFonts w:eastAsia="MS Mincho"/>
          <w:b/>
        </w:rPr>
        <w:t>Procedure and execution steps:</w:t>
      </w:r>
    </w:p>
    <w:p w14:paraId="5C4B873A" w14:textId="77777777" w:rsidR="00B64DA4" w:rsidRPr="00B64DA4" w:rsidRDefault="00B64DA4" w:rsidP="00B64DA4">
      <w:pPr>
        <w:rPr>
          <w:rFonts w:eastAsia="MS Mincho"/>
          <w:b/>
        </w:rPr>
      </w:pPr>
      <w:r w:rsidRPr="00B64DA4">
        <w:rPr>
          <w:rFonts w:eastAsia="MS Mincho"/>
          <w:b/>
        </w:rPr>
        <w:t>Pre-Condition:</w:t>
      </w:r>
    </w:p>
    <w:p w14:paraId="588F9263" w14:textId="77777777" w:rsidR="00B64DA4" w:rsidRPr="00B64DA4" w:rsidRDefault="00B64DA4" w:rsidP="00B64DA4">
      <w:pPr>
        <w:rPr>
          <w:rFonts w:eastAsia="MS Mincho"/>
          <w:lang w:eastAsia="zh-CN"/>
        </w:rPr>
      </w:pPr>
      <w:r w:rsidRPr="00B64DA4">
        <w:rPr>
          <w:rFonts w:eastAsia="MS Mincho"/>
          <w:lang w:eastAsia="zh-CN"/>
        </w:rPr>
        <w:t>Network Product documentation which contains information on log file location and procedure to access it.</w:t>
      </w:r>
    </w:p>
    <w:p w14:paraId="16EFC366" w14:textId="77777777" w:rsidR="00B64DA4" w:rsidRPr="00B64DA4" w:rsidRDefault="00B64DA4" w:rsidP="00B64DA4">
      <w:pPr>
        <w:rPr>
          <w:rFonts w:eastAsia="MS Mincho"/>
          <w:lang w:eastAsia="zh-CN"/>
        </w:rPr>
      </w:pPr>
      <w:r w:rsidRPr="00B64DA4">
        <w:rPr>
          <w:rFonts w:eastAsia="MS Mincho"/>
          <w:lang w:eastAsia="zh-CN"/>
        </w:rPr>
        <w:t>Tester has the necessary privileges to access the log files</w:t>
      </w:r>
      <w:r w:rsidRPr="00B64DA4">
        <w:rPr>
          <w:rFonts w:eastAsia="MS Mincho"/>
        </w:rPr>
        <w:t>.</w:t>
      </w:r>
    </w:p>
    <w:p w14:paraId="0727D4F5" w14:textId="77777777" w:rsidR="00B64DA4" w:rsidRPr="00B64DA4" w:rsidRDefault="00B64DA4" w:rsidP="00B64DA4">
      <w:pPr>
        <w:rPr>
          <w:rFonts w:eastAsia="MS Mincho"/>
          <w:b/>
        </w:rPr>
      </w:pPr>
      <w:r w:rsidRPr="00B64DA4">
        <w:rPr>
          <w:rFonts w:eastAsia="MS Mincho"/>
          <w:b/>
        </w:rPr>
        <w:t>Execution Steps</w:t>
      </w:r>
    </w:p>
    <w:p w14:paraId="1E2177A0" w14:textId="77777777" w:rsidR="00B64DA4" w:rsidRPr="00B64DA4" w:rsidDel="009F7D96" w:rsidRDefault="00B64DA4" w:rsidP="00B64DA4">
      <w:pPr>
        <w:rPr>
          <w:del w:id="615" w:author="Autor"/>
          <w:rFonts w:eastAsia="MS Mincho"/>
          <w:b/>
        </w:rPr>
      </w:pPr>
      <w:del w:id="616" w:author="Autor">
        <w:r w:rsidRPr="00B64DA4" w:rsidDel="009F7D96">
          <w:rPr>
            <w:rFonts w:eastAsia="MS Mincho"/>
            <w:b/>
          </w:rPr>
          <w:delText>Execute the following steps:</w:delText>
        </w:r>
      </w:del>
    </w:p>
    <w:p w14:paraId="04F6E695" w14:textId="77777777" w:rsidR="00B64DA4" w:rsidRPr="001F6A5C" w:rsidRDefault="00B64DA4" w:rsidP="001F6A5C">
      <w:pPr>
        <w:pStyle w:val="B1"/>
        <w:rPr>
          <w:rFonts w:eastAsia="MS Mincho"/>
        </w:rPr>
      </w:pPr>
      <w:r w:rsidRPr="001F6A5C">
        <w:rPr>
          <w:rFonts w:eastAsia="MS Mincho"/>
        </w:rPr>
        <w:t>1.</w:t>
      </w:r>
      <w:r w:rsidRPr="001F6A5C">
        <w:rPr>
          <w:rFonts w:eastAsia="MS Mincho"/>
        </w:rPr>
        <w:tab/>
        <w:t>The tester tries to login to the webserver using the correct and incorrect login credentials.</w:t>
      </w:r>
    </w:p>
    <w:p w14:paraId="0EF8911D" w14:textId="77777777" w:rsidR="00B64DA4" w:rsidRPr="001F6A5C" w:rsidRDefault="00B64DA4" w:rsidP="001F6A5C">
      <w:pPr>
        <w:pStyle w:val="B1"/>
        <w:rPr>
          <w:rFonts w:eastAsia="MS Mincho"/>
        </w:rPr>
      </w:pPr>
      <w:r w:rsidRPr="001F6A5C">
        <w:rPr>
          <w:rFonts w:eastAsia="MS Mincho"/>
        </w:rPr>
        <w:t>2.</w:t>
      </w:r>
      <w:r w:rsidRPr="001F6A5C">
        <w:rPr>
          <w:rFonts w:eastAsia="MS Mincho"/>
        </w:rPr>
        <w:tab/>
        <w:t>The tester verifies whether the login attempts were logged correctly with all of the required information.</w:t>
      </w:r>
    </w:p>
    <w:p w14:paraId="70E3B4BD" w14:textId="77777777" w:rsidR="00B64DA4" w:rsidRPr="00B64DA4" w:rsidRDefault="00B64DA4" w:rsidP="00B64DA4">
      <w:pPr>
        <w:rPr>
          <w:rFonts w:eastAsia="MS Mincho"/>
          <w:b/>
        </w:rPr>
      </w:pPr>
      <w:r w:rsidRPr="00B64DA4">
        <w:rPr>
          <w:rFonts w:eastAsia="MS Mincho"/>
          <w:b/>
        </w:rPr>
        <w:t>Expected Results:</w:t>
      </w:r>
    </w:p>
    <w:p w14:paraId="6A99A122" w14:textId="77777777" w:rsidR="00B64DA4" w:rsidRPr="00B64DA4" w:rsidRDefault="00B64DA4" w:rsidP="00B64DA4">
      <w:pPr>
        <w:rPr>
          <w:rFonts w:eastAsia="MS Mincho"/>
          <w:lang w:eastAsia="ja-JP"/>
        </w:rPr>
      </w:pPr>
      <w:r w:rsidRPr="00B64DA4">
        <w:rPr>
          <w:rFonts w:eastAsia="MS Mincho"/>
          <w:lang w:eastAsia="ja-JP"/>
        </w:rPr>
        <w:t xml:space="preserve">All </w:t>
      </w:r>
      <w:r w:rsidRPr="00B64DA4">
        <w:rPr>
          <w:rFonts w:eastAsia="MS Mincho"/>
          <w:lang w:eastAsia="zh-CN"/>
        </w:rPr>
        <w:t>webserver</w:t>
      </w:r>
      <w:r w:rsidRPr="00B64DA4">
        <w:rPr>
          <w:rFonts w:eastAsia="MS Mincho"/>
          <w:lang w:eastAsia="ja-JP"/>
        </w:rPr>
        <w:t xml:space="preserve"> events are logged with </w:t>
      </w:r>
      <w:r w:rsidRPr="00B64DA4">
        <w:rPr>
          <w:rFonts w:eastAsia="MS Mincho"/>
          <w:lang w:eastAsia="zh-CN"/>
        </w:rPr>
        <w:t xml:space="preserve">all of the </w:t>
      </w:r>
      <w:r w:rsidRPr="00B64DA4">
        <w:rPr>
          <w:rFonts w:eastAsia="MS Mincho"/>
        </w:rPr>
        <w:t xml:space="preserve">required </w:t>
      </w:r>
      <w:r w:rsidRPr="00B64DA4">
        <w:rPr>
          <w:rFonts w:eastAsia="MS Mincho"/>
          <w:lang w:eastAsia="zh-CN"/>
        </w:rPr>
        <w:t>information.</w:t>
      </w:r>
    </w:p>
    <w:p w14:paraId="22C7738A" w14:textId="77777777" w:rsidR="00B64DA4" w:rsidRPr="00B64DA4" w:rsidRDefault="00B64DA4" w:rsidP="00B64DA4">
      <w:pPr>
        <w:rPr>
          <w:rFonts w:eastAsia="MS Mincho"/>
          <w:b/>
        </w:rPr>
      </w:pPr>
      <w:r w:rsidRPr="00B64DA4">
        <w:rPr>
          <w:rFonts w:eastAsia="MS Mincho"/>
          <w:b/>
        </w:rPr>
        <w:t>Expected format of evidence:</w:t>
      </w:r>
    </w:p>
    <w:p w14:paraId="58A834F8" w14:textId="77777777" w:rsidR="00B64DA4" w:rsidRPr="00B64DA4" w:rsidRDefault="00B64DA4" w:rsidP="00B64DA4">
      <w:pPr>
        <w:rPr>
          <w:rFonts w:ascii="Arial" w:eastAsia="MS Mincho" w:hAnsi="Arial"/>
          <w:sz w:val="22"/>
        </w:rPr>
      </w:pPr>
      <w:r w:rsidRPr="00B64DA4">
        <w:rPr>
          <w:rFonts w:eastAsia="MS Mincho"/>
          <w:lang w:eastAsia="zh-CN"/>
        </w:rPr>
        <w:t>Log file showing the captured information.</w:t>
      </w:r>
    </w:p>
    <w:p w14:paraId="47012CA6" w14:textId="08E21E55"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3</w:t>
      </w:r>
      <w:r w:rsidR="007468E0">
        <w:rPr>
          <w:color w:val="FF0000"/>
          <w:sz w:val="28"/>
          <w:szCs w:val="28"/>
        </w:rPr>
        <w:t>7</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711F09F0" w14:textId="77777777" w:rsidR="00B64DA4" w:rsidRPr="00F6391C" w:rsidRDefault="00B64DA4" w:rsidP="00F6391C">
      <w:pPr>
        <w:jc w:val="center"/>
        <w:rPr>
          <w:color w:val="FF0000"/>
          <w:sz w:val="28"/>
          <w:szCs w:val="28"/>
        </w:rPr>
      </w:pPr>
    </w:p>
    <w:p w14:paraId="20848717" w14:textId="04C49CF3" w:rsidR="00F6391C" w:rsidRPr="00F6391C" w:rsidRDefault="00F6391C" w:rsidP="00F6391C">
      <w:pPr>
        <w:jc w:val="center"/>
        <w:rPr>
          <w:color w:val="FF0000"/>
          <w:sz w:val="28"/>
          <w:szCs w:val="28"/>
        </w:rPr>
      </w:pPr>
      <w:r w:rsidRPr="00F6391C">
        <w:rPr>
          <w:color w:val="FF0000"/>
          <w:sz w:val="28"/>
          <w:szCs w:val="28"/>
        </w:rPr>
        <w:t>********** START OF 3</w:t>
      </w:r>
      <w:r w:rsidR="007468E0">
        <w:rPr>
          <w:color w:val="FF0000"/>
          <w:sz w:val="28"/>
          <w:szCs w:val="28"/>
        </w:rPr>
        <w:t>8</w:t>
      </w:r>
      <w:r w:rsidRPr="00F6391C">
        <w:rPr>
          <w:color w:val="FF0000"/>
          <w:sz w:val="28"/>
          <w:szCs w:val="28"/>
          <w:vertAlign w:val="superscript"/>
        </w:rPr>
        <w:t>th</w:t>
      </w:r>
      <w:r w:rsidRPr="00F6391C">
        <w:rPr>
          <w:color w:val="FF0000"/>
          <w:sz w:val="28"/>
          <w:szCs w:val="28"/>
        </w:rPr>
        <w:t xml:space="preserve"> CHANGE **********</w:t>
      </w:r>
    </w:p>
    <w:p w14:paraId="7AF67A44" w14:textId="77777777" w:rsidR="00B64DA4" w:rsidRPr="00B64DA4" w:rsidRDefault="00B64DA4" w:rsidP="00B64DA4">
      <w:pPr>
        <w:keepNext/>
        <w:keepLines/>
        <w:pBdr>
          <w:top w:val="none" w:sz="0" w:space="0" w:color="000000"/>
        </w:pBdr>
        <w:spacing w:before="120"/>
        <w:ind w:left="1418" w:hanging="1418"/>
        <w:outlineLvl w:val="3"/>
        <w:rPr>
          <w:rFonts w:ascii="Arial" w:eastAsia="MS Mincho" w:hAnsi="Arial"/>
          <w:sz w:val="24"/>
        </w:rPr>
      </w:pPr>
      <w:r w:rsidRPr="00B64DA4">
        <w:rPr>
          <w:rFonts w:ascii="Arial" w:eastAsia="MS Mincho" w:hAnsi="Arial"/>
          <w:sz w:val="24"/>
        </w:rPr>
        <w:t>4.2.6.1</w:t>
      </w:r>
      <w:r w:rsidRPr="00B64DA4">
        <w:rPr>
          <w:rFonts w:ascii="Arial" w:eastAsia="MS Mincho" w:hAnsi="Arial"/>
          <w:sz w:val="24"/>
        </w:rPr>
        <w:tab/>
        <w:t>Protection of data and information</w:t>
      </w:r>
    </w:p>
    <w:p w14:paraId="5CBD79EA" w14:textId="77777777" w:rsidR="00B64DA4" w:rsidRPr="00B64DA4" w:rsidRDefault="00B64DA4" w:rsidP="00B64DA4">
      <w:pPr>
        <w:rPr>
          <w:rFonts w:eastAsia="MS Mincho"/>
        </w:rPr>
      </w:pPr>
      <w:r w:rsidRPr="00B64DA4">
        <w:rPr>
          <w:rFonts w:eastAsia="MS Mincho"/>
        </w:rPr>
        <w:t>Refer to clause</w:t>
      </w:r>
      <w:del w:id="617" w:author="Autor">
        <w:r w:rsidRPr="00B64DA4" w:rsidDel="007F6C8E">
          <w:rPr>
            <w:rFonts w:eastAsia="MS Mincho"/>
          </w:rPr>
          <w:delText xml:space="preserve"> </w:delText>
        </w:r>
      </w:del>
      <w:r w:rsidRPr="00B64DA4">
        <w:rPr>
          <w:rFonts w:eastAsia="MS Mincho"/>
        </w:rPr>
        <w:t xml:space="preserve"> 4.2.3.2 for requirements on protection of data and information.</w:t>
      </w:r>
    </w:p>
    <w:p w14:paraId="4EDBAD2C" w14:textId="1294435D"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3</w:t>
      </w:r>
      <w:r w:rsidR="007468E0">
        <w:rPr>
          <w:color w:val="FF0000"/>
          <w:sz w:val="28"/>
          <w:szCs w:val="28"/>
        </w:rPr>
        <w:t>8</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108F3860" w14:textId="77777777" w:rsidR="00B64DA4" w:rsidRPr="00F6391C" w:rsidRDefault="00B64DA4" w:rsidP="00F6391C">
      <w:pPr>
        <w:jc w:val="center"/>
        <w:rPr>
          <w:color w:val="FF0000"/>
          <w:sz w:val="28"/>
          <w:szCs w:val="28"/>
        </w:rPr>
      </w:pPr>
    </w:p>
    <w:p w14:paraId="07F059B3" w14:textId="702C15A4" w:rsidR="00F6391C" w:rsidRPr="00F6391C" w:rsidRDefault="00F6391C" w:rsidP="00F6391C">
      <w:pPr>
        <w:jc w:val="center"/>
        <w:rPr>
          <w:color w:val="FF0000"/>
          <w:sz w:val="28"/>
          <w:szCs w:val="28"/>
        </w:rPr>
      </w:pPr>
      <w:r w:rsidRPr="00F6391C">
        <w:rPr>
          <w:color w:val="FF0000"/>
          <w:sz w:val="28"/>
          <w:szCs w:val="28"/>
        </w:rPr>
        <w:t xml:space="preserve">********** START OF </w:t>
      </w:r>
      <w:r w:rsidR="00653B32">
        <w:rPr>
          <w:color w:val="FF0000"/>
          <w:sz w:val="28"/>
          <w:szCs w:val="28"/>
        </w:rPr>
        <w:t>3</w:t>
      </w:r>
      <w:r w:rsidR="007468E0">
        <w:rPr>
          <w:color w:val="FF0000"/>
          <w:sz w:val="28"/>
          <w:szCs w:val="28"/>
        </w:rPr>
        <w:t>9</w:t>
      </w:r>
      <w:r w:rsidRPr="00F6391C">
        <w:rPr>
          <w:color w:val="FF0000"/>
          <w:sz w:val="28"/>
          <w:szCs w:val="28"/>
          <w:vertAlign w:val="superscript"/>
        </w:rPr>
        <w:t>th</w:t>
      </w:r>
      <w:r w:rsidRPr="00F6391C">
        <w:rPr>
          <w:color w:val="FF0000"/>
          <w:sz w:val="28"/>
          <w:szCs w:val="28"/>
        </w:rPr>
        <w:t xml:space="preserve"> CHANGE **********</w:t>
      </w:r>
    </w:p>
    <w:p w14:paraId="316C8CFD" w14:textId="77777777" w:rsidR="00B64DA4" w:rsidRPr="00B64DA4" w:rsidRDefault="00B64DA4" w:rsidP="00B64DA4">
      <w:pPr>
        <w:keepNext/>
        <w:keepLines/>
        <w:pBdr>
          <w:top w:val="none" w:sz="0" w:space="0" w:color="000000"/>
        </w:pBdr>
        <w:spacing w:before="120"/>
        <w:ind w:left="1701" w:hanging="1701"/>
        <w:outlineLvl w:val="4"/>
        <w:rPr>
          <w:rFonts w:ascii="Arial" w:eastAsia="MS Mincho" w:hAnsi="Arial"/>
          <w:sz w:val="22"/>
        </w:rPr>
      </w:pPr>
      <w:bookmarkStart w:id="618" w:name="_Toc35348416"/>
      <w:bookmarkStart w:id="619" w:name="_CR4_2_6_2_2"/>
      <w:bookmarkStart w:id="620" w:name="_Toc187937525"/>
      <w:r w:rsidRPr="00B64DA4">
        <w:rPr>
          <w:rFonts w:ascii="Arial" w:eastAsia="MS Mincho" w:hAnsi="Arial"/>
          <w:sz w:val="22"/>
        </w:rPr>
        <w:t>4.2.6.2.2</w:t>
      </w:r>
      <w:r w:rsidRPr="00B64DA4">
        <w:rPr>
          <w:rFonts w:ascii="Arial" w:eastAsia="MS Mincho" w:hAnsi="Arial"/>
          <w:sz w:val="22"/>
        </w:rPr>
        <w:tab/>
        <w:t>Interface robustness requirements</w:t>
      </w:r>
      <w:bookmarkEnd w:id="618"/>
      <w:bookmarkEnd w:id="619"/>
      <w:bookmarkEnd w:id="620"/>
    </w:p>
    <w:p w14:paraId="2C698873" w14:textId="77777777" w:rsidR="00B64DA4" w:rsidRPr="00B64DA4" w:rsidRDefault="00B64DA4" w:rsidP="00B64DA4">
      <w:pPr>
        <w:rPr>
          <w:rFonts w:eastAsia="MS Mincho"/>
        </w:rPr>
      </w:pPr>
      <w:r w:rsidRPr="00B64DA4">
        <w:rPr>
          <w:rFonts w:eastAsia="MS Mincho"/>
          <w:i/>
        </w:rPr>
        <w:t>Requirement Name</w:t>
      </w:r>
      <w:r w:rsidRPr="00B64DA4">
        <w:rPr>
          <w:rFonts w:eastAsia="MS Mincho"/>
        </w:rPr>
        <w:t>: Interface robustness</w:t>
      </w:r>
    </w:p>
    <w:p w14:paraId="67A462A4" w14:textId="77777777" w:rsidR="00B64DA4" w:rsidRPr="00B64DA4" w:rsidRDefault="00B64DA4" w:rsidP="00B64DA4">
      <w:pPr>
        <w:rPr>
          <w:rFonts w:eastAsia="MS Mincho"/>
          <w:i/>
        </w:rPr>
      </w:pPr>
      <w:r w:rsidRPr="00B64DA4">
        <w:rPr>
          <w:rFonts w:eastAsia="MS Mincho"/>
          <w:i/>
        </w:rPr>
        <w:t>Requirement Reference</w:t>
      </w:r>
      <w:r w:rsidRPr="00B64DA4">
        <w:rPr>
          <w:rFonts w:eastAsia="MS Mincho"/>
          <w:iCs/>
        </w:rPr>
        <w:t>: I</w:t>
      </w:r>
      <w:r w:rsidRPr="00B64DA4">
        <w:rPr>
          <w:rFonts w:eastAsia="MS Mincho"/>
        </w:rPr>
        <w:t>n accordance with industry best practice</w:t>
      </w:r>
    </w:p>
    <w:p w14:paraId="286916A1" w14:textId="77777777" w:rsidR="00B64DA4" w:rsidRPr="00B64DA4" w:rsidRDefault="00B64DA4" w:rsidP="00B64DA4">
      <w:pPr>
        <w:rPr>
          <w:rFonts w:eastAsia="MS Mincho"/>
        </w:rPr>
      </w:pPr>
      <w:r w:rsidRPr="00B64DA4">
        <w:rPr>
          <w:rFonts w:eastAsia="MS Mincho"/>
          <w:i/>
        </w:rPr>
        <w:t>Requirement Description</w:t>
      </w:r>
      <w:r w:rsidRPr="00B64DA4">
        <w:rPr>
          <w:rFonts w:eastAsia="MS Mincho"/>
        </w:rPr>
        <w:t>:</w:t>
      </w:r>
    </w:p>
    <w:p w14:paraId="6295EB4A" w14:textId="77777777" w:rsidR="00B64DA4" w:rsidRPr="00B64DA4" w:rsidRDefault="00B64DA4" w:rsidP="00B64DA4">
      <w:pPr>
        <w:rPr>
          <w:rFonts w:eastAsia="MS Mincho"/>
        </w:rPr>
      </w:pPr>
      <w:r w:rsidRPr="00B64DA4">
        <w:rPr>
          <w:rFonts w:eastAsia="MS Mincho"/>
        </w:rPr>
        <w:t>A network device shall be not affected in its availability or robustness by incoming packets, from other network element</w:t>
      </w:r>
      <w:ins w:id="621" w:author="Autor">
        <w:r w:rsidRPr="00B64DA4">
          <w:rPr>
            <w:rFonts w:eastAsia="MS Mincho"/>
          </w:rPr>
          <w:t>s</w:t>
        </w:r>
      </w:ins>
      <w:r w:rsidRPr="00B64DA4">
        <w:rPr>
          <w:rFonts w:eastAsia="MS Mincho"/>
        </w:rPr>
        <w:t>, that are manipulated or differing the norm. This means that inappropriate or manipulated packets shall be detected as invalid and be discarded. The process shall not be affecting the performance of the network device. This robustness shall be just as effective for a great mass of invalid packets as for individual or a small number of packets.</w:t>
      </w:r>
    </w:p>
    <w:p w14:paraId="2C7056B1" w14:textId="77777777" w:rsidR="00B64DA4" w:rsidRPr="00B64DA4" w:rsidRDefault="00B64DA4" w:rsidP="00B64DA4">
      <w:pPr>
        <w:rPr>
          <w:rFonts w:eastAsia="MS Mincho"/>
        </w:rPr>
      </w:pPr>
      <w:r w:rsidRPr="00B64DA4">
        <w:rPr>
          <w:rFonts w:eastAsia="MS Mincho"/>
        </w:rPr>
        <w:t>Examples of such packets are:</w:t>
      </w:r>
    </w:p>
    <w:p w14:paraId="6CBA91D9" w14:textId="77777777" w:rsidR="00B64DA4" w:rsidRPr="00B64DA4" w:rsidRDefault="00B64DA4" w:rsidP="00BB4374">
      <w:pPr>
        <w:pStyle w:val="B1"/>
        <w:rPr>
          <w:rFonts w:eastAsia="MS Mincho"/>
        </w:rPr>
      </w:pPr>
      <w:r w:rsidRPr="00B64DA4">
        <w:rPr>
          <w:rFonts w:eastAsia="MS Mincho"/>
        </w:rPr>
        <w:lastRenderedPageBreak/>
        <w:t>-</w:t>
      </w:r>
      <w:r w:rsidRPr="00B64DA4">
        <w:rPr>
          <w:rFonts w:eastAsia="MS Mincho"/>
        </w:rPr>
        <w:tab/>
        <w:t>Mass-produced TCP packets with a set SYN flag to produce half-open TCP connections (SYN flooding attack).</w:t>
      </w:r>
    </w:p>
    <w:p w14:paraId="4C7A31F6" w14:textId="77777777" w:rsidR="00B64DA4" w:rsidRPr="00B64DA4" w:rsidRDefault="00B64DA4" w:rsidP="00BB4374">
      <w:pPr>
        <w:pStyle w:val="B1"/>
        <w:rPr>
          <w:rFonts w:eastAsia="MS Mincho"/>
        </w:rPr>
      </w:pPr>
      <w:r w:rsidRPr="00B64DA4">
        <w:rPr>
          <w:rFonts w:eastAsia="MS Mincho"/>
        </w:rPr>
        <w:t>-</w:t>
      </w:r>
      <w:r w:rsidRPr="00B64DA4">
        <w:rPr>
          <w:rFonts w:eastAsia="MS Mincho"/>
        </w:rPr>
        <w:tab/>
        <w:t>Packets with the same IP sender address and IP recipient address (Land attack).</w:t>
      </w:r>
    </w:p>
    <w:p w14:paraId="06DB7539" w14:textId="77777777" w:rsidR="00B64DA4" w:rsidRPr="00BB4374" w:rsidRDefault="00B64DA4" w:rsidP="00BB4374">
      <w:pPr>
        <w:pStyle w:val="B1"/>
        <w:rPr>
          <w:rFonts w:eastAsia="MS Mincho"/>
        </w:rPr>
      </w:pPr>
      <w:r w:rsidRPr="00BB4374">
        <w:rPr>
          <w:rFonts w:eastAsia="MS Mincho"/>
        </w:rPr>
        <w:t>-</w:t>
      </w:r>
      <w:r w:rsidRPr="00BB4374">
        <w:rPr>
          <w:rFonts w:eastAsia="MS Mincho"/>
        </w:rPr>
        <w:tab/>
        <w:t>Mass-produced ICMP packets with the broadcast address of a network as target address (Smurf attack).</w:t>
      </w:r>
    </w:p>
    <w:p w14:paraId="2C2CD0CB" w14:textId="77777777" w:rsidR="00B64DA4" w:rsidRPr="00BB4374" w:rsidRDefault="00B64DA4" w:rsidP="00BB4374">
      <w:pPr>
        <w:pStyle w:val="B1"/>
        <w:rPr>
          <w:rFonts w:eastAsia="MS Mincho"/>
        </w:rPr>
      </w:pPr>
      <w:r w:rsidRPr="00BB4374">
        <w:rPr>
          <w:rFonts w:eastAsia="MS Mincho"/>
        </w:rPr>
        <w:t>-</w:t>
      </w:r>
      <w:r w:rsidRPr="00BB4374">
        <w:rPr>
          <w:rFonts w:eastAsia="MS Mincho"/>
        </w:rPr>
        <w:tab/>
        <w:t>Fragmented IP packets with overlapping offset fields (Teardrop attack).</w:t>
      </w:r>
    </w:p>
    <w:p w14:paraId="4E52C15B" w14:textId="77777777" w:rsidR="00B64DA4" w:rsidRPr="00BB4374" w:rsidRDefault="00B64DA4" w:rsidP="00BB4374">
      <w:pPr>
        <w:pStyle w:val="B1"/>
        <w:rPr>
          <w:rFonts w:eastAsia="MS Mincho"/>
        </w:rPr>
      </w:pPr>
      <w:r w:rsidRPr="00BB4374">
        <w:rPr>
          <w:rFonts w:eastAsia="MS Mincho"/>
        </w:rPr>
        <w:t>-</w:t>
      </w:r>
      <w:r w:rsidRPr="00BB4374">
        <w:rPr>
          <w:rFonts w:eastAsia="MS Mincho"/>
        </w:rPr>
        <w:tab/>
        <w:t>ICMP packets that are larger than the maximum permitted size (65,535 Bytes) of IPv4 packets (Ping-of-death attack).</w:t>
      </w:r>
    </w:p>
    <w:p w14:paraId="57D09015" w14:textId="77777777" w:rsidR="00B64DA4" w:rsidRPr="00BB4374" w:rsidRDefault="00B64DA4" w:rsidP="00BB4374">
      <w:pPr>
        <w:pStyle w:val="B1"/>
        <w:rPr>
          <w:rFonts w:eastAsia="MS Mincho"/>
        </w:rPr>
      </w:pPr>
      <w:r w:rsidRPr="00BB4374">
        <w:rPr>
          <w:rFonts w:eastAsia="MS Mincho"/>
        </w:rPr>
        <w:t>-</w:t>
      </w:r>
      <w:r w:rsidRPr="00BB4374">
        <w:rPr>
          <w:rFonts w:eastAsia="MS Mincho"/>
        </w:rPr>
        <w:tab/>
        <w:t xml:space="preserve">Uncorrelated reply packets (i.e. packets which cannot be correlated to any request). </w:t>
      </w:r>
    </w:p>
    <w:p w14:paraId="77344F2A" w14:textId="77777777" w:rsidR="00B64DA4" w:rsidRPr="00B64DA4" w:rsidRDefault="00B64DA4" w:rsidP="00B64DA4">
      <w:pPr>
        <w:rPr>
          <w:rFonts w:eastAsia="MS Mincho"/>
        </w:rPr>
      </w:pPr>
      <w:r w:rsidRPr="00B64DA4">
        <w:rPr>
          <w:rFonts w:eastAsia="MS Mincho"/>
        </w:rPr>
        <w:t>Sometimes the relevant behaviour of the network device is configured. In other cases, the behaviour of the network device can only be verified by the relevant tests.</w:t>
      </w:r>
    </w:p>
    <w:p w14:paraId="2CCE00C9" w14:textId="77777777" w:rsidR="00B64DA4" w:rsidRPr="00B64DA4" w:rsidRDefault="00B64DA4" w:rsidP="00B64DA4">
      <w:pPr>
        <w:keepNext/>
        <w:keepLines/>
        <w:spacing w:before="120"/>
        <w:rPr>
          <w:rFonts w:ascii="Tele-GroteskNor" w:eastAsia="SimSun" w:hAnsi="Tele-GroteskNor" w:cs="Tele-GroteskNor" w:hint="eastAsia"/>
          <w:color w:val="000000"/>
          <w:lang w:val="en-US" w:eastAsia="zh-CN"/>
        </w:rPr>
      </w:pPr>
      <w:r w:rsidRPr="00B64DA4">
        <w:rPr>
          <w:rFonts w:eastAsia="MS Mincho"/>
          <w:i/>
        </w:rPr>
        <w:t>Threat References</w:t>
      </w:r>
      <w:r w:rsidRPr="00B64DA4">
        <w:rPr>
          <w:rFonts w:eastAsia="MS Mincho"/>
          <w:iCs/>
        </w:rPr>
        <w:t xml:space="preserve">: </w:t>
      </w:r>
      <w:r w:rsidRPr="00B64DA4">
        <w:rPr>
          <w:rFonts w:eastAsia="MS Mincho"/>
        </w:rPr>
        <w:t>TR 33.926</w:t>
      </w:r>
      <w:r w:rsidRPr="00B64DA4">
        <w:rPr>
          <w:rFonts w:ascii="Tele-GroteskNor" w:eastAsia="SimSun" w:hAnsi="Tele-GroteskNor" w:cs="Tele-GroteskNor" w:hint="eastAsia"/>
          <w:color w:val="000000"/>
          <w:lang w:val="en-US" w:eastAsia="zh-CN"/>
        </w:rPr>
        <w:t xml:space="preserve"> [4]</w:t>
      </w:r>
      <w:r w:rsidRPr="00B64DA4">
        <w:rPr>
          <w:rFonts w:ascii="Tele-GroteskNor" w:eastAsia="SimSun" w:hAnsi="Tele-GroteskNor" w:cs="Tele-GroteskNor"/>
          <w:color w:val="000000"/>
          <w:lang w:val="en-US" w:eastAsia="zh-CN"/>
        </w:rPr>
        <w:t>, clause 5.3.7, Denial of service</w:t>
      </w:r>
    </w:p>
    <w:p w14:paraId="7600E2AD" w14:textId="77777777" w:rsidR="00B64DA4" w:rsidRPr="00B64DA4" w:rsidRDefault="00B64DA4" w:rsidP="00B64DA4">
      <w:pPr>
        <w:keepNext/>
        <w:keepLines/>
        <w:spacing w:before="120"/>
        <w:rPr>
          <w:rFonts w:eastAsia="MS Mincho"/>
        </w:rPr>
      </w:pPr>
      <w:r w:rsidRPr="00B64DA4">
        <w:rPr>
          <w:rFonts w:eastAsia="MS Mincho"/>
          <w:i/>
        </w:rPr>
        <w:t>Test case</w:t>
      </w:r>
      <w:r w:rsidRPr="00B64DA4">
        <w:rPr>
          <w:rFonts w:eastAsia="MS Mincho"/>
        </w:rPr>
        <w:t>: Refer to Test Case in clause 4.4.4.</w:t>
      </w:r>
    </w:p>
    <w:p w14:paraId="365F7267" w14:textId="50E0FB18" w:rsidR="00F6391C" w:rsidRDefault="00F6391C" w:rsidP="00F6391C">
      <w:pPr>
        <w:jc w:val="center"/>
        <w:rPr>
          <w:color w:val="FF0000"/>
          <w:sz w:val="28"/>
          <w:szCs w:val="28"/>
        </w:rPr>
      </w:pPr>
      <w:r w:rsidRPr="00F6391C">
        <w:rPr>
          <w:color w:val="FF0000"/>
          <w:sz w:val="28"/>
          <w:szCs w:val="28"/>
        </w:rPr>
        <w:t xml:space="preserve">********** END OF </w:t>
      </w:r>
      <w:r w:rsidR="00653B32">
        <w:rPr>
          <w:color w:val="FF0000"/>
          <w:sz w:val="28"/>
          <w:szCs w:val="28"/>
        </w:rPr>
        <w:t>3</w:t>
      </w:r>
      <w:r w:rsidR="007468E0">
        <w:rPr>
          <w:color w:val="FF0000"/>
          <w:sz w:val="28"/>
          <w:szCs w:val="28"/>
        </w:rPr>
        <w:t>9</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644A8740" w14:textId="77777777" w:rsidR="00B64DA4" w:rsidRPr="00F6391C" w:rsidRDefault="00B64DA4" w:rsidP="00F6391C">
      <w:pPr>
        <w:jc w:val="center"/>
        <w:rPr>
          <w:color w:val="FF0000"/>
          <w:sz w:val="28"/>
          <w:szCs w:val="28"/>
        </w:rPr>
      </w:pPr>
    </w:p>
    <w:p w14:paraId="439F69AF" w14:textId="7B6C362C" w:rsidR="00F6391C" w:rsidRPr="00F6391C" w:rsidRDefault="00F6391C" w:rsidP="00F6391C">
      <w:pPr>
        <w:jc w:val="center"/>
        <w:rPr>
          <w:color w:val="FF0000"/>
          <w:sz w:val="28"/>
          <w:szCs w:val="28"/>
        </w:rPr>
      </w:pPr>
      <w:r w:rsidRPr="00F6391C">
        <w:rPr>
          <w:color w:val="FF0000"/>
          <w:sz w:val="28"/>
          <w:szCs w:val="28"/>
        </w:rPr>
        <w:t xml:space="preserve">********** START OF </w:t>
      </w:r>
      <w:r w:rsidR="007468E0">
        <w:rPr>
          <w:color w:val="FF0000"/>
          <w:sz w:val="28"/>
          <w:szCs w:val="28"/>
        </w:rPr>
        <w:t>40</w:t>
      </w:r>
      <w:r w:rsidR="00653B32">
        <w:rPr>
          <w:color w:val="FF0000"/>
          <w:sz w:val="28"/>
          <w:szCs w:val="28"/>
          <w:vertAlign w:val="superscript"/>
        </w:rPr>
        <w:t>th</w:t>
      </w:r>
      <w:r w:rsidRPr="00F6391C">
        <w:rPr>
          <w:color w:val="FF0000"/>
          <w:sz w:val="28"/>
          <w:szCs w:val="28"/>
        </w:rPr>
        <w:t xml:space="preserve"> CHANGE **********</w:t>
      </w:r>
    </w:p>
    <w:p w14:paraId="1A649ED4" w14:textId="77777777" w:rsidR="00B64DA4" w:rsidRPr="00B64DA4" w:rsidRDefault="00B64DA4" w:rsidP="00B64DA4">
      <w:pPr>
        <w:keepNext/>
        <w:keepLines/>
        <w:pBdr>
          <w:top w:val="none" w:sz="0" w:space="0" w:color="000000"/>
        </w:pBdr>
        <w:spacing w:before="120"/>
        <w:ind w:left="1418" w:hanging="1418"/>
        <w:outlineLvl w:val="3"/>
        <w:rPr>
          <w:rFonts w:ascii="Arial" w:eastAsia="MS Mincho" w:hAnsi="Arial"/>
          <w:sz w:val="24"/>
        </w:rPr>
      </w:pPr>
      <w:bookmarkStart w:id="622" w:name="_Toc35348418"/>
      <w:bookmarkStart w:id="623" w:name="_CR4_2_6_2_4"/>
      <w:bookmarkStart w:id="624" w:name="_Toc187937527"/>
      <w:r w:rsidRPr="00B64DA4">
        <w:rPr>
          <w:rFonts w:ascii="Arial" w:eastAsia="MS Mincho" w:hAnsi="Arial"/>
          <w:sz w:val="24"/>
        </w:rPr>
        <w:t>4.2.6.2.4</w:t>
      </w:r>
      <w:r w:rsidRPr="00B64DA4">
        <w:rPr>
          <w:rFonts w:ascii="Arial" w:eastAsia="MS Mincho" w:hAnsi="Arial"/>
          <w:sz w:val="24"/>
        </w:rPr>
        <w:tab/>
        <w:t>GTP-U Filtering</w:t>
      </w:r>
      <w:bookmarkEnd w:id="622"/>
      <w:bookmarkEnd w:id="623"/>
      <w:bookmarkEnd w:id="624"/>
    </w:p>
    <w:p w14:paraId="212DFBA4" w14:textId="77777777" w:rsidR="00B64DA4" w:rsidRPr="00B64DA4" w:rsidRDefault="00B64DA4" w:rsidP="00B64DA4">
      <w:pPr>
        <w:rPr>
          <w:rFonts w:eastAsia="MS Mincho"/>
          <w:i/>
        </w:rPr>
      </w:pPr>
      <w:r w:rsidRPr="00B64DA4">
        <w:rPr>
          <w:rFonts w:eastAsia="MS Mincho"/>
          <w:i/>
        </w:rPr>
        <w:t xml:space="preserve">Requirement Name: </w:t>
      </w:r>
      <w:r w:rsidRPr="00B64DA4">
        <w:rPr>
          <w:rFonts w:eastAsia="MS Mincho"/>
        </w:rPr>
        <w:t>GTP-U Filtering</w:t>
      </w:r>
    </w:p>
    <w:p w14:paraId="7C1B8722" w14:textId="77777777" w:rsidR="00B64DA4" w:rsidRPr="00B64DA4" w:rsidRDefault="00B64DA4" w:rsidP="00B64DA4">
      <w:pPr>
        <w:rPr>
          <w:rFonts w:eastAsia="MS Mincho"/>
          <w:i/>
        </w:rPr>
      </w:pPr>
      <w:r w:rsidRPr="00B64DA4">
        <w:rPr>
          <w:rFonts w:eastAsia="MS Mincho"/>
          <w:i/>
        </w:rPr>
        <w:t xml:space="preserve">Requirement Reference: </w:t>
      </w:r>
      <w:r w:rsidRPr="00B64DA4">
        <w:rPr>
          <w:rFonts w:eastAsia="MS Mincho"/>
          <w:iCs/>
        </w:rPr>
        <w:t>In accordance with industry best practice</w:t>
      </w:r>
    </w:p>
    <w:p w14:paraId="471C2B45" w14:textId="77777777" w:rsidR="00B64DA4" w:rsidRPr="00B64DA4" w:rsidRDefault="00B64DA4" w:rsidP="00B64DA4">
      <w:pPr>
        <w:rPr>
          <w:rFonts w:eastAsia="MS Mincho"/>
        </w:rPr>
      </w:pPr>
      <w:r w:rsidRPr="00B64DA4">
        <w:rPr>
          <w:rFonts w:eastAsia="MS Mincho"/>
          <w:i/>
        </w:rPr>
        <w:t>Requirement Description</w:t>
      </w:r>
      <w:r w:rsidRPr="00B64DA4">
        <w:rPr>
          <w:rFonts w:eastAsia="MS Mincho"/>
        </w:rPr>
        <w:t>:</w:t>
      </w:r>
    </w:p>
    <w:p w14:paraId="1EB4E317" w14:textId="77777777" w:rsidR="00B64DA4" w:rsidRPr="00B64DA4" w:rsidRDefault="00B64DA4" w:rsidP="00B64DA4">
      <w:pPr>
        <w:rPr>
          <w:rFonts w:eastAsia="MS Mincho"/>
        </w:rPr>
      </w:pPr>
      <w:r w:rsidRPr="00B64DA4">
        <w:rPr>
          <w:rFonts w:eastAsia="MS Mincho"/>
        </w:rPr>
        <w:t>The following capability is conditionally required:</w:t>
      </w:r>
    </w:p>
    <w:p w14:paraId="1C78A7D9" w14:textId="77777777" w:rsidR="00B64DA4" w:rsidRPr="00B64DA4" w:rsidRDefault="00B64DA4" w:rsidP="00BB4374">
      <w:pPr>
        <w:pStyle w:val="B1"/>
        <w:rPr>
          <w:rFonts w:eastAsia="MS Mincho"/>
        </w:rPr>
      </w:pPr>
      <w:r w:rsidRPr="00B64DA4">
        <w:rPr>
          <w:rFonts w:eastAsia="MS Mincho"/>
          <w:lang w:eastAsia="de-DE"/>
        </w:rPr>
        <w:t>-</w:t>
      </w:r>
      <w:r w:rsidRPr="00B64DA4">
        <w:rPr>
          <w:rFonts w:eastAsia="MS Mincho"/>
          <w:lang w:eastAsia="de-DE"/>
        </w:rPr>
        <w:tab/>
        <w:t>For each message of a GTP-U-based protocol, it shall be possible to check whether the sender of this message is authorized to send a message pertaining to this protocol.</w:t>
      </w:r>
    </w:p>
    <w:p w14:paraId="5BCBF60A" w14:textId="77777777" w:rsidR="00B64DA4" w:rsidRPr="00BB4374" w:rsidRDefault="00B64DA4" w:rsidP="00BB4374">
      <w:pPr>
        <w:pStyle w:val="NO"/>
        <w:rPr>
          <w:rFonts w:eastAsia="MS Mincho"/>
        </w:rPr>
      </w:pPr>
      <w:r w:rsidRPr="00BB4374">
        <w:rPr>
          <w:rFonts w:eastAsia="MS Mincho"/>
        </w:rPr>
        <w:t xml:space="preserve">NOTE 1: </w:t>
      </w:r>
      <w:r w:rsidRPr="00BB4374">
        <w:rPr>
          <w:rFonts w:eastAsia="MS Mincho"/>
        </w:rPr>
        <w:tab/>
        <w:t>The check could be performed e.g. against an allow list</w:t>
      </w:r>
      <w:del w:id="625" w:author="Autor">
        <w:r w:rsidRPr="00BB4374" w:rsidDel="007F6C8E">
          <w:rPr>
            <w:rFonts w:eastAsia="MS Mincho"/>
          </w:rPr>
          <w:delText xml:space="preserve"> </w:delText>
        </w:r>
      </w:del>
      <w:r w:rsidRPr="00BB4374">
        <w:rPr>
          <w:rFonts w:eastAsia="MS Mincho"/>
        </w:rPr>
        <w:t xml:space="preserve"> or disallow list of permitted message type / sender identity combinations.</w:t>
      </w:r>
    </w:p>
    <w:p w14:paraId="3AAABF0A" w14:textId="77777777" w:rsidR="00B64DA4" w:rsidRPr="00B64DA4" w:rsidRDefault="00B64DA4" w:rsidP="00BB4374">
      <w:pPr>
        <w:pStyle w:val="B1"/>
        <w:rPr>
          <w:rFonts w:eastAsia="MS Mincho"/>
        </w:rPr>
      </w:pPr>
      <w:r w:rsidRPr="00B64DA4">
        <w:rPr>
          <w:rFonts w:eastAsia="MS Mincho"/>
          <w:lang w:eastAsia="de-DE"/>
        </w:rPr>
        <w:t>-</w:t>
      </w:r>
      <w:r w:rsidRPr="00B64DA4">
        <w:rPr>
          <w:rFonts w:eastAsia="MS Mincho"/>
          <w:lang w:eastAsia="de-DE"/>
        </w:rPr>
        <w:tab/>
        <w:t>At least the following actions should be supported when the check is satisfied:</w:t>
      </w:r>
    </w:p>
    <w:p w14:paraId="436FC191" w14:textId="77777777" w:rsidR="00B64DA4" w:rsidRPr="00BB4374" w:rsidRDefault="00B64DA4" w:rsidP="00BB4374">
      <w:pPr>
        <w:pStyle w:val="B2"/>
        <w:rPr>
          <w:rFonts w:eastAsia="MS Mincho"/>
        </w:rPr>
      </w:pPr>
      <w:r w:rsidRPr="00BB4374">
        <w:rPr>
          <w:rFonts w:eastAsia="MS Mincho"/>
        </w:rPr>
        <w:t>-</w:t>
      </w:r>
      <w:r w:rsidRPr="00BB4374">
        <w:rPr>
          <w:rFonts w:eastAsia="MS Mincho"/>
        </w:rPr>
        <w:tab/>
        <w:t>Discard: the matching message is discarded.</w:t>
      </w:r>
    </w:p>
    <w:p w14:paraId="3161B6D6" w14:textId="77777777" w:rsidR="00B64DA4" w:rsidRPr="00BB4374" w:rsidRDefault="00B64DA4" w:rsidP="00BB4374">
      <w:pPr>
        <w:pStyle w:val="B2"/>
        <w:rPr>
          <w:rFonts w:eastAsia="MS Mincho"/>
        </w:rPr>
      </w:pPr>
      <w:r w:rsidRPr="00BB4374">
        <w:rPr>
          <w:rFonts w:eastAsia="MS Mincho"/>
        </w:rPr>
        <w:t>-</w:t>
      </w:r>
      <w:r w:rsidRPr="00BB4374">
        <w:rPr>
          <w:rFonts w:eastAsia="MS Mincho"/>
        </w:rPr>
        <w:tab/>
        <w:t>Accept: the matching message is accepted.</w:t>
      </w:r>
    </w:p>
    <w:p w14:paraId="0CAFFD72" w14:textId="77777777" w:rsidR="00B64DA4" w:rsidRPr="00BB4374" w:rsidRDefault="00B64DA4" w:rsidP="00BB4374">
      <w:pPr>
        <w:pStyle w:val="B2"/>
        <w:rPr>
          <w:rFonts w:eastAsia="MS Mincho"/>
        </w:rPr>
      </w:pPr>
      <w:r w:rsidRPr="00BB4374">
        <w:rPr>
          <w:rFonts w:eastAsia="MS Mincho"/>
        </w:rPr>
        <w:t>-</w:t>
      </w:r>
      <w:r w:rsidRPr="00BB4374">
        <w:rPr>
          <w:rFonts w:eastAsia="MS Mincho"/>
        </w:rPr>
        <w:tab/>
        <w:t>Account: the matching message is accounted for, i.e. a counter for the rule is incremented. This action can be combined with the previous ones. This feature is useful to monitor traffic before its blocking.</w:t>
      </w:r>
    </w:p>
    <w:p w14:paraId="569ABFC0" w14:textId="77777777" w:rsidR="00B64DA4" w:rsidRPr="00B64DA4" w:rsidRDefault="00B64DA4" w:rsidP="00B64DA4">
      <w:pPr>
        <w:rPr>
          <w:rFonts w:eastAsia="MS Mincho"/>
        </w:rPr>
      </w:pPr>
      <w:r w:rsidRPr="00B64DA4">
        <w:rPr>
          <w:rFonts w:eastAsia="MS Mincho"/>
        </w:rPr>
        <w:t xml:space="preserve">This requirement is conditional in the following sense: It is required that at least one of the following two statements holds: </w:t>
      </w:r>
    </w:p>
    <w:p w14:paraId="09BB1194" w14:textId="77777777" w:rsidR="00B64DA4" w:rsidRPr="00B64DA4" w:rsidRDefault="00B64DA4" w:rsidP="00BB4374">
      <w:pPr>
        <w:pStyle w:val="B1"/>
        <w:rPr>
          <w:rFonts w:eastAsia="MS Mincho"/>
        </w:rPr>
      </w:pPr>
      <w:r w:rsidRPr="00B64DA4">
        <w:rPr>
          <w:rFonts w:eastAsia="MS Mincho"/>
        </w:rPr>
        <w:t>-</w:t>
      </w:r>
      <w:r w:rsidRPr="00B64DA4">
        <w:rPr>
          <w:rFonts w:eastAsia="MS Mincho"/>
        </w:rPr>
        <w:tab/>
        <w:t>The Network Product supports the capability described above and this is stated in the product documentation.</w:t>
      </w:r>
    </w:p>
    <w:p w14:paraId="689E12A9"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133ECA91" w14:textId="77777777" w:rsidR="00B64DA4" w:rsidRPr="00BB4374" w:rsidRDefault="00B64DA4" w:rsidP="00BB4374">
      <w:pPr>
        <w:pStyle w:val="NO"/>
        <w:rPr>
          <w:rFonts w:eastAsia="MS Mincho"/>
        </w:rPr>
      </w:pPr>
      <w:r w:rsidRPr="00BB4374">
        <w:rPr>
          <w:rFonts w:eastAsia="MS Mincho"/>
        </w:rPr>
        <w:t xml:space="preserve">NOTE 2: </w:t>
      </w:r>
      <w:r w:rsidRPr="00BB4374">
        <w:rPr>
          <w:rFonts w:eastAsia="MS Mincho"/>
        </w:rPr>
        <w:tab/>
        <w:t xml:space="preserve">Such a separate entity could e.g. be a GTP Firewall. </w:t>
      </w:r>
    </w:p>
    <w:p w14:paraId="6AEDE91A" w14:textId="77777777" w:rsidR="00B64DA4" w:rsidRPr="00BB4374" w:rsidRDefault="00B64DA4" w:rsidP="00BB4374">
      <w:pPr>
        <w:pStyle w:val="NO"/>
        <w:rPr>
          <w:rFonts w:eastAsia="MS Mincho"/>
        </w:rPr>
      </w:pPr>
      <w:r w:rsidRPr="00BB4374">
        <w:rPr>
          <w:rFonts w:eastAsia="MS Mincho"/>
        </w:rPr>
        <w:t xml:space="preserve">NOTE 3: </w:t>
      </w:r>
      <w:r w:rsidRPr="00BB4374">
        <w:rPr>
          <w:rFonts w:eastAsia="MS Mincho"/>
        </w:rPr>
        <w:tab/>
        <w:t xml:space="preserve">Test cases for this separate entity are not provided in the present document, but are believed to be similar to them. </w:t>
      </w:r>
    </w:p>
    <w:p w14:paraId="44146EC6" w14:textId="2F9D16DE" w:rsidR="00B64DA4" w:rsidRPr="00BB4374" w:rsidRDefault="00B64DA4" w:rsidP="00BB4374">
      <w:pPr>
        <w:pStyle w:val="NO"/>
        <w:rPr>
          <w:rFonts w:eastAsia="MS Mincho"/>
        </w:rPr>
      </w:pPr>
      <w:r w:rsidRPr="00BB4374">
        <w:rPr>
          <w:rFonts w:eastAsia="MS Mincho"/>
        </w:rPr>
        <w:t>NOTE 4</w:t>
      </w:r>
      <w:del w:id="626" w:author="Autor">
        <w:r w:rsidRPr="00BB4374" w:rsidDel="00BB4374">
          <w:rPr>
            <w:rFonts w:eastAsia="MS Mincho"/>
          </w:rPr>
          <w:delText xml:space="preserve">: </w:delText>
        </w:r>
      </w:del>
      <w:ins w:id="627" w:author="Autor">
        <w:r w:rsidR="00BB4374" w:rsidRPr="00BB4374">
          <w:rPr>
            <w:rFonts w:eastAsia="MS Mincho"/>
          </w:rPr>
          <w:t>:</w:t>
        </w:r>
        <w:r w:rsidR="00BB4374">
          <w:rPr>
            <w:rFonts w:eastAsia="MS Mincho"/>
          </w:rPr>
          <w:tab/>
        </w:r>
      </w:ins>
      <w:r w:rsidRPr="00BB4374">
        <w:rPr>
          <w:rFonts w:eastAsia="MS Mincho"/>
        </w:rPr>
        <w:t>The test cases are only applicable to all network product classes utilizing GTP-U based protocol.</w:t>
      </w:r>
    </w:p>
    <w:p w14:paraId="5EEA8429" w14:textId="77777777" w:rsidR="00B64DA4" w:rsidRPr="00B64DA4" w:rsidRDefault="00B64DA4" w:rsidP="00B64DA4">
      <w:pPr>
        <w:keepNext/>
        <w:keepLines/>
        <w:spacing w:before="180"/>
        <w:ind w:left="1134" w:hanging="1134"/>
        <w:rPr>
          <w:rFonts w:eastAsia="MS Mincho"/>
          <w:iCs/>
        </w:rPr>
      </w:pPr>
      <w:r w:rsidRPr="00B64DA4">
        <w:rPr>
          <w:rFonts w:eastAsia="MS Mincho"/>
          <w:i/>
        </w:rPr>
        <w:lastRenderedPageBreak/>
        <w:t xml:space="preserve">Threat References: </w:t>
      </w:r>
      <w:r w:rsidRPr="00B64DA4">
        <w:rPr>
          <w:rFonts w:eastAsia="MS Mincho"/>
          <w:iCs/>
        </w:rPr>
        <w:t>TR 33.926 [4] clause 5.3.7, Denial of service</w:t>
      </w:r>
    </w:p>
    <w:p w14:paraId="65DCF7C0" w14:textId="77777777" w:rsidR="00B64DA4" w:rsidRPr="00B64DA4" w:rsidRDefault="00B64DA4" w:rsidP="00B64DA4">
      <w:pPr>
        <w:keepNext/>
        <w:keepLines/>
        <w:spacing w:before="180"/>
        <w:ind w:left="1134" w:hanging="1134"/>
        <w:rPr>
          <w:rFonts w:eastAsia="MS Mincho"/>
        </w:rPr>
      </w:pPr>
      <w:r w:rsidRPr="00B64DA4">
        <w:rPr>
          <w:rFonts w:eastAsia="MS Mincho"/>
          <w:i/>
        </w:rPr>
        <w:t>Test case</w:t>
      </w:r>
      <w:r w:rsidRPr="00B64DA4">
        <w:rPr>
          <w:rFonts w:eastAsia="MS Mincho"/>
        </w:rPr>
        <w:t xml:space="preserve">: </w:t>
      </w:r>
    </w:p>
    <w:p w14:paraId="69197F4D" w14:textId="77777777" w:rsidR="00B64DA4" w:rsidRPr="00B64DA4" w:rsidRDefault="00B64DA4" w:rsidP="00B64DA4">
      <w:pPr>
        <w:rPr>
          <w:rFonts w:eastAsia="MS Mincho"/>
        </w:rPr>
      </w:pPr>
      <w:r w:rsidRPr="00B64DA4">
        <w:rPr>
          <w:rFonts w:eastAsia="MS Mincho"/>
        </w:rPr>
        <w:t xml:space="preserve">The test case described here apply only when GTP-U filtering is provided on the Network Product itself. </w:t>
      </w:r>
    </w:p>
    <w:p w14:paraId="1235A529" w14:textId="77777777" w:rsidR="00B64DA4" w:rsidRPr="00B64DA4" w:rsidRDefault="00B64DA4" w:rsidP="00B64DA4">
      <w:pPr>
        <w:rPr>
          <w:rFonts w:eastAsia="MS Mincho"/>
        </w:rPr>
      </w:pPr>
      <w:r w:rsidRPr="00B64DA4">
        <w:rPr>
          <w:rFonts w:eastAsia="MS Mincho"/>
          <w:b/>
        </w:rPr>
        <w:t>Test Name</w:t>
      </w:r>
      <w:r w:rsidRPr="00B64DA4">
        <w:rPr>
          <w:rFonts w:eastAsia="MS Mincho"/>
        </w:rPr>
        <w:t>: TC_GTP-U_FILTERING</w:t>
      </w:r>
    </w:p>
    <w:p w14:paraId="2F0DD6DC" w14:textId="77777777" w:rsidR="00B64DA4" w:rsidRPr="00B64DA4" w:rsidRDefault="00B64DA4" w:rsidP="00B64DA4">
      <w:pPr>
        <w:rPr>
          <w:rFonts w:eastAsia="MS Mincho"/>
          <w:b/>
        </w:rPr>
      </w:pPr>
      <w:r w:rsidRPr="00B64DA4">
        <w:rPr>
          <w:rFonts w:eastAsia="MS Mincho"/>
          <w:b/>
        </w:rPr>
        <w:t xml:space="preserve">Purpose: </w:t>
      </w:r>
    </w:p>
    <w:p w14:paraId="40F87BE8" w14:textId="77777777" w:rsidR="00B64DA4" w:rsidRPr="00B64DA4" w:rsidRDefault="00B64DA4" w:rsidP="00B64DA4">
      <w:pPr>
        <w:rPr>
          <w:rFonts w:eastAsia="MS Mincho"/>
          <w:b/>
        </w:rPr>
      </w:pPr>
      <w:r w:rsidRPr="00B64DA4">
        <w:rPr>
          <w:rFonts w:eastAsia="MS Mincho"/>
        </w:rPr>
        <w:t xml:space="preserve">To verify that the network product provides filtering functionalities for incoming GTP-U messages. In particular this test case verifies that: </w:t>
      </w:r>
    </w:p>
    <w:p w14:paraId="17B63FC9" w14:textId="77777777" w:rsidR="00B64DA4" w:rsidRPr="00BB4374" w:rsidRDefault="00B64DA4" w:rsidP="00BB4374">
      <w:pPr>
        <w:pStyle w:val="B1"/>
        <w:rPr>
          <w:rFonts w:eastAsia="MS Mincho"/>
        </w:rPr>
      </w:pPr>
      <w:r w:rsidRPr="00BB4374">
        <w:rPr>
          <w:rFonts w:eastAsia="MS Mincho"/>
        </w:rPr>
        <w:t>1.</w:t>
      </w:r>
      <w:r w:rsidRPr="00BB4374">
        <w:rPr>
          <w:rFonts w:eastAsia="MS Mincho"/>
        </w:rPr>
        <w:tab/>
        <w:t xml:space="preserve">The network product provides filtering of incoming GTP-U messages on any interface. </w:t>
      </w:r>
    </w:p>
    <w:p w14:paraId="45B9C6F4" w14:textId="77777777" w:rsidR="00B64DA4" w:rsidRPr="00BB4374" w:rsidRDefault="00B64DA4" w:rsidP="00BB4374">
      <w:pPr>
        <w:pStyle w:val="B1"/>
        <w:rPr>
          <w:rFonts w:eastAsia="MS Mincho"/>
        </w:rPr>
      </w:pPr>
      <w:r w:rsidRPr="00BB4374">
        <w:rPr>
          <w:rFonts w:eastAsia="MS Mincho"/>
        </w:rPr>
        <w:t>2.</w:t>
      </w:r>
      <w:r w:rsidRPr="00BB4374">
        <w:rPr>
          <w:rFonts w:eastAsia="MS Mincho"/>
        </w:rPr>
        <w:tab/>
        <w:t>It is possible to block all GTP-U messages on those network product interfaces where they are unwanted.</w:t>
      </w:r>
    </w:p>
    <w:p w14:paraId="03125CAE" w14:textId="77777777" w:rsidR="00B64DA4" w:rsidRPr="00BB4374" w:rsidRDefault="00B64DA4" w:rsidP="00BB4374">
      <w:pPr>
        <w:pStyle w:val="B1"/>
        <w:rPr>
          <w:rFonts w:eastAsia="MS Mincho"/>
        </w:rPr>
      </w:pPr>
      <w:r w:rsidRPr="00BB4374">
        <w:rPr>
          <w:rFonts w:eastAsia="MS Mincho"/>
        </w:rPr>
        <w:t>3.</w:t>
      </w:r>
      <w:r w:rsidRPr="00BB4374">
        <w:rPr>
          <w:rFonts w:eastAsia="MS Mincho"/>
        </w:rPr>
        <w:tab/>
        <w:t>It is possible to specify defined actions for each rule.</w:t>
      </w:r>
    </w:p>
    <w:p w14:paraId="727A311C" w14:textId="77777777" w:rsidR="00B64DA4" w:rsidRPr="00B64DA4" w:rsidRDefault="00B64DA4" w:rsidP="00B64DA4">
      <w:pPr>
        <w:rPr>
          <w:rFonts w:eastAsia="MS Mincho"/>
          <w:b/>
        </w:rPr>
      </w:pPr>
      <w:r w:rsidRPr="00B64DA4">
        <w:rPr>
          <w:rFonts w:eastAsia="MS Mincho"/>
          <w:b/>
        </w:rPr>
        <w:t>Procedure and execution steps:</w:t>
      </w:r>
    </w:p>
    <w:p w14:paraId="54BAFE54" w14:textId="77777777" w:rsidR="00B64DA4" w:rsidRPr="00B64DA4" w:rsidRDefault="00B64DA4" w:rsidP="00B64DA4">
      <w:pPr>
        <w:rPr>
          <w:rFonts w:eastAsia="MS Mincho"/>
          <w:b/>
        </w:rPr>
      </w:pPr>
      <w:r w:rsidRPr="00B64DA4">
        <w:rPr>
          <w:rFonts w:eastAsia="MS Mincho"/>
          <w:b/>
        </w:rPr>
        <w:t>Pre-Conditions:</w:t>
      </w:r>
    </w:p>
    <w:p w14:paraId="24BBB05D"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The network product has at least </w:t>
      </w:r>
      <w:r w:rsidRPr="00B64DA4">
        <w:rPr>
          <w:rFonts w:eastAsia="MS Mincho" w:hint="eastAsia"/>
          <w:lang w:val="en-US" w:eastAsia="zh-CN"/>
        </w:rPr>
        <w:t>one physical interface named if1 and may have another physical interface named if2</w:t>
      </w:r>
      <w:del w:id="628" w:author="Autor">
        <w:r w:rsidRPr="00B64DA4" w:rsidDel="007F6C8E">
          <w:rPr>
            <w:rFonts w:eastAsia="MS Mincho"/>
          </w:rPr>
          <w:delText xml:space="preserve"> </w:delText>
        </w:r>
      </w:del>
      <w:r w:rsidRPr="00B64DA4">
        <w:rPr>
          <w:rFonts w:eastAsia="MS Mincho"/>
        </w:rPr>
        <w:t>.</w:t>
      </w:r>
    </w:p>
    <w:p w14:paraId="4F699D13" w14:textId="77777777" w:rsidR="00B64DA4" w:rsidRPr="00BB4374" w:rsidRDefault="00B64DA4" w:rsidP="00BB4374">
      <w:pPr>
        <w:pStyle w:val="B1"/>
        <w:rPr>
          <w:rFonts w:eastAsia="MS Mincho"/>
        </w:rPr>
      </w:pPr>
      <w:r w:rsidRPr="00BB4374">
        <w:rPr>
          <w:rFonts w:eastAsia="MS Mincho"/>
        </w:rPr>
        <w:t>-</w:t>
      </w:r>
      <w:r w:rsidRPr="00BB4374">
        <w:rPr>
          <w:rFonts w:eastAsia="MS Mincho"/>
        </w:rPr>
        <w:tab/>
        <w:t>The tester has the privileges to configure GTP-U filtering on the network product.</w:t>
      </w:r>
    </w:p>
    <w:p w14:paraId="21BBD212" w14:textId="77777777" w:rsidR="00B64DA4" w:rsidRPr="00B64DA4" w:rsidRDefault="00B64DA4" w:rsidP="00BB4374">
      <w:pPr>
        <w:pStyle w:val="B1"/>
        <w:rPr>
          <w:rFonts w:eastAsia="MS Mincho"/>
        </w:rPr>
      </w:pPr>
      <w:r w:rsidRPr="00B64DA4">
        <w:rPr>
          <w:rFonts w:eastAsia="MS Mincho"/>
        </w:rPr>
        <w:t>-</w:t>
      </w:r>
      <w:r w:rsidRPr="00B64DA4">
        <w:rPr>
          <w:rFonts w:eastAsia="MS Mincho"/>
        </w:rPr>
        <w:tab/>
        <w:t>The vendor declares that the GTP-U filtering is supported.</w:t>
      </w:r>
    </w:p>
    <w:p w14:paraId="3D76D328" w14:textId="77777777" w:rsidR="00B64DA4" w:rsidRPr="00BB4374" w:rsidRDefault="00B64DA4" w:rsidP="00BB4374">
      <w:pPr>
        <w:pStyle w:val="B1"/>
        <w:rPr>
          <w:rFonts w:eastAsia="MS Mincho"/>
        </w:rPr>
      </w:pPr>
      <w:r w:rsidRPr="00BB4374">
        <w:rPr>
          <w:rFonts w:eastAsia="MS Mincho"/>
        </w:rPr>
        <w:t>-</w:t>
      </w:r>
      <w:r w:rsidRPr="00BB4374">
        <w:rPr>
          <w:rFonts w:eastAsia="MS Mincho"/>
        </w:rPr>
        <w:tab/>
        <w:t>The vendor includes a guideline to configure the GTP-U filtering in the documentation accompanying the network product.</w:t>
      </w:r>
    </w:p>
    <w:p w14:paraId="128F7E79" w14:textId="77777777" w:rsidR="00B64DA4" w:rsidRPr="00BB4374" w:rsidRDefault="00B64DA4" w:rsidP="00BB4374">
      <w:pPr>
        <w:pStyle w:val="B1"/>
        <w:rPr>
          <w:rFonts w:eastAsia="MS Mincho"/>
        </w:rPr>
      </w:pPr>
      <w:r w:rsidRPr="00BB4374">
        <w:rPr>
          <w:rFonts w:eastAsia="MS Mincho"/>
        </w:rPr>
        <w:t>-</w:t>
      </w:r>
      <w:r w:rsidRPr="00BB4374">
        <w:rPr>
          <w:rFonts w:eastAsia="MS Mincho"/>
        </w:rPr>
        <w:tab/>
        <w:t>A network traffic generator or a pcap file containing the GTP-U messages is available.</w:t>
      </w:r>
    </w:p>
    <w:p w14:paraId="25F3B2BD"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A network traffic analyser on the network product (e.g. </w:t>
      </w:r>
      <w:proofErr w:type="spellStart"/>
      <w:r w:rsidRPr="00B64DA4">
        <w:rPr>
          <w:rFonts w:eastAsia="MS Mincho"/>
        </w:rPr>
        <w:t>tcpdump</w:t>
      </w:r>
      <w:proofErr w:type="spellEnd"/>
      <w:r w:rsidRPr="00B64DA4">
        <w:rPr>
          <w:rFonts w:eastAsia="MS Mincho"/>
        </w:rPr>
        <w:t>) is available.</w:t>
      </w:r>
    </w:p>
    <w:p w14:paraId="111CBAC7" w14:textId="77777777" w:rsidR="00B64DA4" w:rsidRPr="00B64DA4" w:rsidRDefault="00B64DA4" w:rsidP="00831CD5">
      <w:pPr>
        <w:pStyle w:val="NO"/>
        <w:rPr>
          <w:del w:id="629" w:author="Autor"/>
          <w:rFonts w:eastAsia="MS Mincho"/>
          <w:lang w:eastAsia="zh-CN"/>
        </w:rPr>
      </w:pPr>
      <w:r w:rsidRPr="00B64DA4">
        <w:rPr>
          <w:rFonts w:eastAsia="MS Mincho" w:hint="eastAsia"/>
          <w:lang w:eastAsia="zh-CN"/>
        </w:rPr>
        <w:t>N</w:t>
      </w:r>
      <w:r w:rsidRPr="00B64DA4">
        <w:rPr>
          <w:rFonts w:eastAsia="MS Mincho"/>
          <w:lang w:eastAsia="zh-CN"/>
        </w:rPr>
        <w:t>OTE</w:t>
      </w:r>
      <w:r w:rsidRPr="00B64DA4">
        <w:rPr>
          <w:rFonts w:eastAsia="MS Mincho" w:hint="eastAsia"/>
          <w:lang w:eastAsia="zh-CN"/>
        </w:rPr>
        <w:t>:</w:t>
      </w:r>
      <w:r w:rsidRPr="00B64DA4">
        <w:rPr>
          <w:rFonts w:eastAsia="MS Mincho"/>
          <w:lang w:eastAsia="zh-CN"/>
        </w:rPr>
        <w:tab/>
      </w:r>
      <w:r w:rsidRPr="00B64DA4">
        <w:rPr>
          <w:rFonts w:eastAsia="MS Mincho" w:hint="eastAsia"/>
          <w:lang w:eastAsia="zh-CN"/>
        </w:rPr>
        <w:t xml:space="preserve">If the </w:t>
      </w:r>
      <w:r w:rsidRPr="00B64DA4">
        <w:rPr>
          <w:rFonts w:eastAsia="MS Mincho" w:hint="eastAsia"/>
        </w:rPr>
        <w:t>network</w:t>
      </w:r>
      <w:r w:rsidRPr="00B64DA4">
        <w:rPr>
          <w:rFonts w:eastAsia="MS Mincho" w:hint="eastAsia"/>
          <w:lang w:eastAsia="zh-CN"/>
        </w:rPr>
        <w:t xml:space="preserve"> product has only one physical interface named if1, execution steps on if2 are not needed.</w:t>
      </w:r>
    </w:p>
    <w:p w14:paraId="16362E06" w14:textId="77777777" w:rsidR="00B64DA4" w:rsidRPr="00B64DA4" w:rsidRDefault="00B64DA4">
      <w:pPr>
        <w:keepLines/>
        <w:ind w:left="1135" w:hanging="851"/>
        <w:rPr>
          <w:rFonts w:eastAsia="MS Mincho"/>
        </w:rPr>
        <w:pPrChange w:id="630" w:author="Autor">
          <w:pPr/>
        </w:pPrChange>
      </w:pPr>
    </w:p>
    <w:p w14:paraId="37906BD4" w14:textId="77777777" w:rsidR="00B64DA4" w:rsidRPr="00B64DA4" w:rsidRDefault="00B64DA4" w:rsidP="00B64DA4">
      <w:pPr>
        <w:rPr>
          <w:rFonts w:eastAsia="MS Mincho"/>
          <w:b/>
        </w:rPr>
      </w:pPr>
      <w:r w:rsidRPr="00B64DA4">
        <w:rPr>
          <w:rFonts w:eastAsia="MS Mincho"/>
          <w:b/>
        </w:rPr>
        <w:t>Execution Steps</w:t>
      </w:r>
    </w:p>
    <w:p w14:paraId="1D95657A" w14:textId="77777777" w:rsidR="00E509F0" w:rsidRPr="00E509F0" w:rsidRDefault="00E509F0" w:rsidP="00BB4374">
      <w:pPr>
        <w:pStyle w:val="B1"/>
        <w:rPr>
          <w:rFonts w:eastAsia="MS Mincho"/>
        </w:rPr>
      </w:pPr>
      <w:r w:rsidRPr="00E509F0">
        <w:rPr>
          <w:rFonts w:eastAsia="MS Mincho"/>
        </w:rPr>
        <w:t>1.</w:t>
      </w:r>
      <w:r w:rsidRPr="00E509F0">
        <w:rPr>
          <w:rFonts w:eastAsia="MS Mincho"/>
        </w:rPr>
        <w:tab/>
        <w:t>The tester log in the network product.</w:t>
      </w:r>
    </w:p>
    <w:p w14:paraId="0762C71A" w14:textId="77777777" w:rsidR="00E509F0" w:rsidRPr="00E509F0" w:rsidRDefault="00E509F0" w:rsidP="00BB4374">
      <w:pPr>
        <w:pStyle w:val="B1"/>
        <w:rPr>
          <w:rFonts w:eastAsia="MS Mincho"/>
          <w:lang w:eastAsia="zh-CN"/>
        </w:rPr>
      </w:pPr>
      <w:r w:rsidRPr="00E509F0">
        <w:rPr>
          <w:rFonts w:eastAsia="MS Mincho"/>
          <w:lang w:eastAsia="zh-CN"/>
        </w:rPr>
        <w:t>2.</w:t>
      </w:r>
      <w:r w:rsidRPr="00E509F0">
        <w:rPr>
          <w:rFonts w:eastAsia="MS Mincho"/>
          <w:lang w:eastAsia="zh-CN"/>
        </w:rPr>
        <w:tab/>
        <w:t>T</w:t>
      </w:r>
      <w:r w:rsidRPr="00E509F0">
        <w:rPr>
          <w:rFonts w:eastAsia="MS Mincho" w:hint="eastAsia"/>
          <w:lang w:eastAsia="zh-CN"/>
        </w:rPr>
        <w:t xml:space="preserve">he </w:t>
      </w:r>
      <w:r w:rsidRPr="00E509F0">
        <w:rPr>
          <w:rFonts w:eastAsia="MS Mincho"/>
          <w:lang w:eastAsia="zh-CN"/>
        </w:rPr>
        <w:t>tester configures the network product with the following rules:</w:t>
      </w:r>
    </w:p>
    <w:p w14:paraId="737CD263" w14:textId="77777777" w:rsidR="00E509F0" w:rsidRPr="00BB4374" w:rsidRDefault="00E509F0" w:rsidP="00BB4374">
      <w:pPr>
        <w:pStyle w:val="B2"/>
        <w:rPr>
          <w:rFonts w:eastAsia="MS Mincho"/>
        </w:rPr>
      </w:pPr>
      <w:r w:rsidRPr="00BB4374">
        <w:rPr>
          <w:rFonts w:eastAsia="MS Mincho"/>
        </w:rPr>
        <w:t>a)</w:t>
      </w:r>
      <w:r w:rsidRPr="00BB4374">
        <w:rPr>
          <w:rFonts w:eastAsia="MS Mincho"/>
        </w:rPr>
        <w:tab/>
        <w:t xml:space="preserve">Accept only GTP-U </w:t>
      </w:r>
      <w:proofErr w:type="spellStart"/>
      <w:r w:rsidRPr="00BB4374">
        <w:rPr>
          <w:rFonts w:eastAsia="MS Mincho"/>
        </w:rPr>
        <w:t>EchoRequest</w:t>
      </w:r>
      <w:proofErr w:type="spellEnd"/>
      <w:r w:rsidRPr="00BB4374">
        <w:rPr>
          <w:rFonts w:eastAsia="MS Mincho"/>
        </w:rPr>
        <w:t xml:space="preserve"> messages on if1.</w:t>
      </w:r>
    </w:p>
    <w:p w14:paraId="16A004AC"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Discard all GTP-U messages on if2.</w:t>
      </w:r>
    </w:p>
    <w:p w14:paraId="13DFF2C2" w14:textId="77777777" w:rsidR="00E509F0" w:rsidRPr="00BB4374" w:rsidRDefault="00E509F0" w:rsidP="00BB4374">
      <w:pPr>
        <w:pStyle w:val="B2"/>
        <w:rPr>
          <w:rFonts w:eastAsia="MS Mincho"/>
        </w:rPr>
      </w:pPr>
      <w:r w:rsidRPr="00BB4374">
        <w:rPr>
          <w:rFonts w:eastAsia="MS Mincho"/>
        </w:rPr>
        <w:t>c)</w:t>
      </w:r>
      <w:r w:rsidRPr="00BB4374">
        <w:rPr>
          <w:rFonts w:eastAsia="MS Mincho"/>
        </w:rPr>
        <w:tab/>
        <w:t>For each rule above the accounting is also enabled.</w:t>
      </w:r>
    </w:p>
    <w:p w14:paraId="1170BFC4" w14:textId="77777777" w:rsidR="00E509F0" w:rsidRPr="00E509F0" w:rsidRDefault="00E509F0" w:rsidP="00BB4374">
      <w:pPr>
        <w:pStyle w:val="B1"/>
        <w:rPr>
          <w:rFonts w:eastAsia="MS Mincho"/>
          <w:lang w:eastAsia="zh-CN"/>
        </w:rPr>
      </w:pPr>
      <w:r w:rsidRPr="00E509F0">
        <w:rPr>
          <w:rFonts w:eastAsia="MS Mincho"/>
          <w:lang w:eastAsia="zh-CN"/>
        </w:rPr>
        <w:t>3.</w:t>
      </w:r>
      <w:r w:rsidRPr="00E509F0">
        <w:rPr>
          <w:rFonts w:eastAsia="MS Mincho"/>
          <w:lang w:eastAsia="zh-CN"/>
        </w:rPr>
        <w:tab/>
        <w:t>The tester turns on the network traffic analyser on if2.</w:t>
      </w:r>
    </w:p>
    <w:p w14:paraId="2D797A07" w14:textId="77777777" w:rsidR="00E509F0" w:rsidRPr="00BB4374" w:rsidRDefault="00E509F0" w:rsidP="00BB4374">
      <w:pPr>
        <w:pStyle w:val="B1"/>
        <w:rPr>
          <w:rFonts w:eastAsia="MS Mincho"/>
        </w:rPr>
      </w:pPr>
      <w:r w:rsidRPr="00BB4374">
        <w:rPr>
          <w:rFonts w:eastAsia="MS Mincho"/>
        </w:rPr>
        <w:t>4.</w:t>
      </w:r>
      <w:r w:rsidRPr="00BB4374">
        <w:rPr>
          <w:rFonts w:eastAsia="MS Mincho"/>
        </w:rPr>
        <w:tab/>
        <w:t>T</w:t>
      </w:r>
      <w:r w:rsidRPr="00BB4374">
        <w:rPr>
          <w:rFonts w:eastAsia="MS Mincho" w:hint="eastAsia"/>
        </w:rPr>
        <w:t xml:space="preserve">he tester </w:t>
      </w:r>
      <w:r w:rsidRPr="00BB4374">
        <w:rPr>
          <w:rFonts w:eastAsia="MS Mincho"/>
        </w:rPr>
        <w:t xml:space="preserve">sends on if2 </w:t>
      </w:r>
      <w:proofErr w:type="spellStart"/>
      <w:r w:rsidRPr="00BB4374">
        <w:rPr>
          <w:rFonts w:eastAsia="MS Mincho"/>
        </w:rPr>
        <w:t>EchoRequest</w:t>
      </w:r>
      <w:proofErr w:type="spellEnd"/>
      <w:r w:rsidRPr="00BB4374">
        <w:rPr>
          <w:rFonts w:eastAsia="MS Mincho"/>
        </w:rPr>
        <w:t xml:space="preserve"> messages replaying a pcap file or using a network generator.</w:t>
      </w:r>
    </w:p>
    <w:p w14:paraId="284B1E62" w14:textId="409BD01A" w:rsidR="00E509F0" w:rsidRPr="00BB4374" w:rsidRDefault="00E509F0" w:rsidP="00BB4374">
      <w:pPr>
        <w:pStyle w:val="B2"/>
        <w:rPr>
          <w:rFonts w:eastAsia="MS Mincho"/>
        </w:rPr>
      </w:pPr>
      <w:r w:rsidRPr="00BB4374">
        <w:rPr>
          <w:rFonts w:eastAsia="MS Mincho"/>
        </w:rPr>
        <w:t>a)</w:t>
      </w:r>
      <w:r w:rsidRPr="00BB4374">
        <w:rPr>
          <w:rFonts w:eastAsia="MS Mincho"/>
        </w:rPr>
        <w:tab/>
        <w:t xml:space="preserve">Using the network </w:t>
      </w:r>
      <w:del w:id="631" w:author="Autor">
        <w:r w:rsidRPr="00BB4374" w:rsidDel="00BB4374">
          <w:rPr>
            <w:rFonts w:eastAsia="MS Mincho"/>
          </w:rPr>
          <w:delText>analyser</w:delText>
        </w:r>
      </w:del>
      <w:ins w:id="632" w:author="Autor">
        <w:r w:rsidR="00BB4374" w:rsidRPr="00BB4374">
          <w:rPr>
            <w:rFonts w:eastAsia="MS Mincho"/>
          </w:rPr>
          <w:t>analyser,</w:t>
        </w:r>
      </w:ins>
      <w:r w:rsidRPr="00BB4374">
        <w:rPr>
          <w:rFonts w:eastAsia="MS Mincho"/>
        </w:rPr>
        <w:t xml:space="preserve"> the tester verifies that the network product correctly receives the </w:t>
      </w:r>
      <w:proofErr w:type="spellStart"/>
      <w:r w:rsidRPr="00BB4374">
        <w:rPr>
          <w:rFonts w:eastAsia="MS Mincho"/>
        </w:rPr>
        <w:t>EchoRequest</w:t>
      </w:r>
      <w:proofErr w:type="spellEnd"/>
      <w:r w:rsidRPr="00BB4374">
        <w:rPr>
          <w:rFonts w:eastAsia="MS Mincho"/>
        </w:rPr>
        <w:t xml:space="preserve"> messages on if2.</w:t>
      </w:r>
    </w:p>
    <w:p w14:paraId="64D96626"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Using the accounting, the tester verifies that the messages are discarded and that any response is sent back by the network product.</w:t>
      </w:r>
    </w:p>
    <w:p w14:paraId="0330A3C3" w14:textId="77777777" w:rsidR="00E509F0" w:rsidRPr="00E509F0" w:rsidRDefault="00E509F0" w:rsidP="00BB4374">
      <w:pPr>
        <w:pStyle w:val="B1"/>
        <w:rPr>
          <w:rFonts w:eastAsia="MS Mincho"/>
          <w:lang w:eastAsia="zh-CN"/>
        </w:rPr>
      </w:pPr>
      <w:r w:rsidRPr="00E509F0">
        <w:rPr>
          <w:rFonts w:eastAsia="MS Mincho"/>
          <w:lang w:eastAsia="zh-CN"/>
        </w:rPr>
        <w:t>5.</w:t>
      </w:r>
      <w:r w:rsidRPr="00E509F0">
        <w:rPr>
          <w:rFonts w:eastAsia="MS Mincho"/>
          <w:lang w:eastAsia="zh-CN"/>
        </w:rPr>
        <w:tab/>
        <w:t>T</w:t>
      </w:r>
      <w:r w:rsidRPr="00E509F0">
        <w:rPr>
          <w:rFonts w:eastAsia="MS Mincho" w:hint="eastAsia"/>
          <w:lang w:eastAsia="zh-CN"/>
        </w:rPr>
        <w:t xml:space="preserve">he tester </w:t>
      </w:r>
      <w:r w:rsidRPr="00E509F0">
        <w:rPr>
          <w:rFonts w:eastAsia="MS Mincho"/>
          <w:lang w:eastAsia="zh-CN"/>
        </w:rPr>
        <w:t xml:space="preserve">sends to if1 </w:t>
      </w:r>
      <w:proofErr w:type="spellStart"/>
      <w:r w:rsidRPr="00E509F0">
        <w:rPr>
          <w:rFonts w:eastAsia="MS Mincho"/>
          <w:lang w:eastAsia="zh-CN"/>
        </w:rPr>
        <w:t>EchoRequest</w:t>
      </w:r>
      <w:proofErr w:type="spellEnd"/>
      <w:r w:rsidRPr="00E509F0">
        <w:rPr>
          <w:rFonts w:eastAsia="MS Mincho"/>
          <w:lang w:eastAsia="zh-CN"/>
        </w:rPr>
        <w:t xml:space="preserve"> messages replaying a pcap file or using a network generator.</w:t>
      </w:r>
    </w:p>
    <w:p w14:paraId="7C072F27" w14:textId="77777777" w:rsidR="00E509F0" w:rsidRPr="00BB4374" w:rsidRDefault="00E509F0" w:rsidP="00BB4374">
      <w:pPr>
        <w:pStyle w:val="B2"/>
        <w:rPr>
          <w:rFonts w:eastAsia="MS Mincho"/>
        </w:rPr>
      </w:pPr>
      <w:r w:rsidRPr="00BB4374">
        <w:rPr>
          <w:rFonts w:eastAsia="MS Mincho"/>
        </w:rPr>
        <w:t>a)</w:t>
      </w:r>
      <w:r w:rsidRPr="00BB4374">
        <w:rPr>
          <w:rFonts w:eastAsia="MS Mincho"/>
        </w:rPr>
        <w:tab/>
        <w:t>Using the network analyser, the tester verifies that the messages are correctly received by the network product.</w:t>
      </w:r>
    </w:p>
    <w:p w14:paraId="3AA8D7AB" w14:textId="77777777" w:rsidR="00E509F0" w:rsidRPr="00BB4374" w:rsidRDefault="00E509F0" w:rsidP="00BB4374">
      <w:pPr>
        <w:pStyle w:val="B2"/>
        <w:rPr>
          <w:rFonts w:eastAsia="MS Mincho"/>
        </w:rPr>
      </w:pPr>
      <w:r w:rsidRPr="00BB4374">
        <w:rPr>
          <w:rFonts w:eastAsia="MS Mincho"/>
        </w:rPr>
        <w:lastRenderedPageBreak/>
        <w:t>b)</w:t>
      </w:r>
      <w:r w:rsidRPr="00BB4374">
        <w:rPr>
          <w:rFonts w:eastAsia="MS Mincho"/>
        </w:rPr>
        <w:tab/>
        <w:t xml:space="preserve">The tester verifies that the GTP-U </w:t>
      </w:r>
      <w:proofErr w:type="spellStart"/>
      <w:r w:rsidRPr="00BB4374">
        <w:rPr>
          <w:rFonts w:eastAsia="MS Mincho"/>
        </w:rPr>
        <w:t>EchoRequest</w:t>
      </w:r>
      <w:proofErr w:type="spellEnd"/>
      <w:r w:rsidRPr="00BB4374">
        <w:rPr>
          <w:rFonts w:eastAsia="MS Mincho"/>
        </w:rPr>
        <w:t xml:space="preserve"> messages are not discarded because </w:t>
      </w:r>
      <w:proofErr w:type="spellStart"/>
      <w:r w:rsidRPr="00BB4374">
        <w:rPr>
          <w:rFonts w:eastAsia="MS Mincho"/>
        </w:rPr>
        <w:t>EchoResponse</w:t>
      </w:r>
      <w:proofErr w:type="spellEnd"/>
      <w:r w:rsidRPr="00BB4374">
        <w:rPr>
          <w:rFonts w:eastAsia="MS Mincho"/>
        </w:rPr>
        <w:t xml:space="preserve"> messages are sent back by the network product.</w:t>
      </w:r>
    </w:p>
    <w:p w14:paraId="7A668645" w14:textId="77777777" w:rsidR="00E509F0" w:rsidRPr="00E509F0" w:rsidRDefault="00E509F0" w:rsidP="00BB4374">
      <w:pPr>
        <w:pStyle w:val="B1"/>
        <w:rPr>
          <w:rFonts w:eastAsia="MS Mincho"/>
          <w:lang w:eastAsia="zh-CN"/>
        </w:rPr>
      </w:pPr>
      <w:r w:rsidRPr="00E509F0">
        <w:rPr>
          <w:rFonts w:eastAsia="MS Mincho"/>
          <w:lang w:eastAsia="zh-CN"/>
        </w:rPr>
        <w:t>6.</w:t>
      </w:r>
      <w:r w:rsidRPr="00E509F0">
        <w:rPr>
          <w:rFonts w:eastAsia="MS Mincho"/>
          <w:lang w:eastAsia="zh-CN"/>
        </w:rPr>
        <w:tab/>
        <w:t>The tester verifies that the matching messages are correctly accounted for both rules.</w:t>
      </w:r>
    </w:p>
    <w:p w14:paraId="4A3A0C63" w14:textId="77777777" w:rsidR="00E509F0" w:rsidRPr="00BB4374" w:rsidRDefault="00E509F0" w:rsidP="00BB4374">
      <w:pPr>
        <w:pStyle w:val="B1"/>
        <w:rPr>
          <w:rFonts w:eastAsia="MS Mincho"/>
        </w:rPr>
      </w:pPr>
      <w:r w:rsidRPr="00BB4374">
        <w:rPr>
          <w:rFonts w:eastAsia="MS Mincho"/>
        </w:rPr>
        <w:t>7.</w:t>
      </w:r>
      <w:r w:rsidRPr="00BB4374">
        <w:rPr>
          <w:rFonts w:eastAsia="MS Mincho"/>
        </w:rPr>
        <w:tab/>
        <w:t>T</w:t>
      </w:r>
      <w:r w:rsidRPr="00BB4374">
        <w:rPr>
          <w:rFonts w:eastAsia="MS Mincho" w:hint="eastAsia"/>
        </w:rPr>
        <w:t xml:space="preserve">he tester </w:t>
      </w:r>
      <w:r w:rsidRPr="00BB4374">
        <w:rPr>
          <w:rFonts w:eastAsia="MS Mincho"/>
        </w:rPr>
        <w:t xml:space="preserve">sends to if1 GTP-U messages different from </w:t>
      </w:r>
      <w:proofErr w:type="spellStart"/>
      <w:r w:rsidRPr="00BB4374">
        <w:rPr>
          <w:rFonts w:eastAsia="MS Mincho"/>
        </w:rPr>
        <w:t>EchoRequest</w:t>
      </w:r>
      <w:proofErr w:type="spellEnd"/>
      <w:r w:rsidRPr="00BB4374">
        <w:rPr>
          <w:rFonts w:eastAsia="MS Mincho"/>
        </w:rPr>
        <w:t xml:space="preserve"> replaying a </w:t>
      </w:r>
      <w:proofErr w:type="spellStart"/>
      <w:r w:rsidRPr="00BB4374">
        <w:rPr>
          <w:rFonts w:eastAsia="MS Mincho"/>
        </w:rPr>
        <w:t>pcap</w:t>
      </w:r>
      <w:proofErr w:type="spellEnd"/>
      <w:r w:rsidRPr="00BB4374">
        <w:rPr>
          <w:rFonts w:eastAsia="MS Mincho"/>
        </w:rPr>
        <w:t xml:space="preserve"> file or using a network generator.</w:t>
      </w:r>
    </w:p>
    <w:p w14:paraId="2FFA0D9A" w14:textId="77777777" w:rsidR="00E509F0" w:rsidRPr="00BB4374" w:rsidRDefault="00E509F0" w:rsidP="00BB4374">
      <w:pPr>
        <w:pStyle w:val="B2"/>
        <w:rPr>
          <w:rFonts w:eastAsia="MS Mincho"/>
        </w:rPr>
      </w:pPr>
      <w:r w:rsidRPr="00BB4374">
        <w:rPr>
          <w:rFonts w:eastAsia="MS Mincho"/>
        </w:rPr>
        <w:t>a)</w:t>
      </w:r>
      <w:r w:rsidRPr="00BB4374">
        <w:rPr>
          <w:rFonts w:eastAsia="MS Mincho"/>
        </w:rPr>
        <w:tab/>
        <w:t>Using the network analyser, the tester verifies that the messages are correctly received by the network product.</w:t>
      </w:r>
    </w:p>
    <w:p w14:paraId="26E8AC68"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Using the accounting, the tester verifies that the messages are discarded and that any response is sent back by the network product.</w:t>
      </w:r>
    </w:p>
    <w:p w14:paraId="472AD4FE" w14:textId="77777777" w:rsidR="00E509F0" w:rsidRPr="00E509F0" w:rsidRDefault="00E509F0" w:rsidP="00BB4374">
      <w:pPr>
        <w:pStyle w:val="B1"/>
        <w:rPr>
          <w:rFonts w:eastAsia="MS Mincho"/>
          <w:lang w:eastAsia="zh-CN"/>
        </w:rPr>
      </w:pPr>
      <w:r w:rsidRPr="00E509F0">
        <w:rPr>
          <w:rFonts w:eastAsia="MS Mincho"/>
          <w:lang w:eastAsia="zh-CN"/>
        </w:rPr>
        <w:t>8.</w:t>
      </w:r>
      <w:r w:rsidRPr="00E509F0">
        <w:rPr>
          <w:rFonts w:eastAsia="MS Mincho"/>
          <w:lang w:eastAsia="zh-CN"/>
        </w:rPr>
        <w:tab/>
        <w:t>T</w:t>
      </w:r>
      <w:r w:rsidRPr="00E509F0">
        <w:rPr>
          <w:rFonts w:eastAsia="MS Mincho" w:hint="eastAsia"/>
          <w:lang w:eastAsia="zh-CN"/>
        </w:rPr>
        <w:t xml:space="preserve">he </w:t>
      </w:r>
      <w:r w:rsidRPr="00E509F0">
        <w:rPr>
          <w:rFonts w:eastAsia="MS Mincho"/>
          <w:lang w:eastAsia="zh-CN"/>
        </w:rPr>
        <w:t xml:space="preserve">tester deletes the previous rules and configures a new rule, i.e. to accept only GTP-U </w:t>
      </w:r>
      <w:proofErr w:type="spellStart"/>
      <w:r w:rsidRPr="00E509F0">
        <w:rPr>
          <w:rFonts w:eastAsia="MS Mincho"/>
          <w:lang w:eastAsia="zh-CN"/>
        </w:rPr>
        <w:t>EchoRequest</w:t>
      </w:r>
      <w:proofErr w:type="spellEnd"/>
      <w:r w:rsidRPr="00E509F0">
        <w:rPr>
          <w:rFonts w:eastAsia="MS Mincho"/>
          <w:lang w:eastAsia="zh-CN"/>
        </w:rPr>
        <w:t xml:space="preserve"> on if1 coming from a certain IP Address named IP1.</w:t>
      </w:r>
    </w:p>
    <w:p w14:paraId="5139EB7D" w14:textId="77777777" w:rsidR="00E509F0" w:rsidRPr="00BB4374" w:rsidRDefault="00E509F0" w:rsidP="00BB4374">
      <w:pPr>
        <w:pStyle w:val="B1"/>
        <w:rPr>
          <w:rFonts w:eastAsia="MS Mincho"/>
        </w:rPr>
      </w:pPr>
      <w:r w:rsidRPr="00BB4374">
        <w:rPr>
          <w:rFonts w:eastAsia="MS Mincho"/>
        </w:rPr>
        <w:t>9.</w:t>
      </w:r>
      <w:r w:rsidRPr="00BB4374">
        <w:rPr>
          <w:rFonts w:eastAsia="MS Mincho"/>
        </w:rPr>
        <w:tab/>
        <w:t xml:space="preserve">The tester sends GTP-U </w:t>
      </w:r>
      <w:proofErr w:type="spellStart"/>
      <w:r w:rsidRPr="00BB4374">
        <w:rPr>
          <w:rFonts w:eastAsia="MS Mincho"/>
        </w:rPr>
        <w:t>EchoRequest</w:t>
      </w:r>
      <w:proofErr w:type="spellEnd"/>
      <w:r w:rsidRPr="00BB4374">
        <w:rPr>
          <w:rFonts w:eastAsia="MS Mincho"/>
        </w:rPr>
        <w:t xml:space="preserve"> messages with source IP Address set to IP1:</w:t>
      </w:r>
    </w:p>
    <w:p w14:paraId="360C04BC" w14:textId="77777777" w:rsidR="00E509F0" w:rsidRPr="00BB4374" w:rsidRDefault="00E509F0" w:rsidP="00BB4374">
      <w:pPr>
        <w:pStyle w:val="B2"/>
        <w:rPr>
          <w:rFonts w:eastAsia="MS Mincho"/>
        </w:rPr>
      </w:pPr>
      <w:r w:rsidRPr="00BB4374">
        <w:rPr>
          <w:rFonts w:eastAsia="MS Mincho"/>
        </w:rPr>
        <w:t>a)</w:t>
      </w:r>
      <w:r w:rsidRPr="00BB4374">
        <w:rPr>
          <w:rFonts w:eastAsia="MS Mincho"/>
        </w:rPr>
        <w:tab/>
        <w:t>Using the network analyser, the tester verifies that the messages are correctly received by the network product.</w:t>
      </w:r>
    </w:p>
    <w:p w14:paraId="061E7079"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 xml:space="preserve">The tester verifies that the GTP-U </w:t>
      </w:r>
      <w:proofErr w:type="spellStart"/>
      <w:r w:rsidRPr="00BB4374">
        <w:rPr>
          <w:rFonts w:eastAsia="MS Mincho"/>
        </w:rPr>
        <w:t>EchoRequest</w:t>
      </w:r>
      <w:proofErr w:type="spellEnd"/>
      <w:r w:rsidRPr="00BB4374">
        <w:rPr>
          <w:rFonts w:eastAsia="MS Mincho"/>
        </w:rPr>
        <w:t xml:space="preserve"> messages are not discarded and </w:t>
      </w:r>
      <w:proofErr w:type="spellStart"/>
      <w:r w:rsidRPr="00BB4374">
        <w:rPr>
          <w:rFonts w:eastAsia="MS Mincho"/>
        </w:rPr>
        <w:t>EchoResponse</w:t>
      </w:r>
      <w:proofErr w:type="spellEnd"/>
      <w:r w:rsidRPr="00BB4374">
        <w:rPr>
          <w:rFonts w:eastAsia="MS Mincho"/>
        </w:rPr>
        <w:t xml:space="preserve"> messages are sent back by the network product.</w:t>
      </w:r>
    </w:p>
    <w:p w14:paraId="58CD9312" w14:textId="77777777" w:rsidR="00E509F0" w:rsidRPr="00E509F0" w:rsidRDefault="00E509F0" w:rsidP="00BB4374">
      <w:pPr>
        <w:pStyle w:val="B1"/>
        <w:rPr>
          <w:rFonts w:eastAsia="MS Mincho"/>
          <w:lang w:eastAsia="zh-CN"/>
        </w:rPr>
      </w:pPr>
      <w:r w:rsidRPr="00E509F0">
        <w:rPr>
          <w:rFonts w:eastAsia="MS Mincho"/>
          <w:lang w:eastAsia="zh-CN"/>
        </w:rPr>
        <w:t>10.</w:t>
      </w:r>
      <w:r w:rsidRPr="00E509F0">
        <w:rPr>
          <w:rFonts w:eastAsia="MS Mincho"/>
          <w:lang w:eastAsia="zh-CN"/>
        </w:rPr>
        <w:tab/>
        <w:t xml:space="preserve">The tester sends GTP-U </w:t>
      </w:r>
      <w:proofErr w:type="spellStart"/>
      <w:r w:rsidRPr="00E509F0">
        <w:rPr>
          <w:rFonts w:eastAsia="MS Mincho"/>
          <w:lang w:eastAsia="zh-CN"/>
        </w:rPr>
        <w:t>EchoRequest</w:t>
      </w:r>
      <w:proofErr w:type="spellEnd"/>
      <w:r w:rsidRPr="00E509F0">
        <w:rPr>
          <w:rFonts w:eastAsia="MS Mincho"/>
          <w:lang w:eastAsia="zh-CN"/>
        </w:rPr>
        <w:t xml:space="preserve"> messages with source IP Address set to IP2 different from IP1 using a network traffic generator or replaying a pcap file.</w:t>
      </w:r>
    </w:p>
    <w:p w14:paraId="618FED75" w14:textId="10BE27AF" w:rsidR="00E509F0" w:rsidRPr="00BB4374" w:rsidRDefault="00E509F0" w:rsidP="00BB4374">
      <w:pPr>
        <w:pStyle w:val="B2"/>
        <w:rPr>
          <w:rFonts w:eastAsia="MS Mincho"/>
        </w:rPr>
      </w:pPr>
      <w:r w:rsidRPr="00BB4374">
        <w:rPr>
          <w:rFonts w:eastAsia="MS Mincho"/>
        </w:rPr>
        <w:t>a)</w:t>
      </w:r>
      <w:r w:rsidRPr="00BB4374">
        <w:rPr>
          <w:rFonts w:eastAsia="MS Mincho"/>
        </w:rPr>
        <w:tab/>
        <w:t xml:space="preserve">Using the network </w:t>
      </w:r>
      <w:del w:id="633" w:author="Autor">
        <w:r w:rsidRPr="00BB4374" w:rsidDel="00BB4374">
          <w:rPr>
            <w:rFonts w:eastAsia="MS Mincho"/>
          </w:rPr>
          <w:delText>analyser</w:delText>
        </w:r>
      </w:del>
      <w:ins w:id="634" w:author="Autor">
        <w:r w:rsidR="00BB4374" w:rsidRPr="00BB4374">
          <w:rPr>
            <w:rFonts w:eastAsia="MS Mincho"/>
          </w:rPr>
          <w:t>analyser,</w:t>
        </w:r>
      </w:ins>
      <w:r w:rsidRPr="00BB4374">
        <w:rPr>
          <w:rFonts w:eastAsia="MS Mincho"/>
        </w:rPr>
        <w:t xml:space="preserve"> the tester verifies that the messages are correctly received by the network product.</w:t>
      </w:r>
    </w:p>
    <w:p w14:paraId="69958C20"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 xml:space="preserve">The tester verifies that the GTP-U </w:t>
      </w:r>
      <w:proofErr w:type="spellStart"/>
      <w:r w:rsidRPr="00BB4374">
        <w:rPr>
          <w:rFonts w:eastAsia="MS Mincho"/>
        </w:rPr>
        <w:t>EchoRequest</w:t>
      </w:r>
      <w:proofErr w:type="spellEnd"/>
      <w:r w:rsidRPr="00BB4374">
        <w:rPr>
          <w:rFonts w:eastAsia="MS Mincho"/>
        </w:rPr>
        <w:t xml:space="preserve"> messages are discarded and that no </w:t>
      </w:r>
      <w:proofErr w:type="spellStart"/>
      <w:r w:rsidRPr="00BB4374">
        <w:rPr>
          <w:rFonts w:eastAsia="MS Mincho"/>
        </w:rPr>
        <w:t>EchoResponse</w:t>
      </w:r>
      <w:proofErr w:type="spellEnd"/>
      <w:r w:rsidRPr="00BB4374">
        <w:rPr>
          <w:rFonts w:eastAsia="MS Mincho"/>
        </w:rPr>
        <w:t xml:space="preserve"> messages are sent back.</w:t>
      </w:r>
    </w:p>
    <w:p w14:paraId="2B8FCCF9" w14:textId="77777777" w:rsidR="00B64DA4" w:rsidRPr="00B64DA4" w:rsidRDefault="00B64DA4" w:rsidP="00B64DA4">
      <w:pPr>
        <w:rPr>
          <w:rFonts w:eastAsia="MS Mincho"/>
          <w:b/>
        </w:rPr>
      </w:pPr>
      <w:r w:rsidRPr="00B64DA4">
        <w:rPr>
          <w:rFonts w:eastAsia="MS Mincho"/>
          <w:b/>
        </w:rPr>
        <w:t>Expected Results:</w:t>
      </w:r>
    </w:p>
    <w:p w14:paraId="46B72FAB"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For steps 4, 5, 6 and 7 the tester receives GTP-U </w:t>
      </w:r>
      <w:proofErr w:type="spellStart"/>
      <w:r w:rsidRPr="00B64DA4">
        <w:rPr>
          <w:rFonts w:eastAsia="MS Mincho"/>
        </w:rPr>
        <w:t>EchoResponse</w:t>
      </w:r>
      <w:proofErr w:type="spellEnd"/>
      <w:r w:rsidRPr="00B64DA4">
        <w:rPr>
          <w:rFonts w:eastAsia="MS Mincho"/>
        </w:rPr>
        <w:t xml:space="preserve"> messages from if1 only.</w:t>
      </w:r>
    </w:p>
    <w:p w14:paraId="7CAC8A56" w14:textId="77777777" w:rsidR="00B64DA4" w:rsidRPr="00BB4374" w:rsidRDefault="00B64DA4" w:rsidP="00BB4374">
      <w:pPr>
        <w:pStyle w:val="B1"/>
        <w:rPr>
          <w:rFonts w:eastAsia="MS Mincho"/>
        </w:rPr>
      </w:pPr>
      <w:r w:rsidRPr="00BB4374">
        <w:rPr>
          <w:rFonts w:eastAsia="MS Mincho"/>
        </w:rPr>
        <w:t>-</w:t>
      </w:r>
      <w:r w:rsidRPr="00BB4374">
        <w:rPr>
          <w:rFonts w:eastAsia="MS Mincho"/>
        </w:rPr>
        <w:tab/>
        <w:t>For steps 4, 5, 6 and 7 the messages matching the rules are correctly accounted.</w:t>
      </w:r>
    </w:p>
    <w:p w14:paraId="0243EF92"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For steps 8, 9, 10 the tester receives GTP-U </w:t>
      </w:r>
      <w:proofErr w:type="spellStart"/>
      <w:r w:rsidRPr="00B64DA4">
        <w:rPr>
          <w:rFonts w:eastAsia="MS Mincho"/>
        </w:rPr>
        <w:t>EchoResponse</w:t>
      </w:r>
      <w:proofErr w:type="spellEnd"/>
      <w:r w:rsidRPr="00B64DA4">
        <w:rPr>
          <w:rFonts w:eastAsia="MS Mincho"/>
        </w:rPr>
        <w:t xml:space="preserve"> messages only for the authorized source IP address.</w:t>
      </w:r>
    </w:p>
    <w:p w14:paraId="034A5DEE" w14:textId="77777777" w:rsidR="00B64DA4" w:rsidRPr="00B64DA4" w:rsidRDefault="00B64DA4" w:rsidP="00B64DA4">
      <w:pPr>
        <w:rPr>
          <w:rFonts w:eastAsia="MS Mincho"/>
          <w:b/>
        </w:rPr>
      </w:pPr>
      <w:r w:rsidRPr="00B64DA4">
        <w:rPr>
          <w:rFonts w:eastAsia="MS Mincho"/>
          <w:b/>
        </w:rPr>
        <w:t>Expected format of evidence:</w:t>
      </w:r>
    </w:p>
    <w:p w14:paraId="5702152E" w14:textId="77777777" w:rsidR="00B64DA4" w:rsidRPr="00B64DA4" w:rsidRDefault="00B64DA4" w:rsidP="00BB4374">
      <w:pPr>
        <w:pStyle w:val="B1"/>
        <w:rPr>
          <w:rFonts w:eastAsia="MS Mincho"/>
        </w:rPr>
      </w:pPr>
      <w:r w:rsidRPr="00B64DA4">
        <w:rPr>
          <w:rFonts w:eastAsia="MS Mincho"/>
        </w:rPr>
        <w:t>-</w:t>
      </w:r>
      <w:r w:rsidRPr="00B64DA4">
        <w:rPr>
          <w:rFonts w:eastAsia="MS Mincho"/>
        </w:rPr>
        <w:tab/>
        <w:t>The used tool(s) name and version information</w:t>
      </w:r>
    </w:p>
    <w:p w14:paraId="05F36C83" w14:textId="77777777" w:rsidR="00B64DA4" w:rsidRPr="00B64DA4" w:rsidRDefault="00B64DA4" w:rsidP="00BB4374">
      <w:pPr>
        <w:pStyle w:val="B1"/>
        <w:rPr>
          <w:rFonts w:eastAsia="MS Mincho"/>
        </w:rPr>
      </w:pPr>
      <w:r w:rsidRPr="00B64DA4">
        <w:rPr>
          <w:rFonts w:eastAsia="MS Mincho"/>
        </w:rPr>
        <w:t>-</w:t>
      </w:r>
      <w:r w:rsidRPr="00B64DA4">
        <w:rPr>
          <w:rFonts w:eastAsia="MS Mincho"/>
        </w:rPr>
        <w:tab/>
        <w:t>Settings and configurations used</w:t>
      </w:r>
    </w:p>
    <w:p w14:paraId="66969183" w14:textId="77777777" w:rsidR="00B64DA4" w:rsidRPr="00B64DA4" w:rsidRDefault="00B64DA4" w:rsidP="00BB4374">
      <w:pPr>
        <w:pStyle w:val="B1"/>
        <w:rPr>
          <w:rFonts w:eastAsia="MS Mincho"/>
        </w:rPr>
      </w:pPr>
      <w:r w:rsidRPr="00B64DA4">
        <w:rPr>
          <w:rFonts w:eastAsia="MS Mincho"/>
        </w:rPr>
        <w:t>-</w:t>
      </w:r>
      <w:r w:rsidRPr="00B64DA4">
        <w:rPr>
          <w:rFonts w:eastAsia="MS Mincho"/>
        </w:rPr>
        <w:tab/>
        <w:t>Pcap trace</w:t>
      </w:r>
    </w:p>
    <w:p w14:paraId="39594A13" w14:textId="77777777" w:rsidR="00B64DA4" w:rsidRPr="00B64DA4" w:rsidRDefault="00B64DA4" w:rsidP="00BB4374">
      <w:pPr>
        <w:pStyle w:val="B1"/>
        <w:rPr>
          <w:rFonts w:eastAsia="MS Mincho"/>
        </w:rPr>
      </w:pPr>
      <w:r w:rsidRPr="00B64DA4">
        <w:rPr>
          <w:rFonts w:eastAsia="MS Mincho"/>
        </w:rPr>
        <w:t>-</w:t>
      </w:r>
      <w:r w:rsidRPr="00B64DA4">
        <w:rPr>
          <w:rFonts w:eastAsia="MS Mincho"/>
        </w:rPr>
        <w:tab/>
        <w:t>Screenshot</w:t>
      </w:r>
    </w:p>
    <w:p w14:paraId="69CFF5F7" w14:textId="02E1F53C" w:rsidR="00F6391C" w:rsidRDefault="00F6391C" w:rsidP="00F6391C">
      <w:pPr>
        <w:jc w:val="center"/>
        <w:rPr>
          <w:color w:val="FF0000"/>
          <w:sz w:val="28"/>
          <w:szCs w:val="28"/>
        </w:rPr>
      </w:pPr>
      <w:r w:rsidRPr="00F6391C">
        <w:rPr>
          <w:color w:val="FF0000"/>
          <w:sz w:val="28"/>
          <w:szCs w:val="28"/>
        </w:rPr>
        <w:t xml:space="preserve">********** END OF </w:t>
      </w:r>
      <w:r w:rsidR="007468E0">
        <w:rPr>
          <w:color w:val="FF0000"/>
          <w:sz w:val="28"/>
          <w:szCs w:val="28"/>
        </w:rPr>
        <w:t>40</w:t>
      </w:r>
      <w:r w:rsidR="009779BF">
        <w:rPr>
          <w:color w:val="FF0000"/>
          <w:sz w:val="28"/>
          <w:szCs w:val="28"/>
          <w:vertAlign w:val="superscript"/>
        </w:rPr>
        <w:t>t</w:t>
      </w:r>
      <w:r w:rsidR="00653B32">
        <w:rPr>
          <w:color w:val="FF0000"/>
          <w:sz w:val="28"/>
          <w:szCs w:val="28"/>
          <w:vertAlign w:val="superscript"/>
        </w:rPr>
        <w:t>h</w:t>
      </w:r>
      <w:r w:rsidR="000B598F">
        <w:rPr>
          <w:color w:val="FF0000"/>
          <w:sz w:val="28"/>
          <w:szCs w:val="28"/>
        </w:rPr>
        <w:t xml:space="preserve"> </w:t>
      </w:r>
      <w:r w:rsidRPr="00F6391C">
        <w:rPr>
          <w:color w:val="FF0000"/>
          <w:sz w:val="28"/>
          <w:szCs w:val="28"/>
        </w:rPr>
        <w:t>CHANGE **********</w:t>
      </w:r>
    </w:p>
    <w:p w14:paraId="3AD229CC" w14:textId="77777777" w:rsidR="00B64DA4" w:rsidRPr="00F6391C" w:rsidRDefault="00B64DA4" w:rsidP="00F6391C">
      <w:pPr>
        <w:jc w:val="center"/>
        <w:rPr>
          <w:color w:val="FF0000"/>
          <w:sz w:val="28"/>
          <w:szCs w:val="28"/>
        </w:rPr>
      </w:pPr>
    </w:p>
    <w:p w14:paraId="6A1C0621" w14:textId="782B0546" w:rsidR="00F6391C" w:rsidRPr="00F6391C" w:rsidRDefault="00F6391C" w:rsidP="00F6391C">
      <w:pPr>
        <w:jc w:val="center"/>
        <w:rPr>
          <w:color w:val="FF0000"/>
          <w:sz w:val="28"/>
          <w:szCs w:val="28"/>
        </w:rPr>
      </w:pPr>
      <w:r w:rsidRPr="00F6391C">
        <w:rPr>
          <w:color w:val="FF0000"/>
          <w:sz w:val="28"/>
          <w:szCs w:val="28"/>
        </w:rPr>
        <w:t>********** START OF 4</w:t>
      </w:r>
      <w:r w:rsidR="007468E0">
        <w:rPr>
          <w:color w:val="FF0000"/>
          <w:sz w:val="28"/>
          <w:szCs w:val="28"/>
        </w:rPr>
        <w:t>1</w:t>
      </w:r>
      <w:r w:rsidR="007468E0">
        <w:rPr>
          <w:color w:val="FF0000"/>
          <w:sz w:val="28"/>
          <w:szCs w:val="28"/>
          <w:vertAlign w:val="superscript"/>
        </w:rPr>
        <w:t>st</w:t>
      </w:r>
      <w:r w:rsidRPr="00F6391C">
        <w:rPr>
          <w:color w:val="FF0000"/>
          <w:sz w:val="28"/>
          <w:szCs w:val="28"/>
        </w:rPr>
        <w:t xml:space="preserve"> CHANGE **********</w:t>
      </w:r>
    </w:p>
    <w:p w14:paraId="3C7CC705" w14:textId="77777777" w:rsidR="00B64DA4" w:rsidRPr="00B64DA4" w:rsidRDefault="00B64DA4" w:rsidP="00B64DA4">
      <w:pPr>
        <w:keepNext/>
        <w:keepLines/>
        <w:pBdr>
          <w:top w:val="none" w:sz="0" w:space="0" w:color="000000"/>
        </w:pBdr>
        <w:spacing w:before="120"/>
        <w:ind w:left="1418" w:hanging="1418"/>
        <w:outlineLvl w:val="3"/>
        <w:rPr>
          <w:rFonts w:ascii="Arial" w:eastAsia="MS Mincho" w:hAnsi="Arial"/>
          <w:sz w:val="24"/>
        </w:rPr>
      </w:pPr>
      <w:r w:rsidRPr="00B64DA4">
        <w:rPr>
          <w:rFonts w:ascii="Arial" w:eastAsia="MS Mincho" w:hAnsi="Arial"/>
          <w:sz w:val="24"/>
        </w:rPr>
        <w:t>4.3.2.1</w:t>
      </w:r>
      <w:r w:rsidRPr="00B64DA4">
        <w:rPr>
          <w:rFonts w:ascii="Arial" w:eastAsia="MS Mincho" w:hAnsi="Arial"/>
          <w:sz w:val="24"/>
        </w:rPr>
        <w:tab/>
        <w:t>No unnecessary or insecure services / protocols</w:t>
      </w:r>
    </w:p>
    <w:p w14:paraId="19EBD72C" w14:textId="77777777" w:rsidR="00B64DA4" w:rsidRPr="00B64DA4" w:rsidRDefault="00B64DA4" w:rsidP="00B64DA4">
      <w:pPr>
        <w:rPr>
          <w:rFonts w:eastAsia="MS Mincho"/>
        </w:rPr>
      </w:pPr>
      <w:r w:rsidRPr="00B64DA4">
        <w:rPr>
          <w:rFonts w:eastAsia="MS Mincho"/>
          <w:i/>
        </w:rPr>
        <w:t>Requirement Name</w:t>
      </w:r>
      <w:r w:rsidRPr="00B64DA4">
        <w:rPr>
          <w:rFonts w:eastAsia="MS Mincho"/>
        </w:rPr>
        <w:t>: No unnecessary or insecure services / protocols</w:t>
      </w:r>
    </w:p>
    <w:p w14:paraId="07AA69FC" w14:textId="77777777" w:rsidR="00B64DA4" w:rsidRPr="00B64DA4" w:rsidRDefault="00B64DA4" w:rsidP="00B64DA4">
      <w:pPr>
        <w:rPr>
          <w:rFonts w:eastAsia="MS Mincho"/>
          <w:i/>
        </w:rPr>
      </w:pPr>
      <w:r w:rsidRPr="00B64DA4">
        <w:rPr>
          <w:rFonts w:eastAsia="MS Mincho"/>
          <w:i/>
        </w:rPr>
        <w:t xml:space="preserve">Requirement Reference: </w:t>
      </w:r>
      <w:r w:rsidRPr="00B64DA4">
        <w:rPr>
          <w:rFonts w:eastAsia="MS Mincho"/>
          <w:iCs/>
        </w:rPr>
        <w:t>In accordance with industry best practice</w:t>
      </w:r>
    </w:p>
    <w:p w14:paraId="2FB0A876" w14:textId="77777777" w:rsidR="00B64DA4" w:rsidRPr="00B64DA4" w:rsidRDefault="00B64DA4" w:rsidP="00B64DA4">
      <w:pPr>
        <w:rPr>
          <w:rFonts w:eastAsia="MS Mincho"/>
        </w:rPr>
      </w:pPr>
      <w:r w:rsidRPr="00B64DA4">
        <w:rPr>
          <w:rFonts w:eastAsia="MS Mincho"/>
          <w:i/>
        </w:rPr>
        <w:t>Requirement Description</w:t>
      </w:r>
      <w:r w:rsidRPr="00B64DA4">
        <w:rPr>
          <w:rFonts w:eastAsia="MS Mincho"/>
        </w:rPr>
        <w:t xml:space="preserve">: </w:t>
      </w:r>
    </w:p>
    <w:p w14:paraId="273B8E63" w14:textId="77777777" w:rsidR="00B64DA4" w:rsidRPr="00B64DA4" w:rsidRDefault="00B64DA4" w:rsidP="00B64DA4">
      <w:pPr>
        <w:rPr>
          <w:rFonts w:eastAsia="MS Mincho"/>
        </w:rPr>
      </w:pPr>
      <w:r w:rsidRPr="00B64DA4">
        <w:rPr>
          <w:rFonts w:eastAsia="MS Mincho"/>
        </w:rPr>
        <w:lastRenderedPageBreak/>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e.g. remote diagnostics.</w:t>
      </w:r>
    </w:p>
    <w:p w14:paraId="32D22570" w14:textId="77777777" w:rsidR="00B64DA4" w:rsidRPr="00B64DA4" w:rsidRDefault="00B64DA4" w:rsidP="003C1089">
      <w:pPr>
        <w:pStyle w:val="B1"/>
        <w:rPr>
          <w:rFonts w:eastAsia="MS Mincho"/>
        </w:rPr>
      </w:pPr>
      <w:r w:rsidRPr="00B64DA4">
        <w:rPr>
          <w:rFonts w:eastAsia="MS Mincho"/>
        </w:rPr>
        <w:t>-</w:t>
      </w:r>
      <w:r w:rsidRPr="00B64DA4">
        <w:rPr>
          <w:rFonts w:eastAsia="MS Mincho"/>
        </w:rPr>
        <w:tab/>
        <w:t>FTP</w:t>
      </w:r>
    </w:p>
    <w:p w14:paraId="42F2F960" w14:textId="77777777" w:rsidR="00B64DA4" w:rsidRPr="00B64DA4" w:rsidRDefault="00B64DA4" w:rsidP="003C1089">
      <w:pPr>
        <w:pStyle w:val="B1"/>
        <w:rPr>
          <w:rFonts w:eastAsia="MS Mincho"/>
        </w:rPr>
      </w:pPr>
      <w:r w:rsidRPr="00B64DA4">
        <w:rPr>
          <w:rFonts w:eastAsia="MS Mincho"/>
        </w:rPr>
        <w:t>-</w:t>
      </w:r>
      <w:r w:rsidRPr="00B64DA4">
        <w:rPr>
          <w:rFonts w:eastAsia="MS Mincho"/>
        </w:rPr>
        <w:tab/>
        <w:t>TFTP</w:t>
      </w:r>
    </w:p>
    <w:p w14:paraId="7E55C0D9" w14:textId="77777777" w:rsidR="00B64DA4" w:rsidRPr="00B64DA4" w:rsidRDefault="00B64DA4" w:rsidP="003C1089">
      <w:pPr>
        <w:pStyle w:val="B1"/>
        <w:rPr>
          <w:rFonts w:eastAsia="MS Mincho"/>
        </w:rPr>
      </w:pPr>
      <w:r w:rsidRPr="00B64DA4">
        <w:rPr>
          <w:rFonts w:eastAsia="MS Mincho"/>
        </w:rPr>
        <w:t>-</w:t>
      </w:r>
      <w:r w:rsidRPr="00B64DA4">
        <w:rPr>
          <w:rFonts w:eastAsia="MS Mincho"/>
        </w:rPr>
        <w:tab/>
        <w:t>Telnet</w:t>
      </w:r>
    </w:p>
    <w:p w14:paraId="3AD43107" w14:textId="77777777" w:rsidR="00B64DA4" w:rsidRPr="00B64DA4" w:rsidRDefault="00B64DA4" w:rsidP="003C1089">
      <w:pPr>
        <w:pStyle w:val="B1"/>
        <w:rPr>
          <w:rFonts w:eastAsia="MS Mincho"/>
        </w:rPr>
      </w:pPr>
      <w:r w:rsidRPr="00B64DA4">
        <w:rPr>
          <w:rFonts w:eastAsia="MS Mincho"/>
        </w:rPr>
        <w:t>-</w:t>
      </w:r>
      <w:r w:rsidRPr="00B64DA4">
        <w:rPr>
          <w:rFonts w:eastAsia="MS Mincho"/>
        </w:rPr>
        <w:tab/>
        <w:t>rlogin, RCP, RSH</w:t>
      </w:r>
    </w:p>
    <w:p w14:paraId="7969BE78" w14:textId="77777777" w:rsidR="00B64DA4" w:rsidRPr="00B64DA4" w:rsidRDefault="00B64DA4" w:rsidP="003C1089">
      <w:pPr>
        <w:pStyle w:val="B1"/>
        <w:rPr>
          <w:rFonts w:eastAsia="MS Mincho"/>
        </w:rPr>
      </w:pPr>
      <w:r w:rsidRPr="00B64DA4">
        <w:rPr>
          <w:rFonts w:eastAsia="MS Mincho"/>
        </w:rPr>
        <w:t>-</w:t>
      </w:r>
      <w:r w:rsidRPr="00B64DA4">
        <w:rPr>
          <w:rFonts w:eastAsia="MS Mincho"/>
        </w:rPr>
        <w:tab/>
        <w:t>HTTP</w:t>
      </w:r>
    </w:p>
    <w:p w14:paraId="68BCF522" w14:textId="77777777" w:rsidR="00B64DA4" w:rsidRPr="00B64DA4" w:rsidRDefault="00B64DA4" w:rsidP="003C1089">
      <w:pPr>
        <w:pStyle w:val="B1"/>
        <w:rPr>
          <w:rFonts w:eastAsia="MS Mincho"/>
        </w:rPr>
      </w:pPr>
      <w:r w:rsidRPr="00B64DA4">
        <w:rPr>
          <w:rFonts w:eastAsia="MS Mincho"/>
        </w:rPr>
        <w:t>-</w:t>
      </w:r>
      <w:r w:rsidRPr="00B64DA4">
        <w:rPr>
          <w:rFonts w:eastAsia="MS Mincho"/>
        </w:rPr>
        <w:tab/>
        <w:t>SNMPv1 and v2</w:t>
      </w:r>
    </w:p>
    <w:p w14:paraId="3414F6CA" w14:textId="77777777" w:rsidR="00B64DA4" w:rsidRPr="00B64DA4" w:rsidRDefault="00B64DA4" w:rsidP="003C1089">
      <w:pPr>
        <w:pStyle w:val="B1"/>
        <w:rPr>
          <w:rFonts w:eastAsia="MS Mincho"/>
        </w:rPr>
      </w:pPr>
      <w:r w:rsidRPr="00B64DA4">
        <w:rPr>
          <w:rFonts w:eastAsia="MS Mincho"/>
        </w:rPr>
        <w:t>-</w:t>
      </w:r>
      <w:r w:rsidRPr="00B64DA4">
        <w:rPr>
          <w:rFonts w:eastAsia="MS Mincho"/>
        </w:rPr>
        <w:tab/>
        <w:t>SSHv1</w:t>
      </w:r>
    </w:p>
    <w:p w14:paraId="234C6A44" w14:textId="77777777" w:rsidR="00B64DA4" w:rsidRPr="00B64DA4" w:rsidRDefault="00B64DA4" w:rsidP="003C1089">
      <w:pPr>
        <w:pStyle w:val="B1"/>
        <w:rPr>
          <w:rFonts w:eastAsia="MS Mincho"/>
        </w:rPr>
      </w:pPr>
      <w:r w:rsidRPr="00B64DA4">
        <w:rPr>
          <w:rFonts w:eastAsia="MS Mincho"/>
        </w:rPr>
        <w:t>-</w:t>
      </w:r>
      <w:r w:rsidRPr="00B64DA4">
        <w:rPr>
          <w:rFonts w:eastAsia="MS Mincho"/>
        </w:rPr>
        <w:tab/>
        <w:t xml:space="preserve">TCP/UDP Small Servers (Echo, </w:t>
      </w:r>
      <w:proofErr w:type="spellStart"/>
      <w:r w:rsidRPr="00B64DA4">
        <w:rPr>
          <w:rFonts w:eastAsia="MS Mincho"/>
        </w:rPr>
        <w:t>Chargen</w:t>
      </w:r>
      <w:proofErr w:type="spellEnd"/>
      <w:r w:rsidRPr="00B64DA4">
        <w:rPr>
          <w:rFonts w:eastAsia="MS Mincho"/>
        </w:rPr>
        <w:t xml:space="preserve">, Discard </w:t>
      </w:r>
      <w:r w:rsidRPr="00B64DA4">
        <w:rPr>
          <w:rFonts w:eastAsia="MS Mincho"/>
          <w:lang w:val="en-US"/>
        </w:rPr>
        <w:t>a</w:t>
      </w:r>
      <w:r w:rsidRPr="00B64DA4">
        <w:rPr>
          <w:rFonts w:eastAsia="MS Mincho"/>
        </w:rPr>
        <w:t>nd Daytime)</w:t>
      </w:r>
    </w:p>
    <w:p w14:paraId="45958619" w14:textId="77777777" w:rsidR="00B64DA4" w:rsidRPr="00B64DA4" w:rsidRDefault="00B64DA4" w:rsidP="003C1089">
      <w:pPr>
        <w:pStyle w:val="B1"/>
        <w:rPr>
          <w:rFonts w:eastAsia="MS Mincho"/>
        </w:rPr>
      </w:pPr>
      <w:r w:rsidRPr="00B64DA4">
        <w:rPr>
          <w:rFonts w:eastAsia="MS Mincho"/>
        </w:rPr>
        <w:t>-</w:t>
      </w:r>
      <w:r w:rsidRPr="00B64DA4">
        <w:rPr>
          <w:rFonts w:eastAsia="MS Mincho"/>
        </w:rPr>
        <w:tab/>
        <w:t>Finger</w:t>
      </w:r>
    </w:p>
    <w:p w14:paraId="14464D4B" w14:textId="77777777" w:rsidR="00B64DA4" w:rsidRPr="00B64DA4" w:rsidRDefault="00B64DA4" w:rsidP="003C1089">
      <w:pPr>
        <w:pStyle w:val="B1"/>
        <w:rPr>
          <w:rFonts w:eastAsia="MS Mincho"/>
        </w:rPr>
      </w:pPr>
      <w:r w:rsidRPr="00B64DA4">
        <w:rPr>
          <w:rFonts w:eastAsia="MS Mincho"/>
        </w:rPr>
        <w:t>-</w:t>
      </w:r>
      <w:r w:rsidRPr="00B64DA4">
        <w:rPr>
          <w:rFonts w:eastAsia="MS Mincho"/>
        </w:rPr>
        <w:tab/>
        <w:t>BOOTP server</w:t>
      </w:r>
    </w:p>
    <w:p w14:paraId="680FF269" w14:textId="77777777" w:rsidR="00B64DA4" w:rsidRPr="00B64DA4" w:rsidRDefault="00B64DA4" w:rsidP="003C1089">
      <w:pPr>
        <w:pStyle w:val="B1"/>
        <w:rPr>
          <w:rFonts w:eastAsia="MS Mincho"/>
        </w:rPr>
      </w:pPr>
      <w:r w:rsidRPr="00B64DA4">
        <w:rPr>
          <w:rFonts w:eastAsia="MS Mincho"/>
        </w:rPr>
        <w:t>-</w:t>
      </w:r>
      <w:r w:rsidRPr="00B64DA4">
        <w:rPr>
          <w:rFonts w:eastAsia="MS Mincho"/>
        </w:rPr>
        <w:tab/>
        <w:t>Discovery protocols (CDP, LLDP)</w:t>
      </w:r>
    </w:p>
    <w:p w14:paraId="46D3A0E1" w14:textId="77777777" w:rsidR="00B64DA4" w:rsidRPr="00B64DA4" w:rsidRDefault="00B64DA4" w:rsidP="003C1089">
      <w:pPr>
        <w:pStyle w:val="B1"/>
        <w:rPr>
          <w:rFonts w:eastAsia="MS Mincho"/>
        </w:rPr>
      </w:pPr>
      <w:r w:rsidRPr="00B64DA4">
        <w:rPr>
          <w:rFonts w:eastAsia="MS Mincho"/>
        </w:rPr>
        <w:t>-</w:t>
      </w:r>
      <w:r w:rsidRPr="00B64DA4">
        <w:rPr>
          <w:rFonts w:eastAsia="MS Mincho"/>
        </w:rPr>
        <w:tab/>
        <w:t>IP Identification Service (</w:t>
      </w:r>
      <w:proofErr w:type="spellStart"/>
      <w:r w:rsidRPr="00B64DA4">
        <w:rPr>
          <w:rFonts w:eastAsia="MS Mincho"/>
        </w:rPr>
        <w:t>Identd</w:t>
      </w:r>
      <w:proofErr w:type="spellEnd"/>
      <w:r w:rsidRPr="00B64DA4">
        <w:rPr>
          <w:rFonts w:eastAsia="MS Mincho"/>
        </w:rPr>
        <w:t>)</w:t>
      </w:r>
    </w:p>
    <w:p w14:paraId="3FCF9F72" w14:textId="77777777" w:rsidR="00B64DA4" w:rsidRPr="00B64DA4" w:rsidRDefault="00B64DA4" w:rsidP="003C1089">
      <w:pPr>
        <w:pStyle w:val="B1"/>
        <w:rPr>
          <w:rFonts w:eastAsia="MS Mincho"/>
        </w:rPr>
      </w:pPr>
      <w:r w:rsidRPr="00B64DA4">
        <w:rPr>
          <w:rFonts w:eastAsia="MS Mincho"/>
        </w:rPr>
        <w:t>-</w:t>
      </w:r>
      <w:r w:rsidRPr="00B64DA4">
        <w:rPr>
          <w:rFonts w:eastAsia="MS Mincho"/>
        </w:rPr>
        <w:tab/>
        <w:t>PAD</w:t>
      </w:r>
    </w:p>
    <w:p w14:paraId="1B24ABBD" w14:textId="77777777" w:rsidR="00B64DA4" w:rsidRPr="00B64DA4" w:rsidRDefault="00B64DA4" w:rsidP="003C1089">
      <w:pPr>
        <w:pStyle w:val="B1"/>
        <w:rPr>
          <w:rFonts w:eastAsia="MS Mincho"/>
        </w:rPr>
      </w:pPr>
      <w:r w:rsidRPr="00B64DA4">
        <w:rPr>
          <w:rFonts w:eastAsia="MS Mincho"/>
        </w:rPr>
        <w:t>-</w:t>
      </w:r>
      <w:r w:rsidRPr="00B64DA4">
        <w:rPr>
          <w:rFonts w:eastAsia="MS Mincho"/>
        </w:rPr>
        <w:tab/>
        <w:t>MOP</w:t>
      </w:r>
    </w:p>
    <w:p w14:paraId="68DD2489" w14:textId="77777777" w:rsidR="00B64DA4" w:rsidRPr="00B64DA4" w:rsidRDefault="00B64DA4" w:rsidP="003C1089">
      <w:pPr>
        <w:pStyle w:val="NO"/>
        <w:rPr>
          <w:rFonts w:eastAsia="MS Mincho"/>
        </w:rPr>
      </w:pPr>
      <w:r w:rsidRPr="00B64DA4">
        <w:rPr>
          <w:rFonts w:eastAsia="MS Mincho"/>
        </w:rPr>
        <w:t>NOTE 1:</w:t>
      </w:r>
      <w:r w:rsidRPr="00B64DA4">
        <w:rPr>
          <w:rFonts w:eastAsia="MS Mincho"/>
        </w:rP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06CF826D" w14:textId="77777777" w:rsidR="00B64DA4" w:rsidRPr="00B64DA4" w:rsidRDefault="00B64DA4" w:rsidP="003C1089">
      <w:pPr>
        <w:pStyle w:val="NO"/>
        <w:rPr>
          <w:rFonts w:eastAsia="MS Mincho"/>
        </w:rPr>
      </w:pPr>
      <w:r w:rsidRPr="00B64DA4">
        <w:rPr>
          <w:rFonts w:eastAsia="MS Mincho"/>
          <w:caps/>
        </w:rPr>
        <w:t>Note 2</w:t>
      </w:r>
      <w:r w:rsidRPr="00B64DA4">
        <w:rPr>
          <w:rFonts w:eastAsia="MS Mincho"/>
        </w:rPr>
        <w:t>:</w:t>
      </w:r>
      <w:r w:rsidRPr="00B64DA4">
        <w:rPr>
          <w:rFonts w:eastAsia="MS Mincho"/>
        </w:rPr>
        <w:tab/>
      </w:r>
      <w:del w:id="635" w:author="Autor">
        <w:r w:rsidRPr="00B64DA4" w:rsidDel="007F6C8E">
          <w:rPr>
            <w:rFonts w:eastAsia="MS Mincho"/>
          </w:rPr>
          <w:delText xml:space="preserve"> </w:delText>
        </w:r>
      </w:del>
      <w:r w:rsidRPr="00B64DA4">
        <w:rPr>
          <w:rFonts w:eastAsia="MS Mincho"/>
        </w:rPr>
        <w:t>Full documentation of required protocols and services of the network product and their purpose needs to be provided by the vendor as prerequisite for the test case.</w:t>
      </w:r>
    </w:p>
    <w:p w14:paraId="61CB3D3A" w14:textId="77777777" w:rsidR="00B64DA4" w:rsidRPr="00B64DA4" w:rsidRDefault="00B64DA4" w:rsidP="00B64DA4">
      <w:pPr>
        <w:rPr>
          <w:rFonts w:eastAsia="MS Mincho"/>
          <w:i/>
        </w:rPr>
      </w:pPr>
      <w:r w:rsidRPr="00B64DA4">
        <w:rPr>
          <w:rFonts w:eastAsia="MS Mincho"/>
          <w:i/>
        </w:rPr>
        <w:t xml:space="preserve">Threat References: </w:t>
      </w:r>
      <w:r w:rsidRPr="00B64DA4">
        <w:rPr>
          <w:rFonts w:eastAsia="MS Mincho"/>
          <w:iCs/>
        </w:rPr>
        <w:t>TR 33.926 [4], clause 5.3.7.3, Insecure Network Services</w:t>
      </w:r>
    </w:p>
    <w:p w14:paraId="4CF8CBA9" w14:textId="77777777" w:rsidR="00B64DA4" w:rsidRPr="00B64DA4" w:rsidRDefault="00B64DA4" w:rsidP="00B64DA4">
      <w:pPr>
        <w:rPr>
          <w:rFonts w:eastAsia="MS Mincho"/>
        </w:rPr>
      </w:pPr>
      <w:r w:rsidRPr="00B64DA4">
        <w:rPr>
          <w:rFonts w:eastAsia="MS Mincho"/>
          <w:i/>
        </w:rPr>
        <w:t>Test Case</w:t>
      </w:r>
      <w:r w:rsidRPr="00B64DA4">
        <w:rPr>
          <w:rFonts w:eastAsia="MS Mincho"/>
        </w:rPr>
        <w:t xml:space="preserve">: </w:t>
      </w:r>
    </w:p>
    <w:p w14:paraId="7FA9FA51" w14:textId="77777777" w:rsidR="00B64DA4" w:rsidRPr="00B64DA4" w:rsidRDefault="00B64DA4" w:rsidP="00B64DA4">
      <w:pPr>
        <w:rPr>
          <w:rFonts w:eastAsia="MS Mincho"/>
        </w:rPr>
      </w:pPr>
      <w:r w:rsidRPr="00B64DA4">
        <w:rPr>
          <w:rFonts w:eastAsia="MS Mincho"/>
          <w:b/>
        </w:rPr>
        <w:t>Test Name</w:t>
      </w:r>
      <w:r w:rsidRPr="00B64DA4">
        <w:rPr>
          <w:rFonts w:eastAsia="MS Mincho"/>
        </w:rPr>
        <w:t>: TC_NO_UNNECESSARY_SERVICE</w:t>
      </w:r>
    </w:p>
    <w:p w14:paraId="36F4F328"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Purpose:</w:t>
      </w:r>
    </w:p>
    <w:p w14:paraId="6E211793" w14:textId="77777777" w:rsidR="00B64DA4" w:rsidRPr="00B64DA4" w:rsidRDefault="00B64DA4" w:rsidP="00B64DA4">
      <w:pPr>
        <w:rPr>
          <w:rFonts w:eastAsia="MS Mincho"/>
        </w:rPr>
      </w:pPr>
      <w:r w:rsidRPr="00B64DA4">
        <w:rPr>
          <w:rFonts w:eastAsia="MS Mincho"/>
        </w:rPr>
        <w:t>To ensure that on all network interfaces, there are no unsecure services or protocols that might be running.</w:t>
      </w:r>
    </w:p>
    <w:p w14:paraId="06925EA3"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Procedure and execution steps:</w:t>
      </w:r>
    </w:p>
    <w:p w14:paraId="38454CFC" w14:textId="77777777" w:rsidR="00B64DA4" w:rsidRPr="00B64DA4" w:rsidRDefault="00B64DA4">
      <w:pPr>
        <w:keepNext/>
        <w:keepLines/>
        <w:spacing w:before="180"/>
        <w:rPr>
          <w:rFonts w:eastAsia="MS Mincho"/>
          <w:b/>
          <w:lang w:eastAsia="zh-CN"/>
        </w:rPr>
        <w:pPrChange w:id="636" w:author="Autor">
          <w:pPr>
            <w:keepNext/>
            <w:keepLines/>
            <w:spacing w:before="180"/>
            <w:ind w:left="284"/>
          </w:pPr>
        </w:pPrChange>
      </w:pPr>
      <w:r w:rsidRPr="00B64DA4">
        <w:rPr>
          <w:rFonts w:eastAsia="MS Mincho"/>
          <w:b/>
          <w:lang w:eastAsia="zh-CN"/>
        </w:rPr>
        <w:t>Pre-Conditions:</w:t>
      </w:r>
    </w:p>
    <w:p w14:paraId="55A73B1C" w14:textId="77777777" w:rsidR="00B64DA4" w:rsidRPr="00B64DA4" w:rsidRDefault="00B64DA4">
      <w:pPr>
        <w:rPr>
          <w:rFonts w:eastAsia="MS Mincho"/>
        </w:rPr>
        <w:pPrChange w:id="637" w:author="Autor">
          <w:pPr>
            <w:ind w:left="284"/>
          </w:pPr>
        </w:pPrChange>
      </w:pPr>
      <w:r w:rsidRPr="00B64DA4">
        <w:rPr>
          <w:rFonts w:eastAsia="MS Mincho"/>
        </w:rPr>
        <w:t>A list of all required network protocols and services containing at least the following information shall be included in the documentation accompanying the Network Product:</w:t>
      </w:r>
    </w:p>
    <w:p w14:paraId="0B9379AA" w14:textId="77777777" w:rsidR="00B64DA4" w:rsidRPr="00B64DA4" w:rsidRDefault="00B64DA4" w:rsidP="003C1089">
      <w:pPr>
        <w:pStyle w:val="B1"/>
        <w:rPr>
          <w:rFonts w:eastAsia="MS Mincho"/>
        </w:rPr>
      </w:pPr>
      <w:r w:rsidRPr="00B64DA4">
        <w:rPr>
          <w:rFonts w:eastAsia="MS Mincho"/>
        </w:rPr>
        <w:t>-</w:t>
      </w:r>
      <w:r w:rsidRPr="00B64DA4">
        <w:rPr>
          <w:rFonts w:eastAsia="MS Mincho"/>
        </w:rPr>
        <w:tab/>
        <w:t xml:space="preserve">protocol handlers and services needed for </w:t>
      </w:r>
      <w:r w:rsidRPr="00B64DA4">
        <w:rPr>
          <w:rFonts w:eastAsia="MS Mincho" w:hint="eastAsia"/>
          <w:lang w:eastAsia="ja-JP"/>
        </w:rPr>
        <w:t>the operation of network product</w:t>
      </w:r>
      <w:r w:rsidRPr="00B64DA4">
        <w:rPr>
          <w:rFonts w:eastAsia="MS Mincho"/>
        </w:rPr>
        <w:t>;</w:t>
      </w:r>
    </w:p>
    <w:p w14:paraId="33AF3617" w14:textId="77777777" w:rsidR="00B64DA4" w:rsidRPr="003C1089" w:rsidRDefault="00B64DA4" w:rsidP="003C1089">
      <w:pPr>
        <w:pStyle w:val="B1"/>
        <w:rPr>
          <w:rFonts w:eastAsia="MS Mincho"/>
        </w:rPr>
      </w:pPr>
      <w:r w:rsidRPr="003C1089">
        <w:rPr>
          <w:rFonts w:eastAsia="MS Mincho"/>
        </w:rPr>
        <w:t>-</w:t>
      </w:r>
      <w:r w:rsidRPr="003C1089">
        <w:rPr>
          <w:rFonts w:eastAsia="MS Mincho"/>
        </w:rPr>
        <w:tab/>
        <w:t>their open ports and associated services;</w:t>
      </w:r>
    </w:p>
    <w:p w14:paraId="63BAE732" w14:textId="77777777" w:rsidR="00B64DA4" w:rsidRPr="003C1089" w:rsidRDefault="00B64DA4" w:rsidP="003C1089">
      <w:pPr>
        <w:pStyle w:val="B1"/>
        <w:rPr>
          <w:rFonts w:eastAsia="MS Mincho"/>
        </w:rPr>
      </w:pPr>
      <w:r w:rsidRPr="003C1089">
        <w:rPr>
          <w:rFonts w:eastAsia="MS Mincho"/>
        </w:rPr>
        <w:t>-</w:t>
      </w:r>
      <w:r w:rsidRPr="003C1089">
        <w:rPr>
          <w:rFonts w:eastAsia="MS Mincho"/>
        </w:rPr>
        <w:tab/>
        <w:t>and a description of their purposes.</w:t>
      </w:r>
    </w:p>
    <w:p w14:paraId="14445703" w14:textId="77777777" w:rsidR="00B64DA4" w:rsidRPr="00B64DA4" w:rsidRDefault="00B64DA4">
      <w:pPr>
        <w:rPr>
          <w:rFonts w:eastAsia="MS Mincho"/>
        </w:rPr>
        <w:pPrChange w:id="638" w:author="Autor">
          <w:pPr>
            <w:ind w:left="284"/>
          </w:pPr>
        </w:pPrChange>
      </w:pPr>
      <w:r w:rsidRPr="00B64DA4">
        <w:rPr>
          <w:rFonts w:eastAsia="MS Mincho"/>
        </w:rPr>
        <w:t>The tool used shall be capable to detect and identify the protocol handlers and running services in the system.</w:t>
      </w:r>
    </w:p>
    <w:p w14:paraId="1CCACC82" w14:textId="77777777" w:rsidR="00B64DA4" w:rsidRPr="00B64DA4" w:rsidRDefault="00B64DA4">
      <w:pPr>
        <w:keepNext/>
        <w:keepLines/>
        <w:spacing w:before="180"/>
        <w:rPr>
          <w:rFonts w:eastAsia="MS Mincho"/>
          <w:b/>
          <w:lang w:eastAsia="zh-CN"/>
        </w:rPr>
        <w:pPrChange w:id="639" w:author="Autor">
          <w:pPr>
            <w:keepNext/>
            <w:keepLines/>
            <w:spacing w:before="180"/>
            <w:ind w:left="284"/>
          </w:pPr>
        </w:pPrChange>
      </w:pPr>
      <w:r w:rsidRPr="00B64DA4">
        <w:rPr>
          <w:rFonts w:eastAsia="MS Mincho"/>
          <w:b/>
          <w:lang w:eastAsia="zh-CN"/>
        </w:rPr>
        <w:lastRenderedPageBreak/>
        <w:t>Execution Steps</w:t>
      </w:r>
    </w:p>
    <w:p w14:paraId="2B145678" w14:textId="77777777" w:rsidR="00B64DA4" w:rsidRPr="00B64DA4" w:rsidDel="0027768F" w:rsidRDefault="00B64DA4">
      <w:pPr>
        <w:rPr>
          <w:del w:id="640" w:author="Autor"/>
          <w:rFonts w:eastAsia="MS Mincho"/>
        </w:rPr>
        <w:pPrChange w:id="641" w:author="Autor">
          <w:pPr>
            <w:ind w:left="284"/>
          </w:pPr>
        </w:pPrChange>
      </w:pPr>
      <w:del w:id="642" w:author="Autor">
        <w:r w:rsidRPr="00B64DA4" w:rsidDel="0027768F">
          <w:rPr>
            <w:rFonts w:eastAsia="MS Mincho"/>
          </w:rPr>
          <w:delText>The tester is required to execute the following steps:</w:delText>
        </w:r>
      </w:del>
    </w:p>
    <w:p w14:paraId="4645F8C2" w14:textId="77777777" w:rsidR="00B64DA4" w:rsidRPr="00B64DA4" w:rsidRDefault="00B64DA4" w:rsidP="003C1089">
      <w:pPr>
        <w:pStyle w:val="B1"/>
        <w:rPr>
          <w:rFonts w:eastAsia="MS Mincho"/>
        </w:rPr>
      </w:pPr>
      <w:r w:rsidRPr="00B64DA4">
        <w:rPr>
          <w:rFonts w:eastAsia="MS Mincho"/>
        </w:rPr>
        <w:t>1.</w:t>
      </w:r>
      <w:r w:rsidRPr="00B64DA4">
        <w:rPr>
          <w:rFonts w:eastAsia="MS Mincho"/>
        </w:rPr>
        <w:tab/>
        <w:t>Verification of the compliance to the prerequisites:</w:t>
      </w:r>
    </w:p>
    <w:p w14:paraId="0565090A" w14:textId="77777777" w:rsidR="00B64DA4" w:rsidRPr="003C1089" w:rsidRDefault="00B64DA4">
      <w:pPr>
        <w:pStyle w:val="B2"/>
        <w:rPr>
          <w:rFonts w:eastAsia="MS Mincho"/>
        </w:rPr>
        <w:pPrChange w:id="643" w:author="Autor">
          <w:pPr>
            <w:ind w:left="852"/>
          </w:pPr>
        </w:pPrChange>
      </w:pPr>
      <w:r w:rsidRPr="003C1089">
        <w:rPr>
          <w:rFonts w:eastAsia="MS Mincho"/>
        </w:rPr>
        <w:t>a.</w:t>
      </w:r>
      <w:r w:rsidRPr="003C1089">
        <w:rPr>
          <w:rFonts w:eastAsia="MS Mincho"/>
        </w:rPr>
        <w:tab/>
        <w:t>Verification that the list of available network services and protocol handlers is available in the documentation of the Network Product.</w:t>
      </w:r>
    </w:p>
    <w:p w14:paraId="101880F4" w14:textId="77777777" w:rsidR="00B64DA4" w:rsidRPr="003C1089" w:rsidRDefault="00B64DA4">
      <w:pPr>
        <w:pStyle w:val="B2"/>
        <w:rPr>
          <w:rFonts w:eastAsia="MS Mincho"/>
        </w:rPr>
        <w:pPrChange w:id="644" w:author="Autor">
          <w:pPr>
            <w:ind w:left="852"/>
          </w:pPr>
        </w:pPrChange>
      </w:pPr>
      <w:r w:rsidRPr="003C1089">
        <w:rPr>
          <w:rFonts w:eastAsia="MS Mincho"/>
        </w:rPr>
        <w:t>b.</w:t>
      </w:r>
      <w:r w:rsidRPr="003C1089">
        <w:rPr>
          <w:rFonts w:eastAsia="MS Mincho"/>
        </w:rPr>
        <w:tab/>
        <w:t>Validation that all entries in the list are necessary for the operation of the Network Product class.</w:t>
      </w:r>
    </w:p>
    <w:p w14:paraId="1717CC96" w14:textId="77777777" w:rsidR="00B64DA4" w:rsidRPr="00B64DA4" w:rsidRDefault="00B64DA4" w:rsidP="003C1089">
      <w:pPr>
        <w:pStyle w:val="B1"/>
        <w:rPr>
          <w:rFonts w:eastAsia="MS Mincho"/>
        </w:rPr>
      </w:pPr>
      <w:r w:rsidRPr="00B64DA4">
        <w:rPr>
          <w:rFonts w:eastAsia="MS Mincho"/>
        </w:rPr>
        <w:t>2.</w:t>
      </w:r>
      <w:r w:rsidRPr="00B64DA4">
        <w:rPr>
          <w:rFonts w:eastAsia="MS Mincho"/>
        </w:rPr>
        <w:tab/>
        <w:t>Identification of the network services and protocol handlers by means of tools or any other testing means.</w:t>
      </w:r>
    </w:p>
    <w:p w14:paraId="071055F6" w14:textId="77777777" w:rsidR="00B64DA4" w:rsidRPr="00B64DA4" w:rsidRDefault="00B64DA4" w:rsidP="003C1089">
      <w:pPr>
        <w:pStyle w:val="B1"/>
        <w:rPr>
          <w:rFonts w:eastAsia="MS Mincho"/>
        </w:rPr>
      </w:pPr>
      <w:r w:rsidRPr="00B64DA4">
        <w:rPr>
          <w:rFonts w:eastAsia="MS Mincho"/>
        </w:rPr>
        <w:t>3.</w:t>
      </w:r>
      <w:r w:rsidRPr="00B64DA4">
        <w:rPr>
          <w:rFonts w:eastAsia="MS Mincho"/>
        </w:rPr>
        <w:tab/>
        <w:t>Validation that there are no entries in the list of network services and handlers apart from the ones that have been mentioned for the operation of the Network Product in the attached documentation.</w:t>
      </w:r>
    </w:p>
    <w:p w14:paraId="18BE6C14" w14:textId="77777777" w:rsidR="00B64DA4" w:rsidRPr="003C1089" w:rsidRDefault="00B64DA4" w:rsidP="003C1089">
      <w:pPr>
        <w:pStyle w:val="B1"/>
        <w:rPr>
          <w:rFonts w:eastAsia="MS Mincho"/>
        </w:rPr>
      </w:pPr>
      <w:r w:rsidRPr="003C1089">
        <w:rPr>
          <w:rFonts w:eastAsia="MS Mincho"/>
        </w:rPr>
        <w:t>4.</w:t>
      </w:r>
      <w:r w:rsidRPr="003C1089">
        <w:rPr>
          <w:rFonts w:eastAsia="MS Mincho"/>
        </w:rPr>
        <w:tab/>
        <w:t>The tester shall reboot the network product and re-execute execution steps 2 and 3 without further configuration.</w:t>
      </w:r>
    </w:p>
    <w:p w14:paraId="5C44E719"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Expected Results:</w:t>
      </w:r>
    </w:p>
    <w:p w14:paraId="5A628DE3" w14:textId="77777777" w:rsidR="00B64DA4" w:rsidRPr="00B64DA4" w:rsidRDefault="00B64DA4" w:rsidP="00B64DA4">
      <w:pPr>
        <w:keepNext/>
        <w:keepLines/>
        <w:spacing w:before="180"/>
        <w:rPr>
          <w:rFonts w:eastAsia="MS Mincho"/>
          <w:lang w:eastAsia="ja-JP"/>
        </w:rPr>
      </w:pPr>
      <w:r w:rsidRPr="00B64DA4">
        <w:rPr>
          <w:rFonts w:eastAsia="MS Mincho"/>
          <w:lang w:eastAsia="zh-CN"/>
        </w:rPr>
        <w:t>The report will contain</w:t>
      </w:r>
      <w:r w:rsidRPr="00B64DA4">
        <w:rPr>
          <w:rFonts w:eastAsia="MS Mincho" w:hint="eastAsia"/>
          <w:lang w:eastAsia="ja-JP"/>
        </w:rPr>
        <w:t>:</w:t>
      </w:r>
      <w:r w:rsidRPr="00B64DA4">
        <w:rPr>
          <w:rFonts w:eastAsia="MS Mincho"/>
          <w:lang w:eastAsia="zh-CN"/>
        </w:rPr>
        <w:t xml:space="preserve"> </w:t>
      </w:r>
    </w:p>
    <w:p w14:paraId="11EA1536" w14:textId="77777777" w:rsidR="00B64DA4" w:rsidRPr="003C1089" w:rsidRDefault="00B64DA4" w:rsidP="003C1089">
      <w:pPr>
        <w:pStyle w:val="B1"/>
        <w:rPr>
          <w:rFonts w:eastAsia="MS Mincho"/>
        </w:rPr>
      </w:pPr>
      <w:r w:rsidRPr="003C1089">
        <w:rPr>
          <w:rFonts w:eastAsia="MS Mincho"/>
        </w:rPr>
        <w:t>-</w:t>
      </w:r>
      <w:r w:rsidRPr="003C1089">
        <w:rPr>
          <w:rFonts w:eastAsia="MS Mincho"/>
        </w:rPr>
        <w:tab/>
      </w:r>
      <w:r w:rsidRPr="003C1089">
        <w:rPr>
          <w:rFonts w:eastAsia="MS Mincho" w:hint="eastAsia"/>
        </w:rPr>
        <w:t>T</w:t>
      </w:r>
      <w:r w:rsidRPr="003C1089">
        <w:rPr>
          <w:rFonts w:eastAsia="MS Mincho"/>
        </w:rPr>
        <w:t xml:space="preserve">he names and version of the tool(s) used. </w:t>
      </w:r>
    </w:p>
    <w:p w14:paraId="5C3C60A1" w14:textId="77777777" w:rsidR="00B64DA4" w:rsidRPr="003C1089" w:rsidRDefault="00B64DA4" w:rsidP="003C1089">
      <w:pPr>
        <w:pStyle w:val="B1"/>
        <w:rPr>
          <w:rFonts w:eastAsia="MS Mincho"/>
        </w:rPr>
      </w:pPr>
      <w:r w:rsidRPr="003C1089">
        <w:rPr>
          <w:rFonts w:eastAsia="MS Mincho"/>
        </w:rPr>
        <w:t>-</w:t>
      </w:r>
      <w:r w:rsidRPr="003C1089">
        <w:rPr>
          <w:rFonts w:eastAsia="MS Mincho"/>
        </w:rPr>
        <w:tab/>
      </w:r>
      <w:r w:rsidRPr="003C1089">
        <w:rPr>
          <w:rFonts w:eastAsia="MS Mincho" w:hint="eastAsia"/>
        </w:rPr>
        <w:t>I</w:t>
      </w:r>
      <w:r w:rsidRPr="003C1089">
        <w:rPr>
          <w:rFonts w:eastAsia="MS Mincho"/>
        </w:rPr>
        <w:t xml:space="preserve">nformation of all the protocol handlers and services running in the </w:t>
      </w:r>
      <w:r w:rsidRPr="003C1089">
        <w:rPr>
          <w:rFonts w:eastAsia="MS Mincho" w:hint="eastAsia"/>
        </w:rPr>
        <w:t>network product</w:t>
      </w:r>
      <w:r w:rsidRPr="003C1089">
        <w:rPr>
          <w:rFonts w:eastAsia="MS Mincho"/>
        </w:rPr>
        <w:t xml:space="preserve">. </w:t>
      </w:r>
    </w:p>
    <w:p w14:paraId="1353DA2E" w14:textId="77777777" w:rsidR="00B64DA4" w:rsidRPr="00B64DA4" w:rsidRDefault="00B64DA4" w:rsidP="00B64DA4">
      <w:pPr>
        <w:keepNext/>
        <w:keepLines/>
        <w:spacing w:before="180"/>
        <w:rPr>
          <w:rFonts w:eastAsia="MS Mincho"/>
          <w:lang w:eastAsia="ja-JP"/>
        </w:rPr>
      </w:pPr>
      <w:r w:rsidRPr="00B64DA4">
        <w:rPr>
          <w:rFonts w:eastAsia="MS Mincho" w:hint="eastAsia"/>
          <w:lang w:eastAsia="ja-JP"/>
        </w:rPr>
        <w:t>Result will show:</w:t>
      </w:r>
    </w:p>
    <w:p w14:paraId="12E5DA73" w14:textId="77777777" w:rsidR="00B64DA4" w:rsidRPr="003C1089" w:rsidRDefault="00B64DA4" w:rsidP="003C1089">
      <w:pPr>
        <w:pStyle w:val="B1"/>
        <w:rPr>
          <w:rFonts w:eastAsia="MS Mincho"/>
        </w:rPr>
      </w:pPr>
      <w:r w:rsidRPr="003C1089">
        <w:rPr>
          <w:rFonts w:eastAsia="MS Mincho"/>
        </w:rPr>
        <w:t>-</w:t>
      </w:r>
      <w:r w:rsidRPr="003C1089">
        <w:rPr>
          <w:rFonts w:eastAsia="MS Mincho"/>
        </w:rPr>
        <w:tab/>
        <w:t xml:space="preserve">There are no unnecessary services running in the </w:t>
      </w:r>
      <w:r w:rsidRPr="003C1089">
        <w:rPr>
          <w:rFonts w:eastAsia="MS Mincho" w:hint="eastAsia"/>
        </w:rPr>
        <w:t>network product</w:t>
      </w:r>
      <w:r w:rsidRPr="003C1089">
        <w:rPr>
          <w:rFonts w:eastAsia="MS Mincho"/>
        </w:rPr>
        <w:t xml:space="preserve"> except for the ones which are necessary for its operation. </w:t>
      </w:r>
    </w:p>
    <w:p w14:paraId="16FA290C" w14:textId="77777777" w:rsidR="00B64DA4" w:rsidRPr="003C1089" w:rsidRDefault="00B64DA4" w:rsidP="003C1089">
      <w:pPr>
        <w:pStyle w:val="B1"/>
        <w:rPr>
          <w:rFonts w:eastAsia="MS Mincho"/>
        </w:rPr>
      </w:pPr>
      <w:r w:rsidRPr="003C1089">
        <w:rPr>
          <w:rFonts w:eastAsia="MS Mincho"/>
        </w:rPr>
        <w:t>-</w:t>
      </w:r>
      <w:r w:rsidRPr="003C1089">
        <w:rPr>
          <w:rFonts w:eastAsia="MS Mincho"/>
        </w:rPr>
        <w:tab/>
        <w:t xml:space="preserve">Any undocumented services running on the </w:t>
      </w:r>
      <w:r w:rsidRPr="003C1089">
        <w:rPr>
          <w:rFonts w:eastAsia="MS Mincho" w:hint="eastAsia"/>
        </w:rPr>
        <w:t>network product</w:t>
      </w:r>
      <w:r w:rsidRPr="003C1089">
        <w:rPr>
          <w:rFonts w:eastAsia="MS Mincho"/>
        </w:rPr>
        <w:t xml:space="preserve"> should be highlighted and brought out in the report.</w:t>
      </w:r>
    </w:p>
    <w:p w14:paraId="16057ED7" w14:textId="77777777" w:rsidR="00B64DA4" w:rsidRPr="003C1089" w:rsidRDefault="00B64DA4" w:rsidP="003C1089">
      <w:pPr>
        <w:pStyle w:val="B1"/>
        <w:rPr>
          <w:rFonts w:eastAsia="MS Mincho"/>
        </w:rPr>
      </w:pPr>
      <w:r w:rsidRPr="003C1089">
        <w:rPr>
          <w:rFonts w:eastAsia="MS Mincho"/>
        </w:rPr>
        <w:t>-</w:t>
      </w:r>
      <w:r w:rsidRPr="003C1089">
        <w:rPr>
          <w:rFonts w:eastAsia="MS Mincho"/>
        </w:rPr>
        <w:tab/>
        <w:t>The network product behaves the same after reboot as before.</w:t>
      </w:r>
    </w:p>
    <w:p w14:paraId="6BDFAA89"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Expected format of evidence:</w:t>
      </w:r>
    </w:p>
    <w:p w14:paraId="7E9E3EF4" w14:textId="77777777" w:rsidR="00B64DA4" w:rsidRPr="00B64DA4" w:rsidRDefault="00B64DA4" w:rsidP="003C1089">
      <w:pPr>
        <w:pStyle w:val="B1"/>
        <w:rPr>
          <w:rFonts w:eastAsia="MS Mincho"/>
        </w:rPr>
      </w:pPr>
      <w:r w:rsidRPr="00B64DA4">
        <w:rPr>
          <w:rFonts w:eastAsia="MS Mincho"/>
        </w:rPr>
        <w:t>-</w:t>
      </w:r>
      <w:r w:rsidRPr="00B64DA4">
        <w:rPr>
          <w:rFonts w:eastAsia="MS Mincho"/>
        </w:rPr>
        <w:tab/>
        <w:t>The used tool(s) name and version information;</w:t>
      </w:r>
    </w:p>
    <w:p w14:paraId="17E21A24" w14:textId="77777777" w:rsidR="00B64DA4" w:rsidRPr="003C1089" w:rsidRDefault="00B64DA4" w:rsidP="003C1089">
      <w:pPr>
        <w:pStyle w:val="B1"/>
        <w:rPr>
          <w:rFonts w:eastAsia="MS Mincho"/>
        </w:rPr>
      </w:pPr>
      <w:r w:rsidRPr="003C1089">
        <w:rPr>
          <w:rFonts w:eastAsia="MS Mincho"/>
        </w:rPr>
        <w:t>-</w:t>
      </w:r>
      <w:r w:rsidRPr="003C1089">
        <w:rPr>
          <w:rFonts w:eastAsia="MS Mincho"/>
        </w:rPr>
        <w:tab/>
        <w:t xml:space="preserve">Settings and configurations, and commands used (if applicable); </w:t>
      </w:r>
    </w:p>
    <w:p w14:paraId="5811A886" w14:textId="77777777" w:rsidR="00B64DA4" w:rsidRPr="003C1089" w:rsidRDefault="00B64DA4" w:rsidP="003C1089">
      <w:pPr>
        <w:pStyle w:val="B1"/>
        <w:rPr>
          <w:rFonts w:eastAsia="MS Mincho"/>
        </w:rPr>
      </w:pPr>
      <w:r w:rsidRPr="003C1089">
        <w:rPr>
          <w:rFonts w:eastAsia="MS Mincho"/>
        </w:rPr>
        <w:t>-</w:t>
      </w:r>
      <w:r w:rsidRPr="003C1089">
        <w:rPr>
          <w:rFonts w:eastAsia="MS Mincho"/>
        </w:rPr>
        <w:tab/>
        <w:t>The output pertaining to the test case performed and</w:t>
      </w:r>
    </w:p>
    <w:p w14:paraId="13307DC8" w14:textId="59761239" w:rsidR="00F6391C" w:rsidRPr="003C1089" w:rsidRDefault="00B64DA4" w:rsidP="003C1089">
      <w:pPr>
        <w:pStyle w:val="B1"/>
      </w:pPr>
      <w:r w:rsidRPr="003C1089">
        <w:rPr>
          <w:rFonts w:eastAsia="MS Mincho"/>
        </w:rPr>
        <w:t>-</w:t>
      </w:r>
      <w:r w:rsidRPr="003C1089">
        <w:rPr>
          <w:rFonts w:eastAsia="MS Mincho"/>
        </w:rPr>
        <w:tab/>
        <w:t>The test results i.e. services existing or not existing in the Network Product.</w:t>
      </w:r>
    </w:p>
    <w:p w14:paraId="46560F83" w14:textId="5A2985A8" w:rsidR="00F6391C" w:rsidRP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1</w:t>
      </w:r>
      <w:r w:rsidR="007468E0">
        <w:rPr>
          <w:color w:val="FF0000"/>
          <w:sz w:val="28"/>
          <w:szCs w:val="28"/>
          <w:vertAlign w:val="superscript"/>
        </w:rPr>
        <w:t>st</w:t>
      </w:r>
      <w:r w:rsidR="000B598F">
        <w:rPr>
          <w:color w:val="FF0000"/>
          <w:sz w:val="28"/>
          <w:szCs w:val="28"/>
        </w:rPr>
        <w:t xml:space="preserve"> </w:t>
      </w:r>
      <w:r w:rsidRPr="00F6391C">
        <w:rPr>
          <w:color w:val="FF0000"/>
          <w:sz w:val="28"/>
          <w:szCs w:val="28"/>
        </w:rPr>
        <w:t>CHANGE **********</w:t>
      </w:r>
    </w:p>
    <w:p w14:paraId="6E9DF4B8" w14:textId="77777777" w:rsidR="00F6391C" w:rsidRPr="00F6391C" w:rsidRDefault="00F6391C" w:rsidP="00F6391C">
      <w:pPr>
        <w:jc w:val="center"/>
        <w:rPr>
          <w:color w:val="FF0000"/>
          <w:sz w:val="28"/>
          <w:szCs w:val="28"/>
        </w:rPr>
      </w:pPr>
    </w:p>
    <w:p w14:paraId="3CC238C5" w14:textId="509F9DBB" w:rsidR="00F6391C" w:rsidRPr="00F6391C" w:rsidRDefault="00F6391C" w:rsidP="00F6391C">
      <w:pPr>
        <w:jc w:val="center"/>
        <w:rPr>
          <w:color w:val="FF0000"/>
          <w:sz w:val="28"/>
          <w:szCs w:val="28"/>
        </w:rPr>
      </w:pPr>
      <w:r w:rsidRPr="00F6391C">
        <w:rPr>
          <w:color w:val="FF0000"/>
          <w:sz w:val="28"/>
          <w:szCs w:val="28"/>
        </w:rPr>
        <w:t>********** START OF 4</w:t>
      </w:r>
      <w:r w:rsidR="007468E0">
        <w:rPr>
          <w:color w:val="FF0000"/>
          <w:sz w:val="28"/>
          <w:szCs w:val="28"/>
        </w:rPr>
        <w:t>2</w:t>
      </w:r>
      <w:r w:rsidR="007468E0">
        <w:rPr>
          <w:color w:val="FF0000"/>
          <w:sz w:val="28"/>
          <w:szCs w:val="28"/>
          <w:vertAlign w:val="superscript"/>
        </w:rPr>
        <w:t>nd</w:t>
      </w:r>
      <w:r w:rsidRPr="00F6391C">
        <w:rPr>
          <w:color w:val="FF0000"/>
          <w:sz w:val="28"/>
          <w:szCs w:val="28"/>
        </w:rPr>
        <w:t xml:space="preserve"> CHANGE **********</w:t>
      </w:r>
    </w:p>
    <w:p w14:paraId="24D565BD" w14:textId="77777777" w:rsidR="00356E3D" w:rsidRPr="00356E3D" w:rsidRDefault="00356E3D" w:rsidP="00356E3D">
      <w:pPr>
        <w:keepNext/>
        <w:keepLines/>
        <w:pBdr>
          <w:top w:val="none" w:sz="0" w:space="0" w:color="000000"/>
        </w:pBdr>
        <w:spacing w:before="120"/>
        <w:ind w:left="1418" w:hanging="1418"/>
        <w:outlineLvl w:val="3"/>
        <w:rPr>
          <w:rFonts w:ascii="Arial" w:eastAsia="MS Mincho" w:hAnsi="Arial"/>
          <w:sz w:val="24"/>
        </w:rPr>
      </w:pPr>
      <w:bookmarkStart w:id="645" w:name="_Toc35348423"/>
      <w:bookmarkStart w:id="646" w:name="_CR4_3_2_2"/>
      <w:bookmarkStart w:id="647" w:name="_Toc187937532"/>
      <w:r w:rsidRPr="00356E3D">
        <w:rPr>
          <w:rFonts w:ascii="Arial" w:eastAsia="MS Mincho" w:hAnsi="Arial"/>
          <w:sz w:val="24"/>
        </w:rPr>
        <w:t>4.3.2.2</w:t>
      </w:r>
      <w:r w:rsidRPr="00356E3D">
        <w:rPr>
          <w:rFonts w:ascii="Arial" w:eastAsia="MS Mincho" w:hAnsi="Arial"/>
          <w:sz w:val="24"/>
        </w:rPr>
        <w:tab/>
        <w:t>Restricted reachability of services</w:t>
      </w:r>
      <w:bookmarkEnd w:id="645"/>
      <w:bookmarkEnd w:id="646"/>
      <w:bookmarkEnd w:id="647"/>
    </w:p>
    <w:p w14:paraId="29ACDBC7" w14:textId="77777777" w:rsidR="00356E3D" w:rsidRPr="00356E3D" w:rsidRDefault="00356E3D" w:rsidP="00356E3D">
      <w:pPr>
        <w:rPr>
          <w:rFonts w:eastAsia="MS Mincho"/>
          <w:lang w:eastAsia="ja-JP"/>
        </w:rPr>
      </w:pPr>
      <w:r w:rsidRPr="00356E3D">
        <w:rPr>
          <w:rFonts w:eastAsia="MS Mincho"/>
          <w:i/>
          <w:lang w:eastAsia="ja-JP"/>
        </w:rPr>
        <w:t>Requirement Name</w:t>
      </w:r>
      <w:r w:rsidRPr="00356E3D">
        <w:rPr>
          <w:rFonts w:eastAsia="MS Mincho"/>
          <w:lang w:eastAsia="ja-JP"/>
        </w:rPr>
        <w:t>: Restricted reachability of services</w:t>
      </w:r>
    </w:p>
    <w:p w14:paraId="67782C25" w14:textId="77777777" w:rsidR="00356E3D" w:rsidRPr="00356E3D" w:rsidRDefault="00356E3D" w:rsidP="00356E3D">
      <w:pPr>
        <w:rPr>
          <w:rFonts w:eastAsia="MS Mincho"/>
          <w:i/>
          <w:lang w:eastAsia="ja-JP"/>
        </w:rPr>
      </w:pPr>
      <w:r w:rsidRPr="00356E3D">
        <w:rPr>
          <w:rFonts w:eastAsia="MS Mincho"/>
          <w:i/>
          <w:lang w:eastAsia="ja-JP"/>
        </w:rPr>
        <w:t xml:space="preserve">Requirement Reference: </w:t>
      </w:r>
      <w:r w:rsidRPr="00356E3D">
        <w:rPr>
          <w:rFonts w:eastAsia="MS Mincho"/>
          <w:iCs/>
          <w:lang w:eastAsia="ja-JP"/>
        </w:rPr>
        <w:t>In accordance with industry best practice</w:t>
      </w:r>
    </w:p>
    <w:p w14:paraId="084272E4" w14:textId="77777777" w:rsidR="00356E3D" w:rsidRPr="00356E3D" w:rsidRDefault="00356E3D" w:rsidP="00356E3D">
      <w:pPr>
        <w:rPr>
          <w:rFonts w:eastAsia="MS Mincho"/>
          <w:lang w:eastAsia="ja-JP"/>
        </w:rPr>
      </w:pPr>
      <w:r w:rsidRPr="00356E3D">
        <w:rPr>
          <w:rFonts w:eastAsia="MS Mincho"/>
          <w:i/>
          <w:lang w:eastAsia="ja-JP"/>
        </w:rPr>
        <w:t>Requirement Description</w:t>
      </w:r>
      <w:r w:rsidRPr="00356E3D">
        <w:rPr>
          <w:rFonts w:eastAsia="MS Mincho"/>
          <w:lang w:eastAsia="ja-JP"/>
        </w:rPr>
        <w:t xml:space="preserve">: </w:t>
      </w:r>
    </w:p>
    <w:p w14:paraId="783E5A6F" w14:textId="77777777" w:rsidR="00356E3D" w:rsidRPr="00356E3D" w:rsidRDefault="00356E3D" w:rsidP="00356E3D">
      <w:pPr>
        <w:rPr>
          <w:rFonts w:eastAsia="MS Mincho"/>
          <w:lang w:eastAsia="ja-JP"/>
        </w:rPr>
      </w:pPr>
      <w:r w:rsidRPr="00356E3D">
        <w:rPr>
          <w:rFonts w:eastAsia="MS Mincho"/>
          <w:lang w:eastAsia="ja-JP"/>
        </w:rPr>
        <w:t>The network product shall restrict the reachability of services so that they can only be reached on interfaces where their usage is required. On interfaces w</w:t>
      </w:r>
      <w:ins w:id="648" w:author="Autor">
        <w:r w:rsidRPr="00356E3D">
          <w:rPr>
            <w:rFonts w:eastAsia="MS Mincho"/>
            <w:lang w:eastAsia="ja-JP"/>
          </w:rPr>
          <w:t>h</w:t>
        </w:r>
      </w:ins>
      <w:r w:rsidRPr="00356E3D">
        <w:rPr>
          <w:rFonts w:eastAsia="MS Mincho"/>
          <w:lang w:eastAsia="ja-JP"/>
        </w:rPr>
        <w:t>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0B204AB7" w14:textId="77777777" w:rsidR="00356E3D" w:rsidRPr="00356E3D" w:rsidRDefault="00356E3D" w:rsidP="003C1089">
      <w:pPr>
        <w:pStyle w:val="EX"/>
        <w:rPr>
          <w:rFonts w:eastAsia="MS Mincho"/>
          <w:lang w:eastAsia="ja-JP"/>
        </w:rPr>
      </w:pPr>
      <w:r w:rsidRPr="00356E3D">
        <w:rPr>
          <w:rFonts w:eastAsia="MS Mincho"/>
          <w:caps/>
          <w:lang w:eastAsia="ja-JP"/>
        </w:rPr>
        <w:t>Example</w:t>
      </w:r>
      <w:r w:rsidRPr="00356E3D">
        <w:rPr>
          <w:rFonts w:eastAsia="MS Mincho"/>
          <w:lang w:eastAsia="ja-JP"/>
        </w:rPr>
        <w:t>:</w:t>
      </w:r>
      <w:r w:rsidRPr="00356E3D">
        <w:rPr>
          <w:rFonts w:eastAsia="MS Mincho"/>
          <w:lang w:eastAsia="ja-JP"/>
        </w:rPr>
        <w:tab/>
        <w:t xml:space="preserve">Administrative services (e.g. SSH, HTTPS, RDP) shall be restricted to interfaces in the management network to support separation of management traffic from user traffic. </w:t>
      </w:r>
    </w:p>
    <w:p w14:paraId="70DF01A7" w14:textId="77777777" w:rsidR="00356E3D" w:rsidRPr="00356E3D" w:rsidRDefault="00356E3D" w:rsidP="00356E3D">
      <w:pPr>
        <w:rPr>
          <w:rFonts w:eastAsia="MS Mincho"/>
          <w:i/>
          <w:lang w:eastAsia="ja-JP"/>
        </w:rPr>
      </w:pPr>
      <w:r w:rsidRPr="00356E3D">
        <w:rPr>
          <w:rFonts w:eastAsia="MS Mincho"/>
          <w:i/>
          <w:lang w:eastAsia="ja-JP"/>
        </w:rPr>
        <w:lastRenderedPageBreak/>
        <w:t>Threat References</w:t>
      </w:r>
      <w:r w:rsidRPr="00356E3D">
        <w:rPr>
          <w:rFonts w:eastAsia="MS Mincho"/>
          <w:iCs/>
          <w:lang w:eastAsia="ja-JP"/>
        </w:rPr>
        <w:t xml:space="preserve">: </w:t>
      </w:r>
      <w:r w:rsidRPr="00356E3D">
        <w:rPr>
          <w:rFonts w:eastAsia="MS Mincho"/>
          <w:lang w:eastAsia="ja-JP"/>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5.3.7.3, Insecure Network Services</w:t>
      </w:r>
    </w:p>
    <w:p w14:paraId="364F6632" w14:textId="77777777" w:rsidR="00356E3D" w:rsidRPr="00356E3D" w:rsidRDefault="00356E3D" w:rsidP="00356E3D">
      <w:pPr>
        <w:rPr>
          <w:rFonts w:eastAsia="MS Mincho"/>
          <w:lang w:eastAsia="ja-JP"/>
        </w:rPr>
      </w:pPr>
      <w:r w:rsidRPr="00356E3D">
        <w:rPr>
          <w:rFonts w:eastAsia="MS Mincho"/>
          <w:i/>
          <w:lang w:eastAsia="ja-JP"/>
        </w:rPr>
        <w:t>Test Case</w:t>
      </w:r>
      <w:r w:rsidRPr="00356E3D">
        <w:rPr>
          <w:rFonts w:eastAsia="MS Mincho"/>
          <w:lang w:eastAsia="ja-JP"/>
        </w:rPr>
        <w:t xml:space="preserve">: </w:t>
      </w:r>
    </w:p>
    <w:p w14:paraId="27518488" w14:textId="77777777" w:rsidR="00D10B7B" w:rsidRPr="00D10B7B" w:rsidRDefault="00D10B7B" w:rsidP="00D10B7B">
      <w:pPr>
        <w:keepNext/>
        <w:keepLines/>
        <w:overflowPunct w:val="0"/>
        <w:autoSpaceDE w:val="0"/>
        <w:autoSpaceDN w:val="0"/>
        <w:adjustRightInd w:val="0"/>
        <w:spacing w:before="180"/>
        <w:textAlignment w:val="baseline"/>
        <w:rPr>
          <w:rFonts w:eastAsia="MS Mincho"/>
          <w:b/>
          <w:lang w:eastAsia="zh-CN"/>
        </w:rPr>
      </w:pPr>
      <w:r w:rsidRPr="00D10B7B">
        <w:rPr>
          <w:rFonts w:eastAsia="MS Mincho"/>
          <w:b/>
          <w:lang w:eastAsia="zh-CN"/>
        </w:rPr>
        <w:t>Test Name</w:t>
      </w:r>
      <w:r w:rsidRPr="00D10B7B">
        <w:rPr>
          <w:rFonts w:eastAsia="MS Mincho"/>
          <w:i/>
          <w:lang w:eastAsia="zh-CN"/>
        </w:rPr>
        <w:t xml:space="preserve">: </w:t>
      </w:r>
      <w:r w:rsidRPr="00D10B7B">
        <w:rPr>
          <w:rFonts w:eastAsia="MS Mincho"/>
          <w:lang w:eastAsia="zh-CN"/>
        </w:rPr>
        <w:t>TC_RESTRICTED_REACHABILITY_OF_SERVICES</w:t>
      </w:r>
    </w:p>
    <w:p w14:paraId="4FD32C51"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Purpose:</w:t>
      </w:r>
    </w:p>
    <w:p w14:paraId="7357F105" w14:textId="77777777" w:rsidR="00356E3D" w:rsidRPr="00356E3D" w:rsidRDefault="00356E3D" w:rsidP="00356E3D">
      <w:pPr>
        <w:jc w:val="both"/>
        <w:rPr>
          <w:rFonts w:eastAsia="MS Mincho"/>
        </w:rPr>
      </w:pPr>
      <w:r w:rsidRPr="00356E3D">
        <w:rPr>
          <w:rFonts w:eastAsia="MS Mincho"/>
        </w:rPr>
        <w:t xml:space="preserve">To verify that it is possible to bind the services only to the interfaces from which they are expected to be reachable. </w:t>
      </w:r>
    </w:p>
    <w:p w14:paraId="0FC6459B" w14:textId="77777777" w:rsidR="00356E3D" w:rsidRPr="00356E3D" w:rsidRDefault="00356E3D" w:rsidP="003C1089">
      <w:pPr>
        <w:pStyle w:val="NO"/>
        <w:rPr>
          <w:rFonts w:eastAsia="MS Mincho"/>
        </w:rPr>
      </w:pPr>
      <w:r w:rsidRPr="00356E3D">
        <w:rPr>
          <w:rFonts w:eastAsia="MS Mincho"/>
          <w:caps/>
        </w:rPr>
        <w:t>Note</w:t>
      </w:r>
      <w:r w:rsidRPr="00356E3D">
        <w:rPr>
          <w:rFonts w:eastAsia="MS Mincho"/>
        </w:rPr>
        <w:t xml:space="preserve">: </w:t>
      </w:r>
      <w:r w:rsidRPr="00356E3D">
        <w:rPr>
          <w:rFonts w:eastAsia="MS Mincho"/>
        </w:rPr>
        <w:tab/>
        <w:t xml:space="preserve">The test case developed for the requirement " 4.2.6.2.1 Packet Filtering" implicitly verifies that the network product permits to limit the reachability of the services only to legitimate communication peers, </w:t>
      </w:r>
    </w:p>
    <w:p w14:paraId="4468F74B" w14:textId="77777777" w:rsidR="00356E3D" w:rsidRPr="00356E3D" w:rsidRDefault="00356E3D" w:rsidP="00356E3D">
      <w:pPr>
        <w:keepNext/>
        <w:keepLines/>
        <w:rPr>
          <w:rFonts w:eastAsia="MS Mincho"/>
          <w:b/>
          <w:lang w:eastAsia="zh-CN"/>
        </w:rPr>
      </w:pPr>
      <w:r w:rsidRPr="00356E3D">
        <w:rPr>
          <w:rFonts w:eastAsia="MS Mincho"/>
          <w:b/>
          <w:lang w:eastAsia="zh-CN"/>
        </w:rPr>
        <w:t>Procedure and execution steps:</w:t>
      </w:r>
    </w:p>
    <w:p w14:paraId="09E3C3A1" w14:textId="77777777" w:rsidR="00356E3D" w:rsidRPr="00CE0AE0" w:rsidRDefault="00356E3D">
      <w:pPr>
        <w:rPr>
          <w:rFonts w:eastAsia="MS Mincho"/>
          <w:b/>
          <w:bCs/>
          <w:lang w:eastAsia="zh-CN"/>
          <w:rPrChange w:id="649" w:author="Autor">
            <w:rPr>
              <w:lang w:eastAsia="zh-CN"/>
            </w:rPr>
          </w:rPrChange>
        </w:rPr>
      </w:pPr>
      <w:r w:rsidRPr="00CE0AE0">
        <w:rPr>
          <w:rFonts w:eastAsia="MS Mincho"/>
          <w:b/>
          <w:bCs/>
          <w:lang w:eastAsia="zh-CN"/>
          <w:rPrChange w:id="650" w:author="Autor">
            <w:rPr>
              <w:lang w:eastAsia="zh-CN"/>
            </w:rPr>
          </w:rPrChange>
        </w:rPr>
        <w:t>Pre-Conditions:</w:t>
      </w:r>
    </w:p>
    <w:p w14:paraId="01D4A0A1" w14:textId="77777777" w:rsidR="00356E3D" w:rsidRPr="00356E3D" w:rsidRDefault="00356E3D" w:rsidP="003C1089">
      <w:pPr>
        <w:pStyle w:val="B1"/>
        <w:rPr>
          <w:rFonts w:eastAsia="MS Mincho"/>
        </w:rPr>
      </w:pPr>
      <w:r w:rsidRPr="00356E3D">
        <w:rPr>
          <w:rFonts w:eastAsia="MS Mincho"/>
        </w:rPr>
        <w:t>-</w:t>
      </w:r>
      <w:r w:rsidRPr="00356E3D">
        <w:rPr>
          <w:rFonts w:eastAsia="MS Mincho"/>
        </w:rPr>
        <w:tab/>
        <w:t xml:space="preserve">The vendor shall declare, in the documentation accompanying the network product if the network product supports the capability to restrict services reachability to only the nodes authorized to access them. In </w:t>
      </w:r>
      <w:r w:rsidRPr="00356E3D">
        <w:rPr>
          <w:rFonts w:eastAsia="MS Mincho"/>
          <w:lang w:val="en-US"/>
        </w:rPr>
        <w:t xml:space="preserve">this </w:t>
      </w:r>
      <w:r w:rsidRPr="00356E3D">
        <w:rPr>
          <w:rFonts w:eastAsia="MS Mincho"/>
        </w:rPr>
        <w:t>case, the vendor shall detail how this capability can be configured.</w:t>
      </w:r>
    </w:p>
    <w:p w14:paraId="5522E940" w14:textId="77777777" w:rsidR="00356E3D" w:rsidRPr="00356E3D" w:rsidRDefault="00356E3D" w:rsidP="003C1089">
      <w:pPr>
        <w:pStyle w:val="B1"/>
        <w:rPr>
          <w:rFonts w:eastAsia="MS Mincho"/>
        </w:rPr>
      </w:pPr>
      <w:r w:rsidRPr="00356E3D">
        <w:rPr>
          <w:rFonts w:eastAsia="MS Mincho"/>
        </w:rPr>
        <w:t>-</w:t>
      </w:r>
      <w:r w:rsidRPr="00356E3D">
        <w:rPr>
          <w:rFonts w:eastAsia="MS Mincho"/>
        </w:rPr>
        <w:tab/>
        <w:t>A list of all required network protocols and services containing at least the following information shall be included in the documentation accompanying the Network Product:</w:t>
      </w:r>
    </w:p>
    <w:p w14:paraId="375B0EE6" w14:textId="77777777" w:rsidR="00356E3D" w:rsidRPr="003C1089" w:rsidRDefault="00356E3D">
      <w:pPr>
        <w:pStyle w:val="B2"/>
        <w:rPr>
          <w:rFonts w:eastAsia="MS Mincho"/>
        </w:rPr>
        <w:pPrChange w:id="651" w:author="Autor">
          <w:pPr>
            <w:ind w:left="852"/>
          </w:pPr>
        </w:pPrChange>
      </w:pPr>
      <w:r w:rsidRPr="003C1089">
        <w:rPr>
          <w:rFonts w:eastAsia="MS Mincho"/>
        </w:rPr>
        <w:t>-</w:t>
      </w:r>
      <w:r w:rsidRPr="003C1089">
        <w:rPr>
          <w:rFonts w:eastAsia="MS Mincho"/>
        </w:rPr>
        <w:tab/>
        <w:t>protocol handlers and services needed for the operation of network product;</w:t>
      </w:r>
    </w:p>
    <w:p w14:paraId="3B576572" w14:textId="77777777" w:rsidR="00356E3D" w:rsidRPr="003C1089" w:rsidRDefault="00356E3D">
      <w:pPr>
        <w:pStyle w:val="B2"/>
        <w:rPr>
          <w:rFonts w:eastAsia="MS Mincho"/>
        </w:rPr>
        <w:pPrChange w:id="652" w:author="Autor">
          <w:pPr>
            <w:ind w:left="852"/>
          </w:pPr>
        </w:pPrChange>
      </w:pPr>
      <w:r w:rsidRPr="003C1089">
        <w:rPr>
          <w:rFonts w:eastAsia="MS Mincho"/>
        </w:rPr>
        <w:t>-</w:t>
      </w:r>
      <w:r w:rsidRPr="003C1089">
        <w:rPr>
          <w:rFonts w:eastAsia="MS Mincho"/>
        </w:rPr>
        <w:tab/>
        <w:t>their open ports and associated services;</w:t>
      </w:r>
    </w:p>
    <w:p w14:paraId="22DBA2BA" w14:textId="77777777" w:rsidR="00356E3D" w:rsidRPr="003C1089" w:rsidRDefault="00356E3D">
      <w:pPr>
        <w:pStyle w:val="B2"/>
        <w:rPr>
          <w:rFonts w:eastAsia="MS Mincho"/>
        </w:rPr>
        <w:pPrChange w:id="653" w:author="Autor">
          <w:pPr>
            <w:ind w:left="852"/>
          </w:pPr>
        </w:pPrChange>
      </w:pPr>
      <w:r w:rsidRPr="003C1089">
        <w:rPr>
          <w:rFonts w:eastAsia="MS Mincho"/>
        </w:rPr>
        <w:t>-</w:t>
      </w:r>
      <w:r w:rsidRPr="003C1089">
        <w:rPr>
          <w:rFonts w:eastAsia="MS Mincho"/>
        </w:rPr>
        <w:tab/>
        <w:t>the configuration options;</w:t>
      </w:r>
    </w:p>
    <w:p w14:paraId="5EFE8B04" w14:textId="77777777" w:rsidR="00356E3D" w:rsidRPr="003C1089" w:rsidRDefault="00356E3D">
      <w:pPr>
        <w:pStyle w:val="B2"/>
        <w:rPr>
          <w:rFonts w:eastAsia="MS Mincho"/>
        </w:rPr>
        <w:pPrChange w:id="654" w:author="Autor">
          <w:pPr>
            <w:ind w:left="852"/>
          </w:pPr>
        </w:pPrChange>
      </w:pPr>
      <w:r w:rsidRPr="003C1089">
        <w:rPr>
          <w:rFonts w:eastAsia="MS Mincho"/>
        </w:rPr>
        <w:t>-</w:t>
      </w:r>
      <w:r w:rsidRPr="003C1089">
        <w:rPr>
          <w:rFonts w:eastAsia="MS Mincho"/>
        </w:rPr>
        <w:tab/>
        <w:t>and a description of their purposes.</w:t>
      </w:r>
    </w:p>
    <w:p w14:paraId="6628034D" w14:textId="77777777" w:rsidR="00356E3D" w:rsidRPr="00356E3D" w:rsidRDefault="00356E3D" w:rsidP="003C1089">
      <w:pPr>
        <w:pStyle w:val="B1"/>
        <w:rPr>
          <w:rFonts w:eastAsia="MS Mincho"/>
        </w:rPr>
      </w:pPr>
      <w:r w:rsidRPr="00356E3D">
        <w:rPr>
          <w:rFonts w:eastAsia="MS Mincho"/>
        </w:rPr>
        <w:t>-</w:t>
      </w:r>
      <w:r w:rsidRPr="00356E3D">
        <w:rPr>
          <w:rFonts w:eastAsia="MS Mincho"/>
        </w:rPr>
        <w:tab/>
        <w:t xml:space="preserve">The network product is configured such that the required network protocols and services (as described in the network product documentation) are setup and each service is bound to an IP address of a specific network interface (e.g. IP1 which is the </w:t>
      </w:r>
      <w:proofErr w:type="spellStart"/>
      <w:r w:rsidRPr="00356E3D">
        <w:rPr>
          <w:rFonts w:eastAsia="MS Mincho"/>
        </w:rPr>
        <w:t>ip</w:t>
      </w:r>
      <w:proofErr w:type="spellEnd"/>
      <w:r w:rsidRPr="00356E3D">
        <w:rPr>
          <w:rFonts w:eastAsia="MS Mincho"/>
        </w:rPr>
        <w:t xml:space="preserve"> address of if1). Configuration may occur automatically during the initialization phase of the network product or manually as defined in the network product administration documentation.</w:t>
      </w:r>
    </w:p>
    <w:p w14:paraId="28137B90" w14:textId="77777777" w:rsidR="00356E3D" w:rsidRPr="00356E3D" w:rsidRDefault="00356E3D" w:rsidP="003C1089">
      <w:pPr>
        <w:pStyle w:val="B1"/>
        <w:rPr>
          <w:rFonts w:eastAsia="MS Mincho"/>
        </w:rPr>
      </w:pPr>
      <w:r w:rsidRPr="00356E3D">
        <w:rPr>
          <w:rFonts w:eastAsia="MS Mincho"/>
        </w:rPr>
        <w:t>-</w:t>
      </w:r>
      <w:r w:rsidRPr="00356E3D">
        <w:rPr>
          <w:rFonts w:eastAsia="MS Mincho"/>
        </w:rPr>
        <w:tab/>
        <w:t>The network product shall have at least two interfaces enabled, if1 and if2 respectively configured with IP Address IP1 and IP2.</w:t>
      </w:r>
    </w:p>
    <w:p w14:paraId="0E780DF2" w14:textId="77777777" w:rsidR="00356E3D" w:rsidRPr="003C1089" w:rsidRDefault="00356E3D" w:rsidP="003C1089">
      <w:pPr>
        <w:pStyle w:val="B1"/>
        <w:rPr>
          <w:rFonts w:eastAsia="MS Mincho"/>
        </w:rPr>
      </w:pPr>
      <w:r w:rsidRPr="003C1089">
        <w:rPr>
          <w:rFonts w:eastAsia="MS Mincho"/>
        </w:rPr>
        <w:t>-</w:t>
      </w:r>
      <w:r w:rsidRPr="003C1089">
        <w:rPr>
          <w:rFonts w:eastAsia="MS Mincho"/>
        </w:rPr>
        <w:tab/>
        <w:t>The tester has administrative privileges.</w:t>
      </w:r>
    </w:p>
    <w:p w14:paraId="2EBBAD18" w14:textId="77777777" w:rsidR="00356E3D" w:rsidRPr="003C1089" w:rsidRDefault="00356E3D" w:rsidP="003C1089">
      <w:pPr>
        <w:pStyle w:val="B1"/>
        <w:rPr>
          <w:rFonts w:eastAsia="MS Mincho"/>
        </w:rPr>
      </w:pPr>
      <w:r w:rsidRPr="003C1089">
        <w:rPr>
          <w:rFonts w:eastAsia="MS Mincho"/>
        </w:rPr>
        <w:t>-</w:t>
      </w:r>
      <w:r w:rsidRPr="003C1089">
        <w:rPr>
          <w:rFonts w:eastAsia="MS Mincho"/>
        </w:rPr>
        <w:tab/>
        <w:t xml:space="preserve">A tester machine equipped with a network port scanner tool is available. </w:t>
      </w:r>
    </w:p>
    <w:p w14:paraId="70EC43B0" w14:textId="77777777" w:rsidR="00356E3D" w:rsidRPr="00356E3D" w:rsidRDefault="00356E3D">
      <w:pPr>
        <w:keepNext/>
        <w:keepLines/>
        <w:spacing w:before="180"/>
        <w:rPr>
          <w:rFonts w:eastAsia="MS Mincho"/>
          <w:b/>
          <w:lang w:eastAsia="zh-CN"/>
        </w:rPr>
        <w:pPrChange w:id="655" w:author="Autor">
          <w:pPr>
            <w:keepNext/>
            <w:keepLines/>
            <w:spacing w:before="180"/>
            <w:ind w:left="284"/>
          </w:pPr>
        </w:pPrChange>
      </w:pPr>
      <w:r w:rsidRPr="00356E3D">
        <w:rPr>
          <w:rFonts w:eastAsia="MS Mincho"/>
          <w:b/>
          <w:lang w:eastAsia="zh-CN"/>
        </w:rPr>
        <w:t>Execution Steps</w:t>
      </w:r>
    </w:p>
    <w:p w14:paraId="32EDAC34" w14:textId="77777777" w:rsidR="00356E3D" w:rsidRPr="00356E3D" w:rsidRDefault="00356E3D">
      <w:pPr>
        <w:keepNext/>
        <w:keepLines/>
        <w:spacing w:before="180"/>
        <w:rPr>
          <w:rFonts w:eastAsia="MS Mincho"/>
          <w:b/>
          <w:lang w:eastAsia="zh-CN"/>
        </w:rPr>
        <w:pPrChange w:id="656" w:author="Autor">
          <w:pPr>
            <w:keepNext/>
            <w:keepLines/>
            <w:spacing w:before="180"/>
            <w:ind w:left="284"/>
          </w:pPr>
        </w:pPrChange>
      </w:pPr>
      <w:r w:rsidRPr="00356E3D">
        <w:rPr>
          <w:rFonts w:eastAsia="MS Mincho"/>
          <w:b/>
          <w:lang w:eastAsia="zh-CN"/>
        </w:rPr>
        <w:t xml:space="preserve">For every available interface </w:t>
      </w:r>
      <w:proofErr w:type="spellStart"/>
      <w:r w:rsidRPr="00356E3D">
        <w:rPr>
          <w:rFonts w:eastAsia="MS Mincho"/>
          <w:b/>
          <w:lang w:eastAsia="zh-CN"/>
        </w:rPr>
        <w:t>if_n</w:t>
      </w:r>
      <w:proofErr w:type="spellEnd"/>
      <w:r w:rsidRPr="00356E3D">
        <w:rPr>
          <w:rFonts w:eastAsia="MS Mincho"/>
          <w:b/>
          <w:lang w:eastAsia="zh-CN"/>
        </w:rPr>
        <w:t>:</w:t>
      </w:r>
    </w:p>
    <w:p w14:paraId="62F404B4" w14:textId="77777777" w:rsidR="00356E3D" w:rsidRPr="00356E3D" w:rsidRDefault="00356E3D" w:rsidP="003C1089">
      <w:pPr>
        <w:pStyle w:val="B1"/>
        <w:rPr>
          <w:rFonts w:eastAsia="MS Mincho"/>
        </w:rPr>
      </w:pPr>
      <w:r w:rsidRPr="00356E3D">
        <w:rPr>
          <w:rFonts w:eastAsia="MS Mincho"/>
        </w:rPr>
        <w:t>1.</w:t>
      </w:r>
      <w:r w:rsidRPr="00356E3D">
        <w:rPr>
          <w:rFonts w:eastAsia="MS Mincho"/>
        </w:rPr>
        <w:tab/>
        <w:t xml:space="preserve">The tester runs a network port scanner (e.g. </w:t>
      </w:r>
      <w:proofErr w:type="spellStart"/>
      <w:r w:rsidRPr="00356E3D">
        <w:rPr>
          <w:rFonts w:eastAsia="MS Mincho"/>
        </w:rPr>
        <w:t>nmap</w:t>
      </w:r>
      <w:proofErr w:type="spellEnd"/>
      <w:r w:rsidRPr="00356E3D">
        <w:rPr>
          <w:rFonts w:eastAsia="MS Mincho"/>
        </w:rPr>
        <w:t xml:space="preserve">) or uses local network interface information on </w:t>
      </w:r>
      <w:proofErr w:type="spellStart"/>
      <w:r w:rsidRPr="00356E3D">
        <w:rPr>
          <w:rFonts w:eastAsia="MS Mincho"/>
        </w:rPr>
        <w:t>if_n</w:t>
      </w:r>
      <w:proofErr w:type="spellEnd"/>
      <w:r w:rsidRPr="00356E3D">
        <w:rPr>
          <w:rFonts w:eastAsia="MS Mincho"/>
        </w:rPr>
        <w:t xml:space="preserve"> and verifies that the configured services (according to the vendor documentation) are open/reachable.</w:t>
      </w:r>
    </w:p>
    <w:p w14:paraId="466567F9" w14:textId="705DAD0B" w:rsidR="00356E3D" w:rsidRDefault="00356E3D" w:rsidP="003C1089">
      <w:pPr>
        <w:pStyle w:val="B1"/>
        <w:rPr>
          <w:rFonts w:eastAsia="MS Mincho"/>
        </w:rPr>
      </w:pPr>
      <w:r w:rsidRPr="00356E3D">
        <w:rPr>
          <w:rFonts w:eastAsia="MS Mincho"/>
        </w:rPr>
        <w:t>2.</w:t>
      </w:r>
      <w:r w:rsidRPr="00356E3D">
        <w:rPr>
          <w:rFonts w:eastAsia="MS Mincho"/>
        </w:rPr>
        <w:tab/>
        <w:t xml:space="preserve">The tester runs a network port scanner (e.g. </w:t>
      </w:r>
      <w:proofErr w:type="spellStart"/>
      <w:r w:rsidRPr="00356E3D">
        <w:rPr>
          <w:rFonts w:eastAsia="MS Mincho"/>
        </w:rPr>
        <w:t>nmap</w:t>
      </w:r>
      <w:proofErr w:type="spellEnd"/>
      <w:r w:rsidRPr="00356E3D">
        <w:rPr>
          <w:rFonts w:eastAsia="MS Mincho"/>
        </w:rPr>
        <w:t xml:space="preserve">) or uses local network interface information on all other available interfaces (except </w:t>
      </w:r>
      <w:proofErr w:type="spellStart"/>
      <w:r w:rsidRPr="00356E3D">
        <w:rPr>
          <w:rFonts w:eastAsia="MS Mincho"/>
        </w:rPr>
        <w:t>if_n</w:t>
      </w:r>
      <w:proofErr w:type="spellEnd"/>
      <w:r w:rsidRPr="00356E3D">
        <w:rPr>
          <w:rFonts w:eastAsia="MS Mincho"/>
        </w:rPr>
        <w:t xml:space="preserve">) and verifies that the services configured for </w:t>
      </w:r>
      <w:proofErr w:type="spellStart"/>
      <w:r w:rsidRPr="00356E3D">
        <w:rPr>
          <w:rFonts w:eastAsia="MS Mincho"/>
        </w:rPr>
        <w:t>if_n</w:t>
      </w:r>
      <w:proofErr w:type="spellEnd"/>
      <w:r w:rsidRPr="00356E3D">
        <w:rPr>
          <w:rFonts w:eastAsia="MS Mincho"/>
        </w:rPr>
        <w:t xml:space="preserve"> are not open/reachable.</w:t>
      </w:r>
    </w:p>
    <w:p w14:paraId="18E8DB7E" w14:textId="77777777" w:rsidR="00CF796B" w:rsidRPr="00CF796B" w:rsidRDefault="00CF796B" w:rsidP="00665A53">
      <w:pPr>
        <w:pStyle w:val="NO"/>
        <w:rPr>
          <w:rFonts w:eastAsia="MS Mincho"/>
        </w:rPr>
      </w:pPr>
      <w:r w:rsidRPr="00CF796B">
        <w:rPr>
          <w:rFonts w:eastAsia="MS Mincho"/>
          <w:lang w:eastAsia="zh-CN"/>
        </w:rPr>
        <w:t>NOTE:</w:t>
      </w:r>
      <w:r w:rsidRPr="00CF796B">
        <w:rPr>
          <w:rFonts w:eastAsia="MS Mincho"/>
          <w:lang w:eastAsia="zh-CN"/>
        </w:rPr>
        <w:tab/>
      </w:r>
      <w:r w:rsidRPr="00CF796B">
        <w:rPr>
          <w:rFonts w:eastAsia="MS Mincho"/>
        </w:rPr>
        <w:t xml:space="preserve">It might not be possible for certain transport layer protocols (like UDP) to unambiguously detect whether a port is open or not by means of external port scanning. Also, external port scanning can be ineffective, if there are security measures present, e.g. like rate limiting. Local port discovery (e.g. with </w:t>
      </w:r>
      <w:r w:rsidRPr="00CF796B">
        <w:rPr>
          <w:rFonts w:eastAsia="MS Mincho"/>
          <w:i/>
          <w:iCs/>
        </w:rPr>
        <w:t>netstat</w:t>
      </w:r>
      <w:r w:rsidRPr="00CF796B">
        <w:rPr>
          <w:rFonts w:eastAsia="MS Mincho"/>
        </w:rPr>
        <w:t xml:space="preserve">, </w:t>
      </w:r>
      <w:r w:rsidRPr="00CF796B">
        <w:rPr>
          <w:rFonts w:eastAsia="MS Mincho"/>
          <w:i/>
          <w:iCs/>
        </w:rPr>
        <w:t>ss</w:t>
      </w:r>
      <w:r w:rsidRPr="00CF796B">
        <w:rPr>
          <w:rFonts w:eastAsia="MS Mincho"/>
        </w:rPr>
        <w:t xml:space="preserve">) in collaboration with collection of local route information (e.g. with </w:t>
      </w:r>
      <w:proofErr w:type="spellStart"/>
      <w:r w:rsidRPr="00CF796B">
        <w:rPr>
          <w:rFonts w:eastAsia="MS Mincho"/>
          <w:i/>
          <w:iCs/>
        </w:rPr>
        <w:t>ip</w:t>
      </w:r>
      <w:proofErr w:type="spellEnd"/>
      <w:r w:rsidRPr="00CF796B">
        <w:rPr>
          <w:rFonts w:eastAsia="MS Mincho"/>
          <w:i/>
          <w:iCs/>
        </w:rPr>
        <w:t xml:space="preserve"> route</w:t>
      </w:r>
      <w:r w:rsidRPr="00CF796B">
        <w:rPr>
          <w:rFonts w:eastAsia="MS Mincho"/>
        </w:rPr>
        <w:t>) could be applied in those cases.</w:t>
      </w:r>
    </w:p>
    <w:p w14:paraId="3B529B97" w14:textId="77777777" w:rsidR="00356E3D" w:rsidRPr="00356E3D" w:rsidRDefault="00356E3D" w:rsidP="00356E3D">
      <w:pPr>
        <w:rPr>
          <w:rFonts w:eastAsia="MS Mincho"/>
          <w:b/>
          <w:lang w:eastAsia="zh-CN"/>
        </w:rPr>
      </w:pPr>
      <w:r w:rsidRPr="00356E3D">
        <w:rPr>
          <w:rFonts w:eastAsia="MS Mincho"/>
          <w:b/>
          <w:lang w:eastAsia="zh-CN"/>
        </w:rPr>
        <w:t>Expected Results:</w:t>
      </w:r>
    </w:p>
    <w:p w14:paraId="6B27CB6A" w14:textId="77777777" w:rsidR="00356E3D" w:rsidRPr="00356E3D" w:rsidRDefault="00356E3D" w:rsidP="00356E3D">
      <w:pPr>
        <w:rPr>
          <w:rFonts w:eastAsia="MS Mincho"/>
          <w:lang w:eastAsia="ja-JP"/>
        </w:rPr>
      </w:pPr>
      <w:r w:rsidRPr="00356E3D">
        <w:rPr>
          <w:rFonts w:eastAsia="MS Mincho"/>
          <w:lang w:eastAsia="zh-CN"/>
        </w:rPr>
        <w:t xml:space="preserve">Services can be </w:t>
      </w:r>
      <w:r w:rsidRPr="00356E3D">
        <w:rPr>
          <w:rFonts w:eastAsia="MS Mincho"/>
        </w:rPr>
        <w:t>enabled on per-</w:t>
      </w:r>
      <w:r w:rsidRPr="00356E3D">
        <w:rPr>
          <w:rFonts w:eastAsia="MS Mincho"/>
          <w:iCs/>
        </w:rPr>
        <w:t xml:space="preserve">interface basis. </w:t>
      </w:r>
    </w:p>
    <w:p w14:paraId="70B3A05C" w14:textId="77777777" w:rsidR="00356E3D" w:rsidRPr="00356E3D" w:rsidDel="007F6C8E" w:rsidRDefault="00356E3D" w:rsidP="00356E3D">
      <w:pPr>
        <w:rPr>
          <w:del w:id="657" w:author="Autor"/>
          <w:rFonts w:eastAsia="MS Mincho"/>
          <w:b/>
          <w:lang w:eastAsia="zh-CN"/>
        </w:rPr>
      </w:pPr>
      <w:r w:rsidRPr="00356E3D">
        <w:rPr>
          <w:rFonts w:eastAsia="MS Mincho"/>
          <w:b/>
          <w:lang w:eastAsia="zh-CN"/>
        </w:rPr>
        <w:t>Expected format of evidence:</w:t>
      </w:r>
    </w:p>
    <w:p w14:paraId="361BD731" w14:textId="77777777" w:rsidR="00356E3D" w:rsidRPr="00356E3D" w:rsidRDefault="00356E3D">
      <w:pPr>
        <w:rPr>
          <w:rFonts w:eastAsia="MS Mincho"/>
        </w:rPr>
        <w:pPrChange w:id="658" w:author="Autor">
          <w:pPr>
            <w:spacing w:after="0"/>
          </w:pPr>
        </w:pPrChange>
      </w:pPr>
    </w:p>
    <w:p w14:paraId="651B50AF" w14:textId="77777777" w:rsidR="00356E3D" w:rsidRPr="00665A53" w:rsidRDefault="00356E3D" w:rsidP="00665A53">
      <w:pPr>
        <w:pStyle w:val="B1"/>
        <w:rPr>
          <w:rFonts w:eastAsia="MS Mincho"/>
        </w:rPr>
      </w:pPr>
      <w:r w:rsidRPr="00665A53">
        <w:rPr>
          <w:rFonts w:eastAsia="MS Mincho"/>
        </w:rPr>
        <w:lastRenderedPageBreak/>
        <w:t>-</w:t>
      </w:r>
      <w:r w:rsidRPr="00665A53">
        <w:rPr>
          <w:rFonts w:eastAsia="MS Mincho"/>
        </w:rPr>
        <w:tab/>
        <w:t>The network product configuration showing the mapping between interfaces and configured service.</w:t>
      </w:r>
    </w:p>
    <w:p w14:paraId="63F33A44" w14:textId="77777777" w:rsidR="00356E3D" w:rsidRPr="00665A53" w:rsidRDefault="00356E3D" w:rsidP="00665A53">
      <w:pPr>
        <w:pStyle w:val="B1"/>
        <w:rPr>
          <w:rFonts w:eastAsia="MS Mincho"/>
        </w:rPr>
      </w:pPr>
      <w:r w:rsidRPr="00665A53">
        <w:rPr>
          <w:rFonts w:eastAsia="MS Mincho"/>
        </w:rPr>
        <w:t>-</w:t>
      </w:r>
      <w:r w:rsidRPr="00665A53">
        <w:rPr>
          <w:rFonts w:eastAsia="MS Mincho"/>
        </w:rPr>
        <w:tab/>
        <w:t>Pcap files.</w:t>
      </w:r>
    </w:p>
    <w:p w14:paraId="050F23BD" w14:textId="77777777" w:rsidR="00356E3D" w:rsidRPr="00665A53" w:rsidRDefault="00356E3D" w:rsidP="00665A53">
      <w:pPr>
        <w:pStyle w:val="B1"/>
        <w:rPr>
          <w:rFonts w:eastAsia="MS Mincho"/>
        </w:rPr>
      </w:pPr>
      <w:r w:rsidRPr="00665A53">
        <w:rPr>
          <w:rFonts w:eastAsia="MS Mincho"/>
        </w:rPr>
        <w:t>-</w:t>
      </w:r>
      <w:r w:rsidRPr="00665A53">
        <w:rPr>
          <w:rFonts w:eastAsia="MS Mincho"/>
        </w:rPr>
        <w:tab/>
        <w:t>Screenshot.</w:t>
      </w:r>
    </w:p>
    <w:p w14:paraId="30DAC5C1" w14:textId="77777777" w:rsidR="00356E3D" w:rsidRPr="00665A53" w:rsidRDefault="00356E3D" w:rsidP="00665A53">
      <w:pPr>
        <w:pStyle w:val="B1"/>
        <w:rPr>
          <w:rFonts w:eastAsia="MS Mincho"/>
        </w:rPr>
      </w:pPr>
      <w:r w:rsidRPr="00665A53">
        <w:rPr>
          <w:rFonts w:eastAsia="MS Mincho"/>
        </w:rPr>
        <w:t>-</w:t>
      </w:r>
      <w:r w:rsidRPr="00665A53">
        <w:rPr>
          <w:rFonts w:eastAsia="MS Mincho"/>
        </w:rPr>
        <w:tab/>
        <w:t>Software name and version of the used port scanner, log of the executed commands.</w:t>
      </w:r>
    </w:p>
    <w:p w14:paraId="53E14A83" w14:textId="77777777" w:rsidR="00356E3D" w:rsidRPr="00665A53" w:rsidRDefault="00356E3D" w:rsidP="00665A53">
      <w:pPr>
        <w:pStyle w:val="B1"/>
        <w:rPr>
          <w:rFonts w:eastAsia="MS Mincho"/>
        </w:rPr>
      </w:pPr>
      <w:r w:rsidRPr="00665A53">
        <w:rPr>
          <w:rFonts w:eastAsia="MS Mincho"/>
        </w:rPr>
        <w:t>-</w:t>
      </w:r>
      <w:r w:rsidRPr="00665A53">
        <w:rPr>
          <w:rFonts w:eastAsia="MS Mincho"/>
        </w:rPr>
        <w:tab/>
        <w:t>Network port scanner results (e.g. files containing this results).</w:t>
      </w:r>
    </w:p>
    <w:p w14:paraId="2342E486" w14:textId="114F56BC" w:rsidR="00F6391C" w:rsidRP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2</w:t>
      </w:r>
      <w:r w:rsidR="007468E0">
        <w:rPr>
          <w:color w:val="FF0000"/>
          <w:sz w:val="28"/>
          <w:szCs w:val="28"/>
          <w:vertAlign w:val="superscript"/>
        </w:rPr>
        <w:t>nd</w:t>
      </w:r>
      <w:r w:rsidR="000B598F">
        <w:rPr>
          <w:color w:val="FF0000"/>
          <w:sz w:val="28"/>
          <w:szCs w:val="28"/>
        </w:rPr>
        <w:t xml:space="preserve"> </w:t>
      </w:r>
      <w:r w:rsidRPr="00F6391C">
        <w:rPr>
          <w:color w:val="FF0000"/>
          <w:sz w:val="28"/>
          <w:szCs w:val="28"/>
        </w:rPr>
        <w:t>CHANGE **********</w:t>
      </w:r>
    </w:p>
    <w:p w14:paraId="0E5D5305" w14:textId="77777777" w:rsidR="00F6391C" w:rsidRPr="009711A0" w:rsidRDefault="00F6391C" w:rsidP="009711A0">
      <w:pPr>
        <w:jc w:val="center"/>
        <w:rPr>
          <w:color w:val="FF0000"/>
          <w:sz w:val="28"/>
          <w:szCs w:val="28"/>
        </w:rPr>
      </w:pPr>
    </w:p>
    <w:p w14:paraId="479D2ACD" w14:textId="6E2BAA91"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4</w:t>
      </w:r>
      <w:r w:rsidR="007468E0">
        <w:rPr>
          <w:color w:val="FF0000"/>
          <w:sz w:val="28"/>
          <w:szCs w:val="28"/>
        </w:rPr>
        <w:t>3</w:t>
      </w:r>
      <w:r w:rsidR="007468E0">
        <w:rPr>
          <w:color w:val="FF0000"/>
          <w:sz w:val="28"/>
          <w:szCs w:val="28"/>
          <w:vertAlign w:val="superscript"/>
        </w:rPr>
        <w:t>r</w:t>
      </w:r>
      <w:r w:rsidR="00653B32">
        <w:rPr>
          <w:color w:val="FF0000"/>
          <w:sz w:val="28"/>
          <w:szCs w:val="28"/>
          <w:vertAlign w:val="superscript"/>
        </w:rPr>
        <w:t>d</w:t>
      </w:r>
      <w:r w:rsidRPr="00F6391C">
        <w:rPr>
          <w:color w:val="FF0000"/>
          <w:sz w:val="28"/>
          <w:szCs w:val="28"/>
        </w:rPr>
        <w:t xml:space="preserve"> CHANGE **********</w:t>
      </w:r>
    </w:p>
    <w:p w14:paraId="485955B3" w14:textId="77777777" w:rsidR="00356E3D" w:rsidRPr="00356E3D" w:rsidRDefault="00356E3D" w:rsidP="00356E3D">
      <w:pPr>
        <w:keepNext/>
        <w:keepLines/>
        <w:pBdr>
          <w:top w:val="none" w:sz="0" w:space="0" w:color="000000"/>
        </w:pBdr>
        <w:spacing w:before="120"/>
        <w:ind w:left="1418" w:hanging="1418"/>
        <w:outlineLvl w:val="3"/>
        <w:rPr>
          <w:rFonts w:ascii="Arial" w:eastAsia="MS Mincho" w:hAnsi="Arial"/>
          <w:sz w:val="24"/>
        </w:rPr>
      </w:pPr>
      <w:bookmarkStart w:id="659" w:name="_Toc35348424"/>
      <w:bookmarkStart w:id="660" w:name="_CR4_3_2_3"/>
      <w:bookmarkStart w:id="661" w:name="_Toc187937533"/>
      <w:r w:rsidRPr="00356E3D">
        <w:rPr>
          <w:rFonts w:ascii="Arial" w:eastAsia="MS Mincho" w:hAnsi="Arial"/>
          <w:sz w:val="24"/>
        </w:rPr>
        <w:t>4.3.2.3</w:t>
      </w:r>
      <w:r w:rsidRPr="00356E3D">
        <w:rPr>
          <w:rFonts w:ascii="Arial" w:eastAsia="MS Mincho" w:hAnsi="Arial"/>
          <w:sz w:val="24"/>
        </w:rPr>
        <w:tab/>
        <w:t>No unused software</w:t>
      </w:r>
      <w:bookmarkEnd w:id="659"/>
      <w:bookmarkEnd w:id="660"/>
      <w:bookmarkEnd w:id="661"/>
    </w:p>
    <w:p w14:paraId="26399284" w14:textId="77777777" w:rsidR="00356E3D" w:rsidRPr="00356E3D" w:rsidRDefault="00356E3D" w:rsidP="00356E3D">
      <w:pPr>
        <w:rPr>
          <w:rFonts w:eastAsia="MS Mincho"/>
        </w:rPr>
      </w:pPr>
      <w:r w:rsidRPr="00356E3D">
        <w:rPr>
          <w:rFonts w:eastAsia="MS Mincho"/>
          <w:i/>
        </w:rPr>
        <w:t>Requirement Name</w:t>
      </w:r>
      <w:r w:rsidRPr="00356E3D">
        <w:rPr>
          <w:rFonts w:eastAsia="MS Mincho"/>
        </w:rPr>
        <w:t>: No unused software</w:t>
      </w:r>
    </w:p>
    <w:p w14:paraId="09B6874E" w14:textId="77777777" w:rsidR="00356E3D" w:rsidRPr="00356E3D" w:rsidRDefault="00356E3D" w:rsidP="00356E3D">
      <w:pPr>
        <w:rPr>
          <w:rFonts w:eastAsia="MS Mincho"/>
          <w:i/>
        </w:rPr>
      </w:pPr>
      <w:r w:rsidRPr="00356E3D">
        <w:rPr>
          <w:rFonts w:eastAsia="MS Mincho"/>
          <w:i/>
        </w:rPr>
        <w:t>Requirement Reference</w:t>
      </w:r>
      <w:r w:rsidRPr="00356E3D">
        <w:rPr>
          <w:rFonts w:eastAsia="MS Mincho"/>
          <w:iCs/>
        </w:rPr>
        <w:t xml:space="preserve">: </w:t>
      </w:r>
      <w:r w:rsidRPr="00356E3D">
        <w:rPr>
          <w:rFonts w:eastAsia="MS Mincho"/>
        </w:rPr>
        <w:t>In accordance with industry best practice</w:t>
      </w:r>
    </w:p>
    <w:p w14:paraId="3A717B66" w14:textId="77777777" w:rsidR="00356E3D" w:rsidRPr="00356E3D" w:rsidRDefault="00356E3D" w:rsidP="00356E3D">
      <w:pPr>
        <w:rPr>
          <w:rFonts w:eastAsia="MS Mincho"/>
        </w:rPr>
      </w:pPr>
      <w:r w:rsidRPr="00356E3D">
        <w:rPr>
          <w:rFonts w:eastAsia="MS Mincho"/>
          <w:i/>
        </w:rPr>
        <w:t>Requirement Description</w:t>
      </w:r>
      <w:r w:rsidRPr="00356E3D">
        <w:rPr>
          <w:rFonts w:eastAsia="MS Mincho"/>
        </w:rPr>
        <w:t xml:space="preserve">: </w:t>
      </w:r>
    </w:p>
    <w:p w14:paraId="2E97DD82" w14:textId="77777777" w:rsidR="00356E3D" w:rsidRPr="00356E3D" w:rsidRDefault="00356E3D" w:rsidP="00356E3D">
      <w:pPr>
        <w:rPr>
          <w:rFonts w:eastAsia="MS Mincho"/>
        </w:rPr>
      </w:pPr>
      <w:r w:rsidRPr="00356E3D">
        <w:rPr>
          <w:rFonts w:eastAsia="MS Mincho"/>
        </w:rPr>
        <w:t>Unused software components or parts of software which are not needed for operation or functionality of the network product shall not be installed or shall be deleted after installation. This includes also parts of a software, installed as examples but typically not be used (e.g. default web pages, example databases, test data).</w:t>
      </w:r>
    </w:p>
    <w:p w14:paraId="13199BD2" w14:textId="77777777" w:rsidR="00356E3D" w:rsidRPr="00356E3D" w:rsidRDefault="00356E3D" w:rsidP="00356E3D">
      <w:pPr>
        <w:rPr>
          <w:rFonts w:eastAsia="MS Mincho"/>
        </w:rPr>
      </w:pPr>
      <w:r w:rsidRPr="00356E3D">
        <w:rPr>
          <w:rFonts w:eastAsia="MS Mincho"/>
          <w:i/>
        </w:rPr>
        <w:t>Threat References</w:t>
      </w:r>
      <w:r w:rsidRPr="00356E3D">
        <w:rPr>
          <w:rFonts w:eastAsia="MS Mincho"/>
          <w:iCs/>
        </w:rPr>
        <w:t xml:space="preserve">: </w:t>
      </w:r>
      <w:r w:rsidRPr="00356E3D">
        <w:rPr>
          <w:rFonts w:eastAsia="MS Mincho"/>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5.3.6.13, Unnecessary Applications</w:t>
      </w:r>
    </w:p>
    <w:p w14:paraId="587B87BA" w14:textId="77777777" w:rsidR="00356E3D" w:rsidRPr="00356E3D" w:rsidRDefault="00356E3D" w:rsidP="00356E3D">
      <w:pPr>
        <w:rPr>
          <w:rFonts w:eastAsia="MS Mincho"/>
        </w:rPr>
      </w:pPr>
      <w:r w:rsidRPr="00356E3D">
        <w:rPr>
          <w:rFonts w:eastAsia="MS Mincho"/>
          <w:i/>
        </w:rPr>
        <w:t>Test Case</w:t>
      </w:r>
      <w:r w:rsidRPr="00356E3D">
        <w:rPr>
          <w:rFonts w:eastAsia="MS Mincho"/>
        </w:rPr>
        <w:t xml:space="preserve">: </w:t>
      </w:r>
    </w:p>
    <w:p w14:paraId="1612CC81" w14:textId="77777777" w:rsidR="00356E3D" w:rsidRPr="00356E3D" w:rsidRDefault="00356E3D" w:rsidP="00356E3D">
      <w:pPr>
        <w:rPr>
          <w:rFonts w:eastAsia="MS Mincho"/>
        </w:rPr>
      </w:pPr>
      <w:r w:rsidRPr="00356E3D">
        <w:rPr>
          <w:rFonts w:eastAsia="MS Mincho"/>
          <w:b/>
        </w:rPr>
        <w:t>Test Name</w:t>
      </w:r>
      <w:r w:rsidRPr="00356E3D">
        <w:rPr>
          <w:rFonts w:eastAsia="MS Mincho"/>
        </w:rPr>
        <w:t>: TC_NO_UNUSED_SOFTWARE</w:t>
      </w:r>
    </w:p>
    <w:p w14:paraId="6A3C33D9" w14:textId="77777777" w:rsidR="00356E3D" w:rsidRPr="00356E3D" w:rsidRDefault="00356E3D" w:rsidP="00356E3D">
      <w:pPr>
        <w:rPr>
          <w:rFonts w:eastAsia="MS Mincho"/>
          <w:b/>
          <w:bCs/>
        </w:rPr>
      </w:pPr>
      <w:r w:rsidRPr="00356E3D">
        <w:rPr>
          <w:rFonts w:eastAsia="MS Mincho"/>
          <w:b/>
          <w:bCs/>
        </w:rPr>
        <w:t>Purpose:</w:t>
      </w:r>
    </w:p>
    <w:p w14:paraId="229DF482" w14:textId="77777777" w:rsidR="00356E3D" w:rsidRPr="00356E3D" w:rsidRDefault="00356E3D" w:rsidP="00356E3D">
      <w:pPr>
        <w:rPr>
          <w:rFonts w:eastAsia="MS Mincho"/>
        </w:rPr>
      </w:pPr>
      <w:r w:rsidRPr="00356E3D">
        <w:rPr>
          <w:rFonts w:eastAsia="MS Mincho"/>
        </w:rPr>
        <w:t xml:space="preserve">To ensure that there is no unused software or associated components that might be installed in the </w:t>
      </w:r>
      <w:r w:rsidRPr="00356E3D">
        <w:rPr>
          <w:rFonts w:eastAsia="MS Mincho" w:hint="eastAsia"/>
          <w:lang w:eastAsia="ja-JP"/>
        </w:rPr>
        <w:t>network product</w:t>
      </w:r>
      <w:r w:rsidRPr="00356E3D">
        <w:rPr>
          <w:rFonts w:eastAsia="MS Mincho"/>
        </w:rPr>
        <w:t xml:space="preserve"> which are not required for </w:t>
      </w:r>
      <w:r w:rsidRPr="00356E3D">
        <w:rPr>
          <w:rFonts w:eastAsia="MS Mincho" w:hint="eastAsia"/>
          <w:lang w:eastAsia="ja-JP"/>
        </w:rPr>
        <w:t>its</w:t>
      </w:r>
      <w:r w:rsidRPr="00356E3D">
        <w:rPr>
          <w:rFonts w:eastAsia="MS Mincho"/>
        </w:rPr>
        <w:t xml:space="preserve"> operation or functionality.</w:t>
      </w:r>
    </w:p>
    <w:p w14:paraId="20B9EF8D" w14:textId="77777777" w:rsidR="00356E3D" w:rsidRPr="00356E3D" w:rsidRDefault="00356E3D" w:rsidP="00356E3D">
      <w:pPr>
        <w:rPr>
          <w:rFonts w:eastAsia="MS Mincho"/>
          <w:b/>
          <w:bCs/>
        </w:rPr>
      </w:pPr>
      <w:r w:rsidRPr="00356E3D">
        <w:rPr>
          <w:rFonts w:eastAsia="MS Mincho"/>
          <w:b/>
          <w:bCs/>
        </w:rPr>
        <w:t>Procedure and execution steps:</w:t>
      </w:r>
    </w:p>
    <w:p w14:paraId="1827C346" w14:textId="77777777" w:rsidR="00356E3D" w:rsidRPr="00356E3D" w:rsidRDefault="00356E3D" w:rsidP="00356E3D">
      <w:pPr>
        <w:rPr>
          <w:rFonts w:eastAsia="MS Mincho"/>
          <w:b/>
          <w:bCs/>
          <w:lang w:eastAsia="zh-CN"/>
        </w:rPr>
      </w:pPr>
      <w:r w:rsidRPr="00356E3D">
        <w:rPr>
          <w:rFonts w:eastAsia="MS Mincho"/>
          <w:b/>
          <w:bCs/>
          <w:lang w:eastAsia="zh-CN"/>
        </w:rPr>
        <w:t>Pre-Conditions:</w:t>
      </w:r>
    </w:p>
    <w:p w14:paraId="487B201B" w14:textId="77777777" w:rsidR="00356E3D" w:rsidRPr="00356E3D" w:rsidRDefault="00356E3D" w:rsidP="00356E3D">
      <w:pPr>
        <w:rPr>
          <w:rFonts w:eastAsia="MS Mincho"/>
        </w:rPr>
      </w:pPr>
      <w:r w:rsidRPr="00356E3D">
        <w:rPr>
          <w:rFonts w:eastAsia="MS Mincho"/>
        </w:rPr>
        <w:t>A list of all available software and libraries and associated components containing at least the following information shall be included in the documentation accompanying the Network Product:</w:t>
      </w:r>
    </w:p>
    <w:p w14:paraId="368B972F" w14:textId="77777777" w:rsidR="00356E3D" w:rsidRPr="00F408AE" w:rsidRDefault="00356E3D" w:rsidP="00F408AE">
      <w:pPr>
        <w:pStyle w:val="B1"/>
        <w:rPr>
          <w:rFonts w:eastAsia="MS Mincho"/>
        </w:rPr>
      </w:pPr>
      <w:r w:rsidRPr="00F408AE">
        <w:rPr>
          <w:rFonts w:eastAsia="MS Mincho"/>
        </w:rPr>
        <w:t>-</w:t>
      </w:r>
      <w:r w:rsidRPr="00F408AE">
        <w:rPr>
          <w:rFonts w:eastAsia="MS Mincho"/>
        </w:rPr>
        <w:tab/>
        <w:t>name of the software / library;</w:t>
      </w:r>
    </w:p>
    <w:p w14:paraId="2433A4B7" w14:textId="77777777" w:rsidR="00356E3D" w:rsidRPr="00F408AE" w:rsidRDefault="00356E3D" w:rsidP="00F408AE">
      <w:pPr>
        <w:pStyle w:val="B1"/>
        <w:rPr>
          <w:rFonts w:eastAsia="MS Mincho"/>
        </w:rPr>
      </w:pPr>
      <w:r w:rsidRPr="00F408AE">
        <w:rPr>
          <w:rFonts w:eastAsia="MS Mincho"/>
        </w:rPr>
        <w:t>-</w:t>
      </w:r>
      <w:r w:rsidRPr="00F408AE">
        <w:rPr>
          <w:rFonts w:eastAsia="MS Mincho"/>
        </w:rPr>
        <w:tab/>
        <w:t>version of the software / library installed;</w:t>
      </w:r>
    </w:p>
    <w:p w14:paraId="6C42D49F" w14:textId="77777777" w:rsidR="00356E3D" w:rsidRPr="00F408AE" w:rsidRDefault="00356E3D" w:rsidP="00F408AE">
      <w:pPr>
        <w:pStyle w:val="B1"/>
        <w:rPr>
          <w:rFonts w:eastAsia="MS Mincho"/>
        </w:rPr>
      </w:pPr>
      <w:r w:rsidRPr="00F408AE">
        <w:rPr>
          <w:rFonts w:eastAsia="MS Mincho"/>
        </w:rPr>
        <w:t>-</w:t>
      </w:r>
      <w:r w:rsidRPr="00F408AE">
        <w:rPr>
          <w:rFonts w:eastAsia="MS Mincho"/>
        </w:rPr>
        <w:tab/>
        <w:t>list of dependencies and versions;</w:t>
      </w:r>
    </w:p>
    <w:p w14:paraId="5AE3D74A" w14:textId="77777777" w:rsidR="00356E3D" w:rsidRPr="00F408AE" w:rsidRDefault="00356E3D" w:rsidP="00F408AE">
      <w:pPr>
        <w:pStyle w:val="B1"/>
        <w:rPr>
          <w:rFonts w:eastAsia="MS Mincho"/>
        </w:rPr>
      </w:pPr>
      <w:r w:rsidRPr="00F408AE">
        <w:rPr>
          <w:rFonts w:eastAsia="MS Mincho"/>
        </w:rPr>
        <w:t>-</w:t>
      </w:r>
      <w:r w:rsidRPr="00F408AE">
        <w:rPr>
          <w:rFonts w:eastAsia="MS Mincho"/>
        </w:rPr>
        <w:tab/>
        <w:t>any add-ons and functions;</w:t>
      </w:r>
    </w:p>
    <w:p w14:paraId="71C711B7" w14:textId="77777777" w:rsidR="00356E3D" w:rsidRPr="00F408AE" w:rsidRDefault="00356E3D" w:rsidP="00F408AE">
      <w:pPr>
        <w:pStyle w:val="B1"/>
        <w:rPr>
          <w:rFonts w:eastAsia="MS Mincho"/>
        </w:rPr>
      </w:pPr>
      <w:r w:rsidRPr="00F408AE">
        <w:rPr>
          <w:rFonts w:eastAsia="MS Mincho"/>
        </w:rPr>
        <w:t>-</w:t>
      </w:r>
      <w:r w:rsidRPr="00F408AE">
        <w:rPr>
          <w:rFonts w:eastAsia="MS Mincho"/>
        </w:rPr>
        <w:tab/>
        <w:t>any special hardware/debugging ports;</w:t>
      </w:r>
    </w:p>
    <w:p w14:paraId="7CFF7F88" w14:textId="77777777" w:rsidR="00356E3D" w:rsidRPr="00F408AE" w:rsidRDefault="00356E3D" w:rsidP="00F408AE">
      <w:pPr>
        <w:pStyle w:val="B1"/>
        <w:rPr>
          <w:rFonts w:eastAsia="MS Mincho"/>
        </w:rPr>
      </w:pPr>
      <w:r w:rsidRPr="00F408AE">
        <w:rPr>
          <w:rFonts w:eastAsia="MS Mincho"/>
        </w:rPr>
        <w:t>-</w:t>
      </w:r>
      <w:r w:rsidRPr="00F408AE">
        <w:rPr>
          <w:rFonts w:eastAsia="MS Mincho"/>
        </w:rPr>
        <w:tab/>
        <w:t>software support type;</w:t>
      </w:r>
    </w:p>
    <w:p w14:paraId="70CC6D87" w14:textId="77777777" w:rsidR="00356E3D" w:rsidRPr="00F408AE" w:rsidRDefault="00356E3D" w:rsidP="00F408AE">
      <w:pPr>
        <w:pStyle w:val="B1"/>
        <w:rPr>
          <w:rFonts w:eastAsia="MS Mincho"/>
        </w:rPr>
      </w:pPr>
      <w:r w:rsidRPr="00F408AE">
        <w:rPr>
          <w:rFonts w:eastAsia="MS Mincho"/>
        </w:rPr>
        <w:t>-</w:t>
      </w:r>
      <w:r w:rsidRPr="00F408AE">
        <w:rPr>
          <w:rFonts w:eastAsia="MS Mincho"/>
        </w:rPr>
        <w:tab/>
        <w:t>licensing information;</w:t>
      </w:r>
    </w:p>
    <w:p w14:paraId="6D92CE40" w14:textId="77777777" w:rsidR="00356E3D" w:rsidRPr="00F408AE" w:rsidRDefault="00356E3D" w:rsidP="00F408AE">
      <w:pPr>
        <w:pStyle w:val="B1"/>
        <w:rPr>
          <w:rFonts w:eastAsia="MS Mincho"/>
        </w:rPr>
      </w:pPr>
      <w:r w:rsidRPr="00F408AE">
        <w:rPr>
          <w:rFonts w:eastAsia="MS Mincho"/>
        </w:rPr>
        <w:t>-</w:t>
      </w:r>
      <w:r w:rsidRPr="00F408AE">
        <w:rPr>
          <w:rFonts w:eastAsia="MS Mincho"/>
        </w:rPr>
        <w:tab/>
        <w:t>brief description of their purpose.</w:t>
      </w:r>
    </w:p>
    <w:p w14:paraId="33FF50FB" w14:textId="77777777" w:rsidR="00356E3D" w:rsidRPr="00356E3D" w:rsidRDefault="00356E3D" w:rsidP="00356E3D">
      <w:pPr>
        <w:rPr>
          <w:rFonts w:eastAsia="MS Mincho"/>
          <w:b/>
          <w:bCs/>
          <w:lang w:eastAsia="zh-CN"/>
        </w:rPr>
      </w:pPr>
      <w:r w:rsidRPr="00356E3D">
        <w:rPr>
          <w:rFonts w:eastAsia="MS Mincho"/>
          <w:b/>
          <w:bCs/>
          <w:lang w:eastAsia="zh-CN"/>
        </w:rPr>
        <w:t>Execution Steps</w:t>
      </w:r>
    </w:p>
    <w:p w14:paraId="64D27E08" w14:textId="77777777" w:rsidR="00356E3D" w:rsidRPr="00356E3D" w:rsidDel="007F6C8E" w:rsidRDefault="00356E3D" w:rsidP="00F408AE">
      <w:pPr>
        <w:pStyle w:val="B1"/>
        <w:rPr>
          <w:del w:id="662" w:author="Autor"/>
          <w:rFonts w:eastAsia="MS Mincho"/>
        </w:rPr>
      </w:pPr>
      <w:r w:rsidRPr="00356E3D">
        <w:rPr>
          <w:rFonts w:eastAsia="MS Mincho"/>
        </w:rPr>
        <w:t>1.</w:t>
      </w:r>
      <w:r w:rsidRPr="00356E3D">
        <w:rPr>
          <w:rFonts w:eastAsia="MS Mincho"/>
        </w:rPr>
        <w:tab/>
        <w:t>The tester verifies that the list of software is available in the documentation of the Network Product and is compliant to the prerequisites, e.g. completeness of the information.</w:t>
      </w:r>
    </w:p>
    <w:p w14:paraId="7A39D25E" w14:textId="77777777" w:rsidR="00356E3D" w:rsidRPr="00356E3D" w:rsidRDefault="00356E3D" w:rsidP="00F408AE">
      <w:pPr>
        <w:pStyle w:val="B1"/>
        <w:rPr>
          <w:rFonts w:eastAsia="MS Mincho"/>
        </w:rPr>
      </w:pPr>
    </w:p>
    <w:p w14:paraId="63A9C332" w14:textId="77777777" w:rsidR="00A621C9" w:rsidRPr="00A621C9" w:rsidRDefault="00A621C9" w:rsidP="00F408AE">
      <w:pPr>
        <w:pStyle w:val="B1"/>
        <w:rPr>
          <w:rFonts w:eastAsia="MS Mincho"/>
        </w:rPr>
      </w:pPr>
      <w:r w:rsidRPr="00A621C9">
        <w:rPr>
          <w:rFonts w:eastAsia="MS Mincho"/>
        </w:rPr>
        <w:t>2.</w:t>
      </w:r>
      <w:r w:rsidRPr="00A621C9">
        <w:rPr>
          <w:rFonts w:eastAsia="MS Mincho"/>
        </w:rPr>
        <w:tab/>
        <w:t>The tester identifies the software /</w:t>
      </w:r>
      <w:r w:rsidRPr="00A621C9">
        <w:rPr>
          <w:rFonts w:eastAsia="MS Mincho"/>
          <w:lang w:val="en-US"/>
        </w:rPr>
        <w:t xml:space="preserve"> </w:t>
      </w:r>
      <w:r w:rsidRPr="00A621C9">
        <w:rPr>
          <w:rFonts w:eastAsia="MS Mincho"/>
        </w:rPr>
        <w:t xml:space="preserve">libraries or components which are installed in the system </w:t>
      </w:r>
      <w:del w:id="663" w:author="Autor">
        <w:r w:rsidRPr="00A621C9">
          <w:rPr>
            <w:rFonts w:eastAsia="MS Mincho"/>
          </w:rPr>
          <w:delText>usingany</w:delText>
        </w:r>
      </w:del>
      <w:ins w:id="664" w:author="Autor">
        <w:r w:rsidRPr="00A621C9">
          <w:rPr>
            <w:rFonts w:eastAsia="MS Mincho"/>
          </w:rPr>
          <w:t>using any</w:t>
        </w:r>
      </w:ins>
      <w:r w:rsidRPr="00A621C9">
        <w:rPr>
          <w:rFonts w:eastAsia="MS Mincho"/>
        </w:rPr>
        <w:t xml:space="preserve"> command line tools or any means of determination.</w:t>
      </w:r>
    </w:p>
    <w:p w14:paraId="4DF2F676" w14:textId="77777777" w:rsidR="00356E3D" w:rsidRPr="00356E3D" w:rsidRDefault="00356E3D" w:rsidP="00F408AE">
      <w:pPr>
        <w:pStyle w:val="NO"/>
        <w:rPr>
          <w:rFonts w:eastAsia="MS Mincho"/>
        </w:rPr>
      </w:pPr>
      <w:r w:rsidRPr="00356E3D">
        <w:rPr>
          <w:rFonts w:eastAsia="MS Mincho"/>
        </w:rPr>
        <w:t xml:space="preserve">NOTE 1: </w:t>
      </w:r>
      <w:r w:rsidRPr="00356E3D">
        <w:rPr>
          <w:rFonts w:eastAsia="MS Mincho"/>
        </w:rPr>
        <w:tab/>
        <w:t xml:space="preserve">The identification of software could be done by, e.g. consulting the package manager of the OS/distribution (e.g. apt, </w:t>
      </w:r>
      <w:proofErr w:type="spellStart"/>
      <w:r w:rsidRPr="00356E3D">
        <w:rPr>
          <w:rFonts w:eastAsia="MS Mincho"/>
        </w:rPr>
        <w:t>dpkg</w:t>
      </w:r>
      <w:proofErr w:type="spellEnd"/>
      <w:r w:rsidRPr="00356E3D">
        <w:rPr>
          <w:rFonts w:eastAsia="MS Mincho"/>
        </w:rPr>
        <w:t xml:space="preserve">, rpm, </w:t>
      </w:r>
      <w:proofErr w:type="spellStart"/>
      <w:r w:rsidRPr="00356E3D">
        <w:rPr>
          <w:rFonts w:eastAsia="MS Mincho"/>
        </w:rPr>
        <w:t>pacman</w:t>
      </w:r>
      <w:proofErr w:type="spellEnd"/>
      <w:r w:rsidRPr="00356E3D">
        <w:rPr>
          <w:rFonts w:eastAsia="MS Mincho"/>
        </w:rPr>
        <w:t xml:space="preserve">, flatpack, snap…) and package managers of available runtimes (e.g. pip (Python), </w:t>
      </w:r>
      <w:proofErr w:type="spellStart"/>
      <w:r w:rsidRPr="00356E3D">
        <w:rPr>
          <w:rFonts w:eastAsia="MS Mincho"/>
        </w:rPr>
        <w:t>npm</w:t>
      </w:r>
      <w:proofErr w:type="spellEnd"/>
      <w:r w:rsidRPr="00356E3D">
        <w:rPr>
          <w:rFonts w:eastAsia="MS Mincho"/>
        </w:rP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7CE5E02F" w14:textId="77777777" w:rsidR="00356E3D" w:rsidRPr="00356E3D" w:rsidRDefault="00356E3D" w:rsidP="00F408AE">
      <w:pPr>
        <w:pStyle w:val="B1"/>
        <w:rPr>
          <w:rFonts w:eastAsia="MS Mincho"/>
        </w:rPr>
      </w:pPr>
      <w:r w:rsidRPr="00356E3D">
        <w:rPr>
          <w:rFonts w:eastAsia="MS Mincho"/>
        </w:rPr>
        <w:t>3.</w:t>
      </w:r>
      <w:r w:rsidRPr="00356E3D">
        <w:rPr>
          <w:rFonts w:eastAsia="MS Mincho"/>
        </w:rPr>
        <w:tab/>
        <w:t xml:space="preserve">The tester validates that there are no entries in the list of software / libraries installed in the system apart from the ones that have been mentioned and deemed necessary for the operation of the </w:t>
      </w:r>
      <w:r w:rsidRPr="00356E3D">
        <w:rPr>
          <w:rFonts w:eastAsia="MS Mincho" w:hint="eastAsia"/>
          <w:lang w:eastAsia="ja-JP"/>
        </w:rPr>
        <w:t>n</w:t>
      </w:r>
      <w:r w:rsidRPr="00356E3D">
        <w:rPr>
          <w:rFonts w:eastAsia="MS Mincho"/>
        </w:rPr>
        <w:t xml:space="preserve">etwork </w:t>
      </w:r>
      <w:r w:rsidRPr="00356E3D">
        <w:rPr>
          <w:rFonts w:eastAsia="MS Mincho" w:hint="eastAsia"/>
          <w:lang w:eastAsia="ja-JP"/>
        </w:rPr>
        <w:t>p</w:t>
      </w:r>
      <w:r w:rsidRPr="00356E3D">
        <w:rPr>
          <w:rFonts w:eastAsia="MS Mincho"/>
        </w:rPr>
        <w:t xml:space="preserve">roduct in the attached documentation. </w:t>
      </w:r>
    </w:p>
    <w:p w14:paraId="19D66AAE" w14:textId="77777777" w:rsidR="00356E3D" w:rsidRPr="00356E3D" w:rsidRDefault="00356E3D" w:rsidP="00F408AE">
      <w:pPr>
        <w:pStyle w:val="B1"/>
        <w:rPr>
          <w:rFonts w:eastAsia="MS Mincho"/>
        </w:rPr>
      </w:pPr>
      <w:r w:rsidRPr="00356E3D">
        <w:rPr>
          <w:rFonts w:eastAsia="MS Mincho"/>
        </w:rPr>
        <w:t>4.</w:t>
      </w:r>
      <w:r w:rsidRPr="00356E3D">
        <w:rPr>
          <w:rFonts w:eastAsia="MS Mincho"/>
        </w:rPr>
        <w:tab/>
        <w:t>The tester checks for default configuration or example files mentioned in the software documentation or evident in the file system for the software installed on the system.</w:t>
      </w:r>
    </w:p>
    <w:p w14:paraId="51C75593" w14:textId="77777777" w:rsidR="00356E3D" w:rsidRPr="00356E3D" w:rsidRDefault="00356E3D" w:rsidP="00356E3D">
      <w:pPr>
        <w:rPr>
          <w:rFonts w:eastAsia="MS Mincho"/>
          <w:b/>
          <w:bCs/>
        </w:rPr>
      </w:pPr>
      <w:r w:rsidRPr="00356E3D">
        <w:rPr>
          <w:rFonts w:eastAsia="MS Mincho"/>
          <w:b/>
          <w:bCs/>
        </w:rPr>
        <w:t>Expected Results:</w:t>
      </w:r>
    </w:p>
    <w:p w14:paraId="672AC35D" w14:textId="77777777" w:rsidR="00356E3D" w:rsidRPr="00356E3D" w:rsidRDefault="00356E3D" w:rsidP="00356E3D">
      <w:pPr>
        <w:rPr>
          <w:rFonts w:eastAsia="MS Mincho"/>
        </w:rPr>
      </w:pPr>
      <w:r w:rsidRPr="00356E3D">
        <w:rPr>
          <w:rFonts w:eastAsia="MS Mincho"/>
        </w:rPr>
        <w:t>The report will contain the names and version of the tool(s) used for finding out what software /libraries is installed in the system. The detailed report will contain the name and version information of all the software / libraries installed in the system generated by the tool.</w:t>
      </w:r>
    </w:p>
    <w:p w14:paraId="6E95B441" w14:textId="77777777" w:rsidR="00356E3D" w:rsidRPr="00356E3D" w:rsidRDefault="00356E3D" w:rsidP="00356E3D">
      <w:pPr>
        <w:rPr>
          <w:rFonts w:eastAsia="MS Mincho"/>
        </w:rPr>
      </w:pPr>
      <w:r w:rsidRPr="00356E3D">
        <w:rPr>
          <w:rFonts w:eastAsia="MS Mincho"/>
        </w:rPr>
        <w:t xml:space="preserve">The list of all available software / libraries which has been deemed necessary for the operation of the </w:t>
      </w:r>
      <w:r w:rsidRPr="00356E3D">
        <w:rPr>
          <w:rFonts w:eastAsia="MS Mincho" w:hint="eastAsia"/>
        </w:rPr>
        <w:t>network product</w:t>
      </w:r>
      <w:r w:rsidRPr="00356E3D">
        <w:rPr>
          <w:rFonts w:eastAsia="MS Mincho"/>
        </w:rPr>
        <w:t xml:space="preserve"> by the vendor shall also be included as the test result. Any software / library not in the list of allowed software / libraries will be highlighted and brought out as a part of the report.</w:t>
      </w:r>
    </w:p>
    <w:p w14:paraId="003109EB" w14:textId="77777777" w:rsidR="00356E3D" w:rsidRPr="00356E3D" w:rsidRDefault="00356E3D" w:rsidP="00356E3D">
      <w:pPr>
        <w:rPr>
          <w:rFonts w:eastAsia="MS Mincho"/>
        </w:rPr>
      </w:pPr>
      <w:r w:rsidRPr="00356E3D">
        <w:rPr>
          <w:rFonts w:eastAsia="MS Mincho" w:hint="eastAsia"/>
        </w:rPr>
        <w:t>T</w:t>
      </w:r>
      <w:r w:rsidRPr="00356E3D">
        <w:rPr>
          <w:rFonts w:eastAsia="MS Mincho"/>
        </w:rPr>
        <w:t xml:space="preserve">here should be no unnecessary software / library installed in the </w:t>
      </w:r>
      <w:r w:rsidRPr="00356E3D">
        <w:rPr>
          <w:rFonts w:eastAsia="MS Mincho" w:hint="eastAsia"/>
        </w:rPr>
        <w:t>network product</w:t>
      </w:r>
      <w:r w:rsidRPr="00356E3D">
        <w:rPr>
          <w:rFonts w:eastAsia="MS Mincho"/>
        </w:rPr>
        <w:t xml:space="preserve"> except for the ones which are deemed necessary for its operation. </w:t>
      </w:r>
    </w:p>
    <w:p w14:paraId="745629DA" w14:textId="77777777" w:rsidR="00356E3D" w:rsidRPr="00356E3D" w:rsidRDefault="00356E3D" w:rsidP="00356E3D">
      <w:pPr>
        <w:rPr>
          <w:rFonts w:eastAsia="MS Mincho"/>
        </w:rPr>
      </w:pPr>
      <w:r w:rsidRPr="00356E3D">
        <w:rPr>
          <w:rFonts w:eastAsia="MS Mincho"/>
        </w:rPr>
        <w:t>There should be no more default example files for the installed software on the system.</w:t>
      </w:r>
    </w:p>
    <w:p w14:paraId="289073DA" w14:textId="77777777" w:rsidR="00356E3D" w:rsidRPr="00356E3D" w:rsidRDefault="00356E3D" w:rsidP="00356E3D">
      <w:pPr>
        <w:rPr>
          <w:rFonts w:eastAsia="MS Mincho"/>
          <w:b/>
          <w:bCs/>
        </w:rPr>
      </w:pPr>
      <w:r w:rsidRPr="00356E3D">
        <w:rPr>
          <w:rFonts w:eastAsia="MS Mincho"/>
          <w:b/>
          <w:bCs/>
        </w:rPr>
        <w:t>Expected format of evidence:</w:t>
      </w:r>
    </w:p>
    <w:p w14:paraId="48B94A63" w14:textId="77777777" w:rsidR="00356E3D" w:rsidRPr="00F408AE" w:rsidRDefault="00356E3D" w:rsidP="00F408AE">
      <w:pPr>
        <w:pStyle w:val="B1"/>
        <w:rPr>
          <w:rFonts w:eastAsia="MS Mincho"/>
        </w:rPr>
      </w:pPr>
      <w:r w:rsidRPr="00F408AE">
        <w:rPr>
          <w:rFonts w:eastAsia="MS Mincho"/>
        </w:rPr>
        <w:t>-</w:t>
      </w:r>
      <w:r w:rsidRPr="00F408AE">
        <w:rPr>
          <w:rFonts w:eastAsia="MS Mincho"/>
        </w:rPr>
        <w:tab/>
        <w:t>The used tool(s) name and version information,</w:t>
      </w:r>
    </w:p>
    <w:p w14:paraId="076789CA" w14:textId="77777777" w:rsidR="00356E3D" w:rsidRPr="00F408AE" w:rsidRDefault="00356E3D" w:rsidP="00F408AE">
      <w:pPr>
        <w:pStyle w:val="B1"/>
        <w:rPr>
          <w:rFonts w:eastAsia="MS Mincho"/>
        </w:rPr>
      </w:pPr>
      <w:r w:rsidRPr="00F408AE">
        <w:rPr>
          <w:rFonts w:eastAsia="MS Mincho"/>
        </w:rPr>
        <w:t>-</w:t>
      </w:r>
      <w:r w:rsidRPr="00F408AE">
        <w:rPr>
          <w:rFonts w:eastAsia="MS Mincho"/>
        </w:rPr>
        <w:tab/>
        <w:t xml:space="preserve">Settings and configurations used </w:t>
      </w:r>
    </w:p>
    <w:p w14:paraId="2A1DCB59" w14:textId="77777777" w:rsidR="00356E3D" w:rsidRPr="00F408AE" w:rsidRDefault="00356E3D" w:rsidP="00F408AE">
      <w:pPr>
        <w:pStyle w:val="B1"/>
        <w:rPr>
          <w:rFonts w:eastAsia="MS Mincho"/>
        </w:rPr>
      </w:pPr>
      <w:r w:rsidRPr="00F408AE">
        <w:rPr>
          <w:rFonts w:eastAsia="MS Mincho"/>
        </w:rPr>
        <w:t>-</w:t>
      </w:r>
      <w:r w:rsidRPr="00F408AE">
        <w:rPr>
          <w:rFonts w:eastAsia="MS Mincho"/>
        </w:rPr>
        <w:tab/>
        <w:t>the output pertaining to the test case performed and,</w:t>
      </w:r>
    </w:p>
    <w:p w14:paraId="540EDB50" w14:textId="77777777" w:rsidR="00356E3D" w:rsidRPr="00F408AE" w:rsidRDefault="00356E3D" w:rsidP="00F408AE">
      <w:pPr>
        <w:pStyle w:val="B1"/>
        <w:rPr>
          <w:rFonts w:eastAsia="MS Mincho"/>
        </w:rPr>
      </w:pPr>
      <w:r w:rsidRPr="00F408AE">
        <w:rPr>
          <w:rFonts w:eastAsia="MS Mincho"/>
        </w:rPr>
        <w:t>-</w:t>
      </w:r>
      <w:r w:rsidRPr="00F408AE">
        <w:rPr>
          <w:rFonts w:eastAsia="MS Mincho"/>
        </w:rPr>
        <w:tab/>
        <w:t>the test results i.e. list of allowed and disallowed software</w:t>
      </w:r>
    </w:p>
    <w:p w14:paraId="54784C83" w14:textId="47772ED8"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3</w:t>
      </w:r>
      <w:r w:rsidR="007468E0">
        <w:rPr>
          <w:color w:val="FF0000"/>
          <w:sz w:val="28"/>
          <w:szCs w:val="28"/>
          <w:vertAlign w:val="superscript"/>
        </w:rPr>
        <w:t>r</w:t>
      </w:r>
      <w:r w:rsidR="00653B32">
        <w:rPr>
          <w:color w:val="FF0000"/>
          <w:sz w:val="28"/>
          <w:szCs w:val="28"/>
          <w:vertAlign w:val="superscript"/>
        </w:rPr>
        <w:t>d</w:t>
      </w:r>
      <w:r w:rsidR="000B598F">
        <w:rPr>
          <w:color w:val="FF0000"/>
          <w:sz w:val="28"/>
          <w:szCs w:val="28"/>
        </w:rPr>
        <w:t xml:space="preserve"> </w:t>
      </w:r>
      <w:r w:rsidRPr="00F6391C">
        <w:rPr>
          <w:color w:val="FF0000"/>
          <w:sz w:val="28"/>
          <w:szCs w:val="28"/>
        </w:rPr>
        <w:t>CHANGE **********</w:t>
      </w:r>
    </w:p>
    <w:p w14:paraId="2F7702FB" w14:textId="77777777" w:rsidR="00356E3D" w:rsidRPr="00F6391C" w:rsidRDefault="00356E3D" w:rsidP="00F6391C">
      <w:pPr>
        <w:jc w:val="center"/>
        <w:rPr>
          <w:color w:val="FF0000"/>
          <w:sz w:val="28"/>
          <w:szCs w:val="28"/>
        </w:rPr>
      </w:pPr>
    </w:p>
    <w:p w14:paraId="4AFEB6F9" w14:textId="01E67E0C"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4</w:t>
      </w:r>
      <w:r w:rsidR="007468E0">
        <w:rPr>
          <w:color w:val="FF0000"/>
          <w:sz w:val="28"/>
          <w:szCs w:val="28"/>
        </w:rPr>
        <w:t>4</w:t>
      </w:r>
      <w:r w:rsidR="007468E0">
        <w:rPr>
          <w:color w:val="FF0000"/>
          <w:sz w:val="28"/>
          <w:szCs w:val="28"/>
          <w:vertAlign w:val="superscript"/>
        </w:rPr>
        <w:t>th</w:t>
      </w:r>
      <w:r w:rsidRPr="00F6391C">
        <w:rPr>
          <w:color w:val="FF0000"/>
          <w:sz w:val="28"/>
          <w:szCs w:val="28"/>
        </w:rPr>
        <w:t xml:space="preserve"> CHANGE **********</w:t>
      </w:r>
    </w:p>
    <w:p w14:paraId="2DFC20EB" w14:textId="77777777" w:rsidR="00356E3D" w:rsidRPr="00356E3D" w:rsidRDefault="00356E3D" w:rsidP="00356E3D">
      <w:pPr>
        <w:keepNext/>
        <w:keepLines/>
        <w:pBdr>
          <w:top w:val="none" w:sz="0" w:space="0" w:color="000000"/>
        </w:pBdr>
        <w:spacing w:before="120"/>
        <w:ind w:left="1418" w:hanging="1418"/>
        <w:outlineLvl w:val="3"/>
        <w:rPr>
          <w:rFonts w:ascii="Arial" w:eastAsia="MS Mincho" w:hAnsi="Arial"/>
          <w:sz w:val="24"/>
        </w:rPr>
      </w:pPr>
      <w:bookmarkStart w:id="665" w:name="_Toc35348426"/>
      <w:bookmarkStart w:id="666" w:name="_CR4_3_2_5"/>
      <w:bookmarkStart w:id="667" w:name="_Toc187937535"/>
      <w:r w:rsidRPr="00356E3D">
        <w:rPr>
          <w:rFonts w:ascii="Arial" w:eastAsia="MS Mincho" w:hAnsi="Arial"/>
          <w:sz w:val="24"/>
        </w:rPr>
        <w:t>4.3.2.5</w:t>
      </w:r>
      <w:r w:rsidRPr="00356E3D">
        <w:rPr>
          <w:rFonts w:ascii="Arial" w:eastAsia="MS Mincho" w:hAnsi="Arial"/>
          <w:sz w:val="24"/>
        </w:rPr>
        <w:tab/>
        <w:t>No unsupported components</w:t>
      </w:r>
      <w:bookmarkEnd w:id="665"/>
      <w:bookmarkEnd w:id="666"/>
      <w:bookmarkEnd w:id="667"/>
    </w:p>
    <w:p w14:paraId="3C87B58E" w14:textId="77777777" w:rsidR="00356E3D" w:rsidRPr="00356E3D" w:rsidRDefault="00356E3D" w:rsidP="00356E3D">
      <w:pPr>
        <w:rPr>
          <w:rFonts w:eastAsia="MS Mincho"/>
        </w:rPr>
      </w:pPr>
      <w:r w:rsidRPr="00356E3D">
        <w:rPr>
          <w:rFonts w:eastAsia="MS Mincho"/>
          <w:i/>
        </w:rPr>
        <w:t>Requirement Name</w:t>
      </w:r>
      <w:r w:rsidRPr="00356E3D">
        <w:rPr>
          <w:rFonts w:eastAsia="MS Mincho"/>
        </w:rPr>
        <w:t>: No unsupported components.</w:t>
      </w:r>
    </w:p>
    <w:p w14:paraId="3D4CEECA" w14:textId="77777777" w:rsidR="00356E3D" w:rsidRPr="00356E3D" w:rsidRDefault="00356E3D" w:rsidP="00356E3D">
      <w:pPr>
        <w:rPr>
          <w:rFonts w:eastAsia="MS Mincho"/>
          <w:i/>
        </w:rPr>
      </w:pPr>
      <w:r w:rsidRPr="00356E3D">
        <w:rPr>
          <w:rFonts w:eastAsia="MS Mincho"/>
          <w:i/>
        </w:rPr>
        <w:t>Requirement Reference</w:t>
      </w:r>
      <w:r w:rsidRPr="00356E3D">
        <w:rPr>
          <w:rFonts w:eastAsia="MS Mincho"/>
          <w:iCs/>
        </w:rPr>
        <w:t xml:space="preserve">: </w:t>
      </w:r>
      <w:r w:rsidRPr="00356E3D">
        <w:rPr>
          <w:rFonts w:eastAsia="MS Mincho"/>
        </w:rPr>
        <w:t>In accordance with industry best practice</w:t>
      </w:r>
    </w:p>
    <w:p w14:paraId="4B718BEE" w14:textId="77777777" w:rsidR="00356E3D" w:rsidRPr="00356E3D" w:rsidRDefault="00356E3D" w:rsidP="00356E3D">
      <w:pPr>
        <w:rPr>
          <w:rFonts w:eastAsia="MS Mincho"/>
        </w:rPr>
      </w:pPr>
      <w:r w:rsidRPr="00356E3D">
        <w:rPr>
          <w:rFonts w:eastAsia="MS Mincho"/>
          <w:i/>
        </w:rPr>
        <w:t>Requirement Description</w:t>
      </w:r>
      <w:r w:rsidRPr="00356E3D">
        <w:rPr>
          <w:rFonts w:eastAsia="MS Mincho"/>
        </w:rPr>
        <w:t xml:space="preserve">: </w:t>
      </w:r>
    </w:p>
    <w:p w14:paraId="5E120D6A" w14:textId="77777777" w:rsidR="00356E3D" w:rsidRPr="00356E3D" w:rsidRDefault="00356E3D" w:rsidP="00356E3D">
      <w:pPr>
        <w:rPr>
          <w:rFonts w:eastAsia="MS Mincho"/>
        </w:rPr>
      </w:pPr>
      <w:r w:rsidRPr="00356E3D">
        <w:rPr>
          <w:rFonts w:eastAsia="MS Mincho"/>
        </w:rPr>
        <w:t>The network product shall not contain software and hardware components that are no longer supported by their vendor, manufacturer or developer, such as components that have reached end-of-life or end-of-support. Excluded are components that have a special support contract. This contract shall guarantee the correction of vulnerabilities over components' lifetime.</w:t>
      </w:r>
    </w:p>
    <w:p w14:paraId="7599812F" w14:textId="77777777" w:rsidR="00356E3D" w:rsidRPr="00356E3D" w:rsidRDefault="00356E3D" w:rsidP="00356E3D">
      <w:pPr>
        <w:rPr>
          <w:rFonts w:eastAsia="MS Mincho"/>
        </w:rPr>
      </w:pPr>
      <w:r w:rsidRPr="00356E3D">
        <w:rPr>
          <w:rFonts w:eastAsia="MS Mincho"/>
          <w:i/>
        </w:rPr>
        <w:t>Threat References</w:t>
      </w:r>
      <w:r w:rsidRPr="00356E3D">
        <w:rPr>
          <w:rFonts w:eastAsia="MS Mincho"/>
          <w:iCs/>
        </w:rPr>
        <w:t xml:space="preserve">: </w:t>
      </w:r>
      <w:r w:rsidRPr="00356E3D">
        <w:rPr>
          <w:rFonts w:eastAsia="MS Mincho"/>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5.3.6.13, Unnecessary Applications</w:t>
      </w:r>
    </w:p>
    <w:p w14:paraId="1CFDD493" w14:textId="77777777" w:rsidR="00356E3D" w:rsidRPr="00356E3D" w:rsidRDefault="00356E3D" w:rsidP="00356E3D">
      <w:pPr>
        <w:rPr>
          <w:rFonts w:eastAsia="MS Mincho"/>
        </w:rPr>
      </w:pPr>
      <w:r w:rsidRPr="00356E3D">
        <w:rPr>
          <w:rFonts w:eastAsia="MS Mincho"/>
          <w:i/>
        </w:rPr>
        <w:t xml:space="preserve">Test Case: </w:t>
      </w:r>
    </w:p>
    <w:p w14:paraId="50D0BF7A" w14:textId="77777777" w:rsidR="00356E3D" w:rsidRPr="00356E3D" w:rsidRDefault="00356E3D" w:rsidP="00356E3D">
      <w:pPr>
        <w:rPr>
          <w:rFonts w:eastAsia="MS Mincho"/>
        </w:rPr>
      </w:pPr>
      <w:r w:rsidRPr="00356E3D">
        <w:rPr>
          <w:rFonts w:eastAsia="MS Mincho"/>
          <w:b/>
        </w:rPr>
        <w:lastRenderedPageBreak/>
        <w:t>Test Name</w:t>
      </w:r>
      <w:r w:rsidRPr="00356E3D">
        <w:rPr>
          <w:rFonts w:eastAsia="MS Mincho"/>
        </w:rPr>
        <w:t>: TC_NO_UNSUPPORTED_COMPONENTS</w:t>
      </w:r>
    </w:p>
    <w:p w14:paraId="734E8E5F"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Purpose:</w:t>
      </w:r>
    </w:p>
    <w:p w14:paraId="27B8D7A9" w14:textId="77777777" w:rsidR="00356E3D" w:rsidRPr="00356E3D" w:rsidRDefault="00356E3D" w:rsidP="00356E3D">
      <w:pPr>
        <w:rPr>
          <w:rFonts w:eastAsia="MS Mincho"/>
        </w:rPr>
      </w:pPr>
      <w:r w:rsidRPr="00356E3D">
        <w:rPr>
          <w:rFonts w:eastAsia="MS Mincho"/>
          <w:lang w:val="en-US"/>
        </w:rPr>
        <w:t>To ensure that all software and hardware components running in the network product are still supported and have not reached either their end-of-life or end-of-support.</w:t>
      </w:r>
    </w:p>
    <w:p w14:paraId="79363FB0"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Procedure and execution steps:</w:t>
      </w:r>
    </w:p>
    <w:p w14:paraId="31364637" w14:textId="77777777" w:rsidR="00356E3D" w:rsidRPr="00356E3D" w:rsidRDefault="00356E3D">
      <w:pPr>
        <w:keepNext/>
        <w:keepLines/>
        <w:spacing w:before="180"/>
        <w:rPr>
          <w:rFonts w:eastAsia="MS Mincho"/>
          <w:b/>
          <w:lang w:eastAsia="zh-CN"/>
        </w:rPr>
        <w:pPrChange w:id="668" w:author="Autor">
          <w:pPr>
            <w:keepNext/>
            <w:keepLines/>
            <w:spacing w:before="180"/>
            <w:ind w:left="284"/>
          </w:pPr>
        </w:pPrChange>
      </w:pPr>
      <w:r w:rsidRPr="00356E3D">
        <w:rPr>
          <w:rFonts w:eastAsia="MS Mincho"/>
          <w:b/>
          <w:lang w:eastAsia="zh-CN"/>
        </w:rPr>
        <w:t>Pre-Conditions:</w:t>
      </w:r>
    </w:p>
    <w:p w14:paraId="0A306874" w14:textId="77777777" w:rsidR="00356E3D" w:rsidRPr="00356E3D" w:rsidRDefault="00356E3D">
      <w:pPr>
        <w:pStyle w:val="NO"/>
        <w:rPr>
          <w:rFonts w:eastAsia="MS Mincho"/>
          <w:b/>
          <w:lang w:eastAsia="zh-CN"/>
        </w:rPr>
        <w:pPrChange w:id="669" w:author="Autor">
          <w:pPr>
            <w:keepLines/>
            <w:ind w:left="1135" w:hanging="851"/>
          </w:pPr>
        </w:pPrChange>
      </w:pPr>
      <w:r w:rsidRPr="00356E3D">
        <w:rPr>
          <w:rFonts w:eastAsia="MS Mincho"/>
        </w:rPr>
        <w:t>NOTE 1:</w:t>
      </w:r>
      <w:r w:rsidRPr="00356E3D">
        <w:rPr>
          <w:rFonts w:eastAsia="MS Mincho"/>
        </w:rPr>
        <w:tab/>
        <w:t>If the network product under test is pure software, the hardware aspects of this test case do not apply.</w:t>
      </w:r>
    </w:p>
    <w:p w14:paraId="7E23CDA7" w14:textId="77777777" w:rsidR="00356E3D" w:rsidRPr="00356E3D" w:rsidRDefault="00356E3D">
      <w:pPr>
        <w:rPr>
          <w:rFonts w:eastAsia="MS Mincho"/>
        </w:rPr>
        <w:pPrChange w:id="670" w:author="Autor">
          <w:pPr>
            <w:ind w:left="284"/>
          </w:pPr>
        </w:pPrChange>
      </w:pPr>
      <w:r w:rsidRPr="00356E3D">
        <w:rPr>
          <w:rFonts w:eastAsia="MS Mincho"/>
        </w:rPr>
        <w:t>A list of all available software and associated components containing at least the following information shall be included in the documentation accompanying the Network Product:</w:t>
      </w:r>
    </w:p>
    <w:p w14:paraId="3E95839E"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name of the software or hardware component;</w:t>
      </w:r>
    </w:p>
    <w:p w14:paraId="08E7194C"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version of the software installed;</w:t>
      </w:r>
    </w:p>
    <w:p w14:paraId="24C2245F"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list of dependencies and versions;</w:t>
      </w:r>
    </w:p>
    <w:p w14:paraId="46FA06FC"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any add-ons and functions;</w:t>
      </w:r>
    </w:p>
    <w:p w14:paraId="00EACD6A"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any special hardware/debugging ports;</w:t>
      </w:r>
    </w:p>
    <w:p w14:paraId="4AD70325"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software support type;</w:t>
      </w:r>
    </w:p>
    <w:p w14:paraId="35A07FA8"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licensing information;</w:t>
      </w:r>
    </w:p>
    <w:p w14:paraId="694E0D78"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requirement during functioning of system;</w:t>
      </w:r>
    </w:p>
    <w:p w14:paraId="7267B2B2"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brief description of their purpose.</w:t>
      </w:r>
    </w:p>
    <w:p w14:paraId="0F3F4B68" w14:textId="77777777" w:rsidR="00356E3D" w:rsidRPr="00356E3D" w:rsidDel="007F6C8E" w:rsidRDefault="00356E3D">
      <w:pPr>
        <w:keepNext/>
        <w:keepLines/>
        <w:spacing w:before="180"/>
        <w:rPr>
          <w:del w:id="671" w:author="Autor"/>
          <w:rFonts w:eastAsia="MS Mincho"/>
          <w:b/>
          <w:lang w:eastAsia="zh-CN"/>
        </w:rPr>
        <w:pPrChange w:id="672" w:author="Autor">
          <w:pPr>
            <w:keepNext/>
            <w:keepLines/>
            <w:spacing w:before="180"/>
            <w:ind w:left="284"/>
          </w:pPr>
        </w:pPrChange>
      </w:pPr>
      <w:r w:rsidRPr="00356E3D">
        <w:rPr>
          <w:rFonts w:eastAsia="MS Mincho"/>
          <w:b/>
          <w:lang w:eastAsia="zh-CN"/>
        </w:rPr>
        <w:t>Execution Steps</w:t>
      </w:r>
    </w:p>
    <w:p w14:paraId="0A3C8843" w14:textId="77777777" w:rsidR="00356E3D" w:rsidRPr="00356E3D" w:rsidRDefault="00356E3D">
      <w:pPr>
        <w:keepNext/>
        <w:keepLines/>
        <w:spacing w:before="180"/>
        <w:rPr>
          <w:rFonts w:eastAsia="MS Mincho"/>
        </w:rPr>
        <w:pPrChange w:id="673" w:author="Autor">
          <w:pPr>
            <w:ind w:left="284"/>
          </w:pPr>
        </w:pPrChange>
      </w:pPr>
    </w:p>
    <w:p w14:paraId="4F441DA6" w14:textId="77777777" w:rsidR="00356E3D" w:rsidRPr="00356E3D" w:rsidRDefault="00356E3D" w:rsidP="00094EB9">
      <w:pPr>
        <w:pStyle w:val="B1"/>
        <w:rPr>
          <w:rFonts w:eastAsia="MS Mincho"/>
        </w:rPr>
      </w:pPr>
      <w:r w:rsidRPr="00356E3D">
        <w:rPr>
          <w:rFonts w:eastAsia="MS Mincho"/>
        </w:rPr>
        <w:t>1.</w:t>
      </w:r>
      <w:r w:rsidRPr="00356E3D">
        <w:rPr>
          <w:rFonts w:eastAsia="MS Mincho"/>
        </w:rPr>
        <w:tab/>
        <w:t xml:space="preserve">The tester identifies the hardware and software components available in the network product, version information and the kind of support available for the software provided by the vendor, the manufacturer, the developer or other contractual partner of the network operator using any tool or any means of determination. </w:t>
      </w:r>
    </w:p>
    <w:p w14:paraId="033242B3" w14:textId="77777777" w:rsidR="00356E3D" w:rsidRPr="00356E3D" w:rsidRDefault="00356E3D" w:rsidP="00094EB9">
      <w:pPr>
        <w:pStyle w:val="NO"/>
        <w:rPr>
          <w:rFonts w:eastAsia="MS Mincho"/>
        </w:rPr>
      </w:pPr>
      <w:r w:rsidRPr="00356E3D">
        <w:rPr>
          <w:rFonts w:eastAsia="MS Mincho"/>
        </w:rPr>
        <w:t xml:space="preserve">NOTE 2: </w:t>
      </w:r>
      <w:r w:rsidRPr="00356E3D">
        <w:rPr>
          <w:rFonts w:eastAsia="MS Mincho"/>
        </w:rPr>
        <w:tab/>
        <w:t xml:space="preserve">The identification of software could be done by, e.g. consulting the package manager of the OS/distribution (e.g. apt, </w:t>
      </w:r>
      <w:proofErr w:type="spellStart"/>
      <w:r w:rsidRPr="00356E3D">
        <w:rPr>
          <w:rFonts w:eastAsia="MS Mincho"/>
        </w:rPr>
        <w:t>dpkg</w:t>
      </w:r>
      <w:proofErr w:type="spellEnd"/>
      <w:r w:rsidRPr="00356E3D">
        <w:rPr>
          <w:rFonts w:eastAsia="MS Mincho"/>
        </w:rPr>
        <w:t xml:space="preserve">, rpm, </w:t>
      </w:r>
      <w:proofErr w:type="spellStart"/>
      <w:r w:rsidRPr="00356E3D">
        <w:rPr>
          <w:rFonts w:eastAsia="MS Mincho"/>
        </w:rPr>
        <w:t>pacman</w:t>
      </w:r>
      <w:proofErr w:type="spellEnd"/>
      <w:r w:rsidRPr="00356E3D">
        <w:rPr>
          <w:rFonts w:eastAsia="MS Mincho"/>
        </w:rPr>
        <w:t xml:space="preserve">, flatpack, snap…) and package managers of available runtimes (e.g. pip (Python), </w:t>
      </w:r>
      <w:proofErr w:type="spellStart"/>
      <w:r w:rsidRPr="00356E3D">
        <w:rPr>
          <w:rFonts w:eastAsia="MS Mincho"/>
        </w:rPr>
        <w:t>npm</w:t>
      </w:r>
      <w:proofErr w:type="spellEnd"/>
      <w:r w:rsidRPr="00356E3D">
        <w:rPr>
          <w:rFonts w:eastAsia="MS Mincho"/>
        </w:rP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3A3574E4" w14:textId="77777777" w:rsidR="00356E3D" w:rsidRPr="00356E3D" w:rsidRDefault="00356E3D" w:rsidP="00094EB9">
      <w:pPr>
        <w:pStyle w:val="NO"/>
        <w:rPr>
          <w:rFonts w:eastAsia="MS Mincho"/>
        </w:rPr>
      </w:pPr>
      <w:r w:rsidRPr="00356E3D">
        <w:rPr>
          <w:rFonts w:eastAsia="MS Mincho"/>
        </w:rPr>
        <w:t xml:space="preserve">NOTE 3: </w:t>
      </w:r>
      <w:r w:rsidRPr="00356E3D">
        <w:rPr>
          <w:rFonts w:eastAsia="MS Mincho"/>
        </w:rPr>
        <w:tab/>
        <w:t xml:space="preserve">The identification of hardware could be done by, e.g. consulting any type of device manager or hardware information tool (e.g. </w:t>
      </w:r>
      <w:proofErr w:type="spellStart"/>
      <w:r w:rsidRPr="00356E3D">
        <w:rPr>
          <w:rFonts w:eastAsia="MS Mincho"/>
        </w:rPr>
        <w:t>hwinfo</w:t>
      </w:r>
      <w:proofErr w:type="spellEnd"/>
      <w:r w:rsidRPr="00356E3D">
        <w:rPr>
          <w:rFonts w:eastAsia="MS Mincho"/>
        </w:rPr>
        <w:t xml:space="preserve">, </w:t>
      </w:r>
      <w:proofErr w:type="spellStart"/>
      <w:r w:rsidRPr="00356E3D">
        <w:rPr>
          <w:rFonts w:eastAsia="MS Mincho"/>
        </w:rPr>
        <w:t>inxi</w:t>
      </w:r>
      <w:proofErr w:type="spellEnd"/>
      <w:r w:rsidRPr="00356E3D">
        <w:rPr>
          <w:rFonts w:eastAsia="MS Mincho"/>
        </w:rPr>
        <w:t xml:space="preserve">, </w:t>
      </w:r>
      <w:proofErr w:type="spellStart"/>
      <w:r w:rsidRPr="00356E3D">
        <w:rPr>
          <w:rFonts w:eastAsia="MS Mincho"/>
        </w:rPr>
        <w:t>lshw</w:t>
      </w:r>
      <w:proofErr w:type="spellEnd"/>
      <w:r w:rsidRPr="00356E3D">
        <w:rPr>
          <w:rFonts w:eastAsia="MS Mincho"/>
        </w:rPr>
        <w:t xml:space="preserve">, </w:t>
      </w:r>
      <w:proofErr w:type="spellStart"/>
      <w:r w:rsidRPr="00356E3D">
        <w:rPr>
          <w:rFonts w:eastAsia="MS Mincho"/>
        </w:rPr>
        <w:t>lspci</w:t>
      </w:r>
      <w:proofErr w:type="spellEnd"/>
      <w:r w:rsidRPr="00356E3D">
        <w:rPr>
          <w:rFonts w:eastAsia="MS Mincho"/>
        </w:rPr>
        <w:t xml:space="preserve">, </w:t>
      </w:r>
      <w:proofErr w:type="spellStart"/>
      <w:r w:rsidRPr="00356E3D">
        <w:rPr>
          <w:rFonts w:eastAsia="MS Mincho"/>
        </w:rPr>
        <w:t>lscpu</w:t>
      </w:r>
      <w:proofErr w:type="spellEnd"/>
      <w:r w:rsidRPr="00356E3D">
        <w:rPr>
          <w:rFonts w:eastAsia="MS Mincho"/>
        </w:rPr>
        <w:t xml:space="preserve">, </w:t>
      </w:r>
      <w:proofErr w:type="spellStart"/>
      <w:r w:rsidRPr="00356E3D">
        <w:rPr>
          <w:rFonts w:eastAsia="MS Mincho"/>
        </w:rPr>
        <w:t>lsusb</w:t>
      </w:r>
      <w:proofErr w:type="spellEnd"/>
      <w:r w:rsidRPr="00356E3D">
        <w:rPr>
          <w:rFonts w:eastAsia="MS Mincho"/>
        </w:rPr>
        <w:t>…).</w:t>
      </w:r>
    </w:p>
    <w:p w14:paraId="2FD21A96" w14:textId="77777777" w:rsidR="00356E3D" w:rsidRPr="00356E3D" w:rsidRDefault="00356E3D" w:rsidP="00094EB9">
      <w:pPr>
        <w:pStyle w:val="B1"/>
        <w:rPr>
          <w:rFonts w:eastAsia="MS Mincho"/>
        </w:rPr>
      </w:pPr>
      <w:r w:rsidRPr="00356E3D">
        <w:rPr>
          <w:rFonts w:eastAsia="MS Mincho"/>
        </w:rPr>
        <w:t>2.</w:t>
      </w:r>
      <w:r w:rsidRPr="00356E3D">
        <w:rPr>
          <w:rFonts w:eastAsia="MS Mincho"/>
        </w:rPr>
        <w:tab/>
        <w:t xml:space="preserve">The tester validates that there are no entries in the list of hardware and software installed in the system which are not supported as given by the vendor of </w:t>
      </w:r>
      <w:r w:rsidRPr="00356E3D">
        <w:rPr>
          <w:rFonts w:eastAsia="MS Mincho" w:hint="eastAsia"/>
          <w:lang w:eastAsia="ja-JP"/>
        </w:rPr>
        <w:t>n</w:t>
      </w:r>
      <w:r w:rsidRPr="00356E3D">
        <w:rPr>
          <w:rFonts w:eastAsia="MS Mincho"/>
        </w:rPr>
        <w:t xml:space="preserve">etwork </w:t>
      </w:r>
      <w:r w:rsidRPr="00356E3D">
        <w:rPr>
          <w:rFonts w:eastAsia="MS Mincho" w:hint="eastAsia"/>
          <w:lang w:eastAsia="ja-JP"/>
        </w:rPr>
        <w:t>p</w:t>
      </w:r>
      <w:r w:rsidRPr="00356E3D">
        <w:rPr>
          <w:rFonts w:eastAsia="MS Mincho"/>
        </w:rPr>
        <w:t>roduct in the attached documentation.</w:t>
      </w:r>
    </w:p>
    <w:p w14:paraId="2A52A91C"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lastRenderedPageBreak/>
        <w:t>Expected Results:</w:t>
      </w:r>
    </w:p>
    <w:p w14:paraId="402E6EFD" w14:textId="77777777" w:rsidR="00356E3D" w:rsidRPr="00356E3D" w:rsidRDefault="00356E3D" w:rsidP="00356E3D">
      <w:pPr>
        <w:keepNext/>
        <w:keepLines/>
        <w:spacing w:before="180"/>
        <w:rPr>
          <w:rFonts w:eastAsia="MS Mincho"/>
          <w:lang w:eastAsia="zh-CN"/>
        </w:rPr>
      </w:pPr>
      <w:r w:rsidRPr="00356E3D">
        <w:rPr>
          <w:rFonts w:eastAsia="MS Mincho"/>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5064B541" w14:textId="77777777" w:rsidR="00356E3D" w:rsidRPr="00356E3D" w:rsidRDefault="00356E3D" w:rsidP="00356E3D">
      <w:pPr>
        <w:keepNext/>
        <w:keepLines/>
        <w:spacing w:before="180"/>
        <w:rPr>
          <w:rFonts w:eastAsia="MS Mincho"/>
          <w:lang w:eastAsia="zh-CN"/>
        </w:rPr>
      </w:pPr>
      <w:r w:rsidRPr="00356E3D">
        <w:rPr>
          <w:rFonts w:eastAsia="MS Mincho"/>
          <w:lang w:eastAsia="zh-CN"/>
        </w:rPr>
        <w:t xml:space="preserve">The list of all available software and hardware components and their associated support information which has been deemed necessary for the operation of the </w:t>
      </w:r>
      <w:r w:rsidRPr="00356E3D">
        <w:rPr>
          <w:rFonts w:eastAsia="MS Mincho" w:hint="eastAsia"/>
          <w:lang w:eastAsia="ja-JP"/>
        </w:rPr>
        <w:t>network product</w:t>
      </w:r>
      <w:r w:rsidRPr="00356E3D">
        <w:rPr>
          <w:rFonts w:eastAsia="MS Mincho"/>
          <w:lang w:eastAsia="zh-CN"/>
        </w:rPr>
        <w:t xml:space="preserve"> by the vendor shall also be included as the test result. Any software or component which is not supported any longer by the vendor will be highlighted and brought out as a part of the report.</w:t>
      </w:r>
    </w:p>
    <w:p w14:paraId="428A542E" w14:textId="77777777" w:rsidR="00356E3D" w:rsidRPr="00356E3D" w:rsidRDefault="00356E3D" w:rsidP="00356E3D">
      <w:pPr>
        <w:keepNext/>
        <w:keepLines/>
        <w:spacing w:before="180"/>
        <w:rPr>
          <w:rFonts w:eastAsia="MS Mincho"/>
          <w:b/>
          <w:lang w:eastAsia="zh-CN"/>
        </w:rPr>
      </w:pPr>
      <w:r w:rsidRPr="00356E3D">
        <w:rPr>
          <w:rFonts w:eastAsia="MS Mincho"/>
          <w:lang w:eastAsia="zh-CN"/>
        </w:rPr>
        <w:t xml:space="preserve">There should be no software installed in the </w:t>
      </w:r>
      <w:r w:rsidRPr="00356E3D">
        <w:rPr>
          <w:rFonts w:eastAsia="MS Mincho" w:hint="eastAsia"/>
          <w:lang w:eastAsia="ja-JP"/>
        </w:rPr>
        <w:t>network product</w:t>
      </w:r>
      <w:r w:rsidRPr="00356E3D">
        <w:rPr>
          <w:rFonts w:eastAsia="MS Mincho"/>
          <w:lang w:eastAsia="zh-CN"/>
        </w:rPr>
        <w:t xml:space="preserve"> which is unsupported as of the day of testing.</w:t>
      </w:r>
    </w:p>
    <w:p w14:paraId="4FCC532F"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Expected format of evidence:</w:t>
      </w:r>
    </w:p>
    <w:p w14:paraId="6CA0102F" w14:textId="77777777" w:rsidR="00356E3D" w:rsidRPr="00356E3D" w:rsidRDefault="00356E3D" w:rsidP="00094EB9">
      <w:pPr>
        <w:pStyle w:val="B1"/>
        <w:rPr>
          <w:rFonts w:eastAsia="MS Mincho"/>
        </w:rPr>
      </w:pPr>
      <w:r w:rsidRPr="00356E3D">
        <w:rPr>
          <w:rFonts w:eastAsia="MS Mincho"/>
        </w:rPr>
        <w:t>-</w:t>
      </w:r>
      <w:r w:rsidRPr="00356E3D">
        <w:rPr>
          <w:rFonts w:eastAsia="MS Mincho"/>
        </w:rPr>
        <w:tab/>
        <w:t>The used tool(s) name and version information</w:t>
      </w:r>
    </w:p>
    <w:p w14:paraId="5399BA4F" w14:textId="77777777" w:rsidR="00356E3D" w:rsidRPr="00356E3D" w:rsidRDefault="00356E3D" w:rsidP="00094EB9">
      <w:pPr>
        <w:pStyle w:val="B1"/>
        <w:rPr>
          <w:rFonts w:eastAsia="MS Mincho"/>
        </w:rPr>
      </w:pPr>
      <w:r w:rsidRPr="00356E3D">
        <w:rPr>
          <w:rFonts w:eastAsia="MS Mincho"/>
        </w:rPr>
        <w:t>-</w:t>
      </w:r>
      <w:r w:rsidRPr="00356E3D">
        <w:rPr>
          <w:rFonts w:eastAsia="MS Mincho"/>
        </w:rPr>
        <w:tab/>
        <w:t xml:space="preserve">Software and hardware components used in the </w:t>
      </w:r>
      <w:r w:rsidRPr="00356E3D">
        <w:rPr>
          <w:rFonts w:eastAsia="MS Mincho" w:hint="eastAsia"/>
          <w:lang w:eastAsia="ja-JP"/>
        </w:rPr>
        <w:t>network product</w:t>
      </w:r>
    </w:p>
    <w:p w14:paraId="4B8D3D71" w14:textId="77777777" w:rsidR="00356E3D" w:rsidRPr="00094EB9" w:rsidRDefault="00356E3D" w:rsidP="00094EB9">
      <w:pPr>
        <w:pStyle w:val="B1"/>
        <w:rPr>
          <w:rFonts w:eastAsia="MS Mincho"/>
        </w:rPr>
      </w:pPr>
      <w:r w:rsidRPr="00094EB9">
        <w:rPr>
          <w:rFonts w:eastAsia="MS Mincho"/>
        </w:rPr>
        <w:t>-</w:t>
      </w:r>
      <w:r w:rsidRPr="00094EB9">
        <w:rPr>
          <w:rFonts w:eastAsia="MS Mincho"/>
        </w:rPr>
        <w:tab/>
        <w:t>the test results i.e. support information of each listing</w:t>
      </w:r>
    </w:p>
    <w:p w14:paraId="3D748AD3" w14:textId="611FD9ED"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4</w:t>
      </w:r>
      <w:r w:rsidR="007468E0" w:rsidRPr="007468E0">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1D3D50B6" w14:textId="77777777" w:rsidR="00356E3D" w:rsidRPr="00F6391C" w:rsidRDefault="00356E3D" w:rsidP="00F6391C">
      <w:pPr>
        <w:jc w:val="center"/>
        <w:rPr>
          <w:color w:val="FF0000"/>
          <w:sz w:val="28"/>
          <w:szCs w:val="28"/>
        </w:rPr>
      </w:pPr>
    </w:p>
    <w:p w14:paraId="2C1A10DF" w14:textId="5AFF96B9"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4</w:t>
      </w:r>
      <w:r w:rsidR="007468E0">
        <w:rPr>
          <w:color w:val="FF0000"/>
          <w:sz w:val="28"/>
          <w:szCs w:val="28"/>
        </w:rPr>
        <w:t>5</w:t>
      </w:r>
      <w:r w:rsidRPr="00F6391C">
        <w:rPr>
          <w:color w:val="FF0000"/>
          <w:sz w:val="28"/>
          <w:szCs w:val="28"/>
          <w:vertAlign w:val="superscript"/>
        </w:rPr>
        <w:t>th</w:t>
      </w:r>
      <w:r w:rsidRPr="00F6391C">
        <w:rPr>
          <w:color w:val="FF0000"/>
          <w:sz w:val="28"/>
          <w:szCs w:val="28"/>
        </w:rPr>
        <w:t xml:space="preserve"> CHANGE **********</w:t>
      </w:r>
    </w:p>
    <w:p w14:paraId="1F0FAAD7" w14:textId="77777777" w:rsidR="00356E3D" w:rsidRPr="00356E3D" w:rsidRDefault="00356E3D" w:rsidP="00356E3D">
      <w:pPr>
        <w:keepNext/>
        <w:keepLines/>
        <w:pBdr>
          <w:top w:val="none" w:sz="0" w:space="0" w:color="000000"/>
        </w:pBdr>
        <w:spacing w:before="120"/>
        <w:ind w:left="1418" w:hanging="1418"/>
        <w:outlineLvl w:val="3"/>
        <w:rPr>
          <w:rFonts w:ascii="Arial" w:eastAsia="MS Mincho" w:hAnsi="Arial"/>
          <w:sz w:val="24"/>
        </w:rPr>
      </w:pPr>
      <w:bookmarkStart w:id="674" w:name="_Toc187937537"/>
      <w:r w:rsidRPr="00356E3D">
        <w:rPr>
          <w:rFonts w:ascii="Arial" w:eastAsia="MS Mincho" w:hAnsi="Arial"/>
          <w:sz w:val="24"/>
        </w:rPr>
        <w:t>4.3.2.7</w:t>
      </w:r>
      <w:r w:rsidRPr="00356E3D">
        <w:rPr>
          <w:rFonts w:ascii="Arial" w:eastAsia="MS Mincho" w:hAnsi="Arial"/>
          <w:sz w:val="24"/>
        </w:rPr>
        <w:tab/>
        <w:t>Filesystem Authorization privileges</w:t>
      </w:r>
      <w:bookmarkEnd w:id="674"/>
    </w:p>
    <w:p w14:paraId="3719CF00" w14:textId="77777777" w:rsidR="00356E3D" w:rsidRPr="00356E3D" w:rsidRDefault="00356E3D" w:rsidP="00356E3D">
      <w:pPr>
        <w:rPr>
          <w:rFonts w:eastAsia="MS Mincho"/>
        </w:rPr>
      </w:pPr>
      <w:r w:rsidRPr="00356E3D">
        <w:rPr>
          <w:rFonts w:eastAsia="MS Mincho"/>
          <w:i/>
        </w:rPr>
        <w:t>Requirement Name</w:t>
      </w:r>
      <w:r w:rsidRPr="00356E3D">
        <w:rPr>
          <w:rFonts w:eastAsia="MS Mincho"/>
        </w:rPr>
        <w:t>: Filesystem Authorization privileges.</w:t>
      </w:r>
    </w:p>
    <w:p w14:paraId="7427051E" w14:textId="77777777" w:rsidR="00356E3D" w:rsidRPr="00356E3D" w:rsidRDefault="00356E3D" w:rsidP="00356E3D">
      <w:pPr>
        <w:rPr>
          <w:rFonts w:eastAsia="MS Mincho"/>
          <w:i/>
        </w:rPr>
      </w:pPr>
      <w:r w:rsidRPr="00356E3D">
        <w:rPr>
          <w:rFonts w:eastAsia="MS Mincho"/>
          <w:i/>
        </w:rPr>
        <w:t>Requirement Reference</w:t>
      </w:r>
      <w:r w:rsidRPr="00356E3D">
        <w:rPr>
          <w:rFonts w:eastAsia="MS Mincho"/>
          <w:iCs/>
        </w:rPr>
        <w:t xml:space="preserve">: </w:t>
      </w:r>
      <w:r w:rsidRPr="00356E3D">
        <w:rPr>
          <w:rFonts w:eastAsia="MS Mincho"/>
        </w:rPr>
        <w:t>In accordance with industry best practice</w:t>
      </w:r>
    </w:p>
    <w:p w14:paraId="17FC531A" w14:textId="77777777" w:rsidR="00356E3D" w:rsidRPr="00356E3D" w:rsidRDefault="00356E3D" w:rsidP="00356E3D">
      <w:pPr>
        <w:rPr>
          <w:rFonts w:eastAsia="MS Mincho"/>
        </w:rPr>
      </w:pPr>
      <w:r w:rsidRPr="00356E3D">
        <w:rPr>
          <w:rFonts w:eastAsia="MS Mincho"/>
          <w:i/>
        </w:rPr>
        <w:t>Requirement Description</w:t>
      </w:r>
      <w:r w:rsidRPr="00356E3D">
        <w:rPr>
          <w:rFonts w:eastAsia="MS Mincho"/>
        </w:rPr>
        <w:t xml:space="preserve">: The system shall enforce file system permissions for users such that it only permits </w:t>
      </w:r>
      <w:proofErr w:type="spellStart"/>
      <w:r w:rsidRPr="00356E3D">
        <w:rPr>
          <w:rFonts w:eastAsia="MS Mincho"/>
        </w:rPr>
        <w:t>a users</w:t>
      </w:r>
      <w:proofErr w:type="spellEnd"/>
      <w:r w:rsidRPr="00356E3D">
        <w:rPr>
          <w:rFonts w:eastAsia="MS Mincho"/>
        </w:rPr>
        <w:t xml:space="preserve"> to modify files, data, directories or file systems for which they have been authorized. These file system authorizations on the network product shall be configured according to the vendor documentation.</w:t>
      </w:r>
    </w:p>
    <w:p w14:paraId="460CC205" w14:textId="77777777" w:rsidR="00356E3D" w:rsidRPr="00356E3D" w:rsidRDefault="00356E3D" w:rsidP="00094EB9">
      <w:pPr>
        <w:pStyle w:val="EX"/>
        <w:rPr>
          <w:rFonts w:eastAsia="MS Mincho"/>
        </w:rPr>
      </w:pPr>
      <w:r w:rsidRPr="00356E3D">
        <w:rPr>
          <w:rFonts w:eastAsia="MS Mincho"/>
        </w:rPr>
        <w:t>EXAMPLE:</w:t>
      </w:r>
      <w:r w:rsidRPr="00356E3D">
        <w:rPr>
          <w:rFonts w:eastAsia="MS Mincho"/>
        </w:rPr>
        <w:tab/>
        <w:t>On Unix® systems a '</w:t>
      </w:r>
      <w:r w:rsidRPr="00356E3D">
        <w:rPr>
          <w:rFonts w:eastAsia="MS Mincho"/>
          <w:lang w:eastAsia="zh-CN"/>
        </w:rPr>
        <w:t>sticky</w:t>
      </w:r>
      <w:r w:rsidRPr="00356E3D">
        <w:rPr>
          <w:rFonts w:eastAsia="MS Mincho"/>
        </w:rPr>
        <w:t>'</w:t>
      </w:r>
      <w:r w:rsidRPr="00356E3D">
        <w:rPr>
          <w:rFonts w:eastAsia="MS Mincho"/>
          <w:lang w:eastAsia="zh-CN"/>
        </w:rPr>
        <w:t xml:space="preserve"> bit may be set on all directories where all users have write permissions. This ensures that only </w:t>
      </w:r>
      <w:r w:rsidRPr="00356E3D">
        <w:rPr>
          <w:rFonts w:eastAsia="MS Mincho"/>
        </w:rPr>
        <w:t>the file's owner, the directory's owner, or root user can rename or delete the file. Without the sticky bit being set, any user that has write and execute permissions for the directory can rename or delete files within the directory, regardless of the file's owner.</w:t>
      </w:r>
    </w:p>
    <w:p w14:paraId="727C0EC8" w14:textId="77777777" w:rsidR="00356E3D" w:rsidRPr="00356E3D" w:rsidRDefault="00356E3D" w:rsidP="00356E3D">
      <w:pPr>
        <w:rPr>
          <w:rFonts w:eastAsia="MS Mincho"/>
          <w:i/>
        </w:rPr>
      </w:pPr>
      <w:r w:rsidRPr="00356E3D">
        <w:rPr>
          <w:rFonts w:eastAsia="MS Mincho"/>
          <w:i/>
        </w:rPr>
        <w:t>Threat References</w:t>
      </w:r>
      <w:r w:rsidRPr="00356E3D">
        <w:rPr>
          <w:rFonts w:eastAsia="MS Mincho"/>
          <w:iCs/>
        </w:rPr>
        <w:t xml:space="preserve">: </w:t>
      </w:r>
      <w:r w:rsidRPr="00356E3D">
        <w:rPr>
          <w:rFonts w:eastAsia="MS Mincho"/>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5.3.8.3, Folder Write Permission Abuse</w:t>
      </w:r>
    </w:p>
    <w:p w14:paraId="1C500E1D" w14:textId="77777777" w:rsidR="00356E3D" w:rsidRPr="00356E3D" w:rsidRDefault="00356E3D" w:rsidP="00356E3D">
      <w:pPr>
        <w:rPr>
          <w:rFonts w:eastAsia="MS Mincho"/>
        </w:rPr>
      </w:pPr>
      <w:r w:rsidRPr="00356E3D">
        <w:rPr>
          <w:rFonts w:eastAsia="MS Mincho"/>
          <w:i/>
        </w:rPr>
        <w:t>Test Case</w:t>
      </w:r>
      <w:r w:rsidRPr="00356E3D">
        <w:rPr>
          <w:rFonts w:eastAsia="MS Mincho"/>
        </w:rPr>
        <w:t xml:space="preserve">: </w:t>
      </w:r>
    </w:p>
    <w:p w14:paraId="463A20F6" w14:textId="77777777" w:rsidR="00356E3D" w:rsidRPr="00356E3D" w:rsidRDefault="00356E3D" w:rsidP="00356E3D">
      <w:pPr>
        <w:rPr>
          <w:rFonts w:eastAsia="MS Mincho"/>
        </w:rPr>
      </w:pPr>
      <w:r w:rsidRPr="00356E3D">
        <w:rPr>
          <w:rFonts w:eastAsia="MS Mincho"/>
          <w:b/>
        </w:rPr>
        <w:t>Test Name</w:t>
      </w:r>
      <w:r w:rsidRPr="00356E3D">
        <w:rPr>
          <w:rFonts w:eastAsia="MS Mincho"/>
        </w:rPr>
        <w:t xml:space="preserve">: </w:t>
      </w:r>
      <w:r w:rsidRPr="00356E3D">
        <w:rPr>
          <w:rFonts w:eastAsia="MS Mincho"/>
          <w:lang w:eastAsia="zh-CN"/>
        </w:rPr>
        <w:t>TC_FILESYSTEM_AUTHORIZATION_PRIVILEGES</w:t>
      </w:r>
    </w:p>
    <w:p w14:paraId="3F0F6093" w14:textId="77777777" w:rsidR="00356E3D" w:rsidRPr="00356E3D" w:rsidRDefault="00356E3D" w:rsidP="00356E3D">
      <w:pPr>
        <w:rPr>
          <w:rFonts w:eastAsia="MS Mincho"/>
          <w:b/>
        </w:rPr>
      </w:pPr>
      <w:r w:rsidRPr="00356E3D">
        <w:rPr>
          <w:rFonts w:eastAsia="MS Mincho"/>
          <w:b/>
        </w:rPr>
        <w:t>Purpose:</w:t>
      </w:r>
    </w:p>
    <w:p w14:paraId="4BF8ADC2" w14:textId="77777777" w:rsidR="00356E3D" w:rsidRPr="00356E3D" w:rsidRDefault="00356E3D" w:rsidP="00356E3D">
      <w:pPr>
        <w:rPr>
          <w:rFonts w:eastAsia="MS Mincho"/>
          <w:lang w:eastAsia="zh-CN"/>
        </w:rPr>
      </w:pPr>
      <w:r w:rsidRPr="00356E3D">
        <w:rPr>
          <w:rFonts w:eastAsia="MS Mincho"/>
          <w:lang w:eastAsia="zh-CN"/>
        </w:rPr>
        <w:t xml:space="preserve">Verify that </w:t>
      </w:r>
      <w:r w:rsidRPr="00356E3D">
        <w:rPr>
          <w:rFonts w:eastAsia="MS Mincho"/>
        </w:rPr>
        <w:t>users are only permitted to modify files, data, directories or file systems for which they have been authorized according to the vendor documentation.</w:t>
      </w:r>
      <w:r w:rsidRPr="00356E3D">
        <w:rPr>
          <w:rFonts w:eastAsia="MS Mincho"/>
          <w:lang w:eastAsia="zh-CN"/>
        </w:rPr>
        <w:t xml:space="preserve"> </w:t>
      </w:r>
    </w:p>
    <w:p w14:paraId="1E2EDAD3" w14:textId="77777777" w:rsidR="00356E3D" w:rsidRPr="00356E3D" w:rsidRDefault="00356E3D" w:rsidP="00356E3D">
      <w:pPr>
        <w:rPr>
          <w:rFonts w:eastAsia="MS Mincho"/>
          <w:b/>
        </w:rPr>
      </w:pPr>
      <w:r w:rsidRPr="00356E3D">
        <w:rPr>
          <w:rFonts w:eastAsia="MS Mincho"/>
          <w:b/>
        </w:rPr>
        <w:t>Procedure and execution steps:</w:t>
      </w:r>
    </w:p>
    <w:p w14:paraId="068D80FC" w14:textId="77777777" w:rsidR="00356E3D" w:rsidRPr="00356E3D" w:rsidRDefault="00356E3D" w:rsidP="00356E3D">
      <w:pPr>
        <w:rPr>
          <w:rFonts w:eastAsia="MS Mincho"/>
          <w:b/>
        </w:rPr>
      </w:pPr>
      <w:r w:rsidRPr="00356E3D">
        <w:rPr>
          <w:rFonts w:eastAsia="MS Mincho"/>
          <w:b/>
        </w:rPr>
        <w:t>Pre-Condition:</w:t>
      </w:r>
    </w:p>
    <w:p w14:paraId="7D99FD17" w14:textId="77777777" w:rsidR="00356E3D" w:rsidRPr="00356E3D" w:rsidRDefault="00356E3D" w:rsidP="00356E3D">
      <w:pPr>
        <w:rPr>
          <w:rFonts w:eastAsia="MS Mincho"/>
          <w:lang w:eastAsia="zh-CN"/>
        </w:rPr>
      </w:pPr>
      <w:r w:rsidRPr="00356E3D">
        <w:rPr>
          <w:rFonts w:eastAsia="MS Mincho"/>
          <w:lang w:eastAsia="zh-CN"/>
        </w:rPr>
        <w:t>A document describing how access control is configured for the filesystems in the network product shall be provided by the vendor.</w:t>
      </w:r>
    </w:p>
    <w:p w14:paraId="178F4861" w14:textId="77777777" w:rsidR="00356E3D" w:rsidRPr="00356E3D" w:rsidRDefault="00356E3D" w:rsidP="00356E3D">
      <w:pPr>
        <w:rPr>
          <w:rFonts w:eastAsia="MS Mincho"/>
          <w:b/>
        </w:rPr>
      </w:pPr>
      <w:r w:rsidRPr="00356E3D">
        <w:rPr>
          <w:rFonts w:eastAsia="MS Mincho"/>
          <w:b/>
        </w:rPr>
        <w:t>Execution Steps</w:t>
      </w:r>
    </w:p>
    <w:p w14:paraId="6ED86FCD" w14:textId="77777777" w:rsidR="00356E3D" w:rsidRPr="00356E3D" w:rsidDel="0027768F" w:rsidRDefault="00356E3D" w:rsidP="00356E3D">
      <w:pPr>
        <w:rPr>
          <w:del w:id="675" w:author="Autor"/>
          <w:rFonts w:eastAsia="MS Mincho"/>
          <w:b/>
        </w:rPr>
      </w:pPr>
      <w:del w:id="676" w:author="Autor">
        <w:r w:rsidRPr="00356E3D" w:rsidDel="0027768F">
          <w:rPr>
            <w:rFonts w:eastAsia="MS Mincho"/>
            <w:b/>
          </w:rPr>
          <w:delText>Execute the following steps:</w:delText>
        </w:r>
      </w:del>
    </w:p>
    <w:p w14:paraId="0045FF04" w14:textId="77777777" w:rsidR="00356E3D" w:rsidRPr="00356E3D" w:rsidRDefault="00356E3D" w:rsidP="00094EB9">
      <w:pPr>
        <w:pStyle w:val="B1"/>
        <w:rPr>
          <w:rFonts w:eastAsia="MS Mincho"/>
        </w:rPr>
      </w:pPr>
      <w:r w:rsidRPr="00356E3D">
        <w:rPr>
          <w:rFonts w:eastAsia="MS Mincho"/>
        </w:rPr>
        <w:t>1.</w:t>
      </w:r>
      <w:r w:rsidRPr="00356E3D">
        <w:rPr>
          <w:rFonts w:eastAsia="MS Mincho"/>
        </w:rPr>
        <w:tab/>
        <w:t>The tester checks that OS-level permissions are configured correctly according to the vendor documentation for users that are authorized to modify files, data, directories or file systems on the system.</w:t>
      </w:r>
    </w:p>
    <w:p w14:paraId="1854F387" w14:textId="77777777" w:rsidR="00356E3D" w:rsidRPr="00094EB9" w:rsidRDefault="00356E3D" w:rsidP="00094EB9">
      <w:pPr>
        <w:pStyle w:val="B1"/>
        <w:rPr>
          <w:rFonts w:eastAsia="MS Mincho"/>
        </w:rPr>
      </w:pPr>
      <w:r w:rsidRPr="00094EB9">
        <w:rPr>
          <w:rFonts w:eastAsia="MS Mincho"/>
        </w:rPr>
        <w:lastRenderedPageBreak/>
        <w:t>2.</w:t>
      </w:r>
      <w:r w:rsidRPr="00094EB9">
        <w:rPr>
          <w:rFonts w:eastAsia="MS Mincho"/>
        </w:rPr>
        <w:tab/>
        <w:t>The tester logs into the network product under test with a valid user account (not the system administrator, e.g. root user on UNIX®).</w:t>
      </w:r>
    </w:p>
    <w:p w14:paraId="0E0F48EE" w14:textId="77777777" w:rsidR="00356E3D" w:rsidRPr="00094EB9" w:rsidRDefault="00356E3D" w:rsidP="00094EB9">
      <w:pPr>
        <w:pStyle w:val="B1"/>
        <w:rPr>
          <w:rFonts w:eastAsia="MS Mincho"/>
        </w:rPr>
      </w:pPr>
      <w:r w:rsidRPr="00094EB9">
        <w:rPr>
          <w:rFonts w:eastAsia="MS Mincho"/>
        </w:rPr>
        <w:t>3.</w:t>
      </w:r>
      <w:r w:rsidRPr="00094EB9">
        <w:rPr>
          <w:rFonts w:eastAsia="MS Mincho"/>
        </w:rPr>
        <w:tab/>
        <w:t>The tester tries to modify at least one file and directory for which the user has the necessary privileges.</w:t>
      </w:r>
    </w:p>
    <w:p w14:paraId="7B6D8DDB" w14:textId="77777777" w:rsidR="00356E3D" w:rsidRPr="00094EB9" w:rsidRDefault="00356E3D" w:rsidP="00094EB9">
      <w:pPr>
        <w:pStyle w:val="B1"/>
        <w:rPr>
          <w:rFonts w:eastAsia="MS Mincho"/>
        </w:rPr>
      </w:pPr>
      <w:r w:rsidRPr="00094EB9">
        <w:rPr>
          <w:rFonts w:eastAsia="MS Mincho"/>
        </w:rPr>
        <w:t>4.</w:t>
      </w:r>
      <w:r w:rsidRPr="00094EB9">
        <w:rPr>
          <w:rFonts w:eastAsia="MS Mincho"/>
        </w:rPr>
        <w:tab/>
        <w:t>The tester tries to modify at least one file and directory for which the user doesn’t have the necessary privileges.</w:t>
      </w:r>
    </w:p>
    <w:p w14:paraId="4F15639B" w14:textId="77777777" w:rsidR="00D10B7B" w:rsidRPr="00D10B7B" w:rsidRDefault="00D10B7B" w:rsidP="00D10B7B">
      <w:pPr>
        <w:overflowPunct w:val="0"/>
        <w:autoSpaceDE w:val="0"/>
        <w:autoSpaceDN w:val="0"/>
        <w:adjustRightInd w:val="0"/>
        <w:textAlignment w:val="baseline"/>
        <w:rPr>
          <w:rFonts w:eastAsia="MS Mincho"/>
          <w:b/>
        </w:rPr>
      </w:pPr>
      <w:r w:rsidRPr="00D10B7B">
        <w:rPr>
          <w:rFonts w:eastAsia="MS Mincho"/>
          <w:b/>
        </w:rPr>
        <w:t>Expected Results:</w:t>
      </w:r>
    </w:p>
    <w:p w14:paraId="029B1D0F" w14:textId="77777777" w:rsidR="00D10B7B" w:rsidRPr="00D10B7B" w:rsidRDefault="00D10B7B" w:rsidP="00D10B7B">
      <w:pPr>
        <w:overflowPunct w:val="0"/>
        <w:autoSpaceDE w:val="0"/>
        <w:autoSpaceDN w:val="0"/>
        <w:adjustRightInd w:val="0"/>
        <w:textAlignment w:val="baseline"/>
        <w:rPr>
          <w:rFonts w:eastAsia="MS Mincho"/>
          <w:lang w:eastAsia="zh-CN"/>
        </w:rPr>
      </w:pPr>
      <w:r w:rsidRPr="00D10B7B">
        <w:rPr>
          <w:rFonts w:eastAsia="MS Mincho"/>
          <w:lang w:eastAsia="zh-CN"/>
        </w:rPr>
        <w:t>The OS-level access permissions are set correctly for the users according to the vendor documentation.</w:t>
      </w:r>
    </w:p>
    <w:p w14:paraId="13B68392" w14:textId="77777777" w:rsidR="00D10B7B" w:rsidRPr="00D10B7B" w:rsidRDefault="00D10B7B" w:rsidP="00D10B7B">
      <w:pPr>
        <w:overflowPunct w:val="0"/>
        <w:autoSpaceDE w:val="0"/>
        <w:autoSpaceDN w:val="0"/>
        <w:adjustRightInd w:val="0"/>
        <w:textAlignment w:val="baseline"/>
        <w:rPr>
          <w:rFonts w:eastAsia="MS Mincho"/>
          <w:lang w:eastAsia="zh-CN"/>
        </w:rPr>
      </w:pPr>
      <w:r w:rsidRPr="00D10B7B">
        <w:rPr>
          <w:rFonts w:eastAsia="MS Mincho"/>
        </w:rPr>
        <w:t>The chosen user can only modify files, data, directories or file systems for which they have the necessary privileges to do so.</w:t>
      </w:r>
    </w:p>
    <w:p w14:paraId="2C2A143D" w14:textId="77777777" w:rsidR="00D10B7B" w:rsidRPr="00D10B7B" w:rsidRDefault="00D10B7B" w:rsidP="00D10B7B">
      <w:pPr>
        <w:overflowPunct w:val="0"/>
        <w:autoSpaceDE w:val="0"/>
        <w:autoSpaceDN w:val="0"/>
        <w:adjustRightInd w:val="0"/>
        <w:textAlignment w:val="baseline"/>
        <w:rPr>
          <w:rFonts w:eastAsia="MS Mincho"/>
          <w:b/>
        </w:rPr>
      </w:pPr>
      <w:r w:rsidRPr="00D10B7B">
        <w:rPr>
          <w:rFonts w:eastAsia="MS Mincho"/>
          <w:b/>
        </w:rPr>
        <w:t>Expected format of evidence:</w:t>
      </w:r>
    </w:p>
    <w:p w14:paraId="655720E1" w14:textId="77777777" w:rsidR="00D10B7B" w:rsidRPr="00D10B7B" w:rsidRDefault="00D10B7B" w:rsidP="00D10B7B">
      <w:pPr>
        <w:overflowPunct w:val="0"/>
        <w:autoSpaceDE w:val="0"/>
        <w:autoSpaceDN w:val="0"/>
        <w:adjustRightInd w:val="0"/>
        <w:textAlignment w:val="baseline"/>
        <w:rPr>
          <w:rFonts w:eastAsia="MS Mincho"/>
          <w:lang w:eastAsia="zh-CN"/>
        </w:rPr>
      </w:pPr>
      <w:r w:rsidRPr="00D10B7B">
        <w:rPr>
          <w:rFonts w:eastAsia="MS Mincho"/>
          <w:lang w:eastAsia="zh-CN"/>
        </w:rPr>
        <w:t>Screenshot or part of the configuration file/console output showing the OS-level permissions are set correctly.</w:t>
      </w:r>
    </w:p>
    <w:p w14:paraId="5A9544D5" w14:textId="77777777" w:rsidR="00D10B7B" w:rsidRPr="00D10B7B" w:rsidRDefault="00D10B7B" w:rsidP="00D10B7B">
      <w:pPr>
        <w:overflowPunct w:val="0"/>
        <w:autoSpaceDE w:val="0"/>
        <w:autoSpaceDN w:val="0"/>
        <w:adjustRightInd w:val="0"/>
        <w:textAlignment w:val="baseline"/>
        <w:rPr>
          <w:rFonts w:ascii="Arial" w:eastAsia="MS Mincho" w:hAnsi="Arial"/>
          <w:sz w:val="22"/>
        </w:rPr>
      </w:pPr>
      <w:r w:rsidRPr="00D10B7B">
        <w:rPr>
          <w:rFonts w:eastAsia="MS Mincho"/>
          <w:lang w:eastAsia="zh-CN"/>
        </w:rPr>
        <w:t>Screenshot or terminal output of file and directory modification attempts.</w:t>
      </w:r>
    </w:p>
    <w:p w14:paraId="0D94676F" w14:textId="0D3F6894"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5</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40BF4820" w14:textId="77777777" w:rsidR="00356E3D" w:rsidRPr="00F6391C" w:rsidRDefault="00356E3D" w:rsidP="00F6391C">
      <w:pPr>
        <w:jc w:val="center"/>
        <w:rPr>
          <w:color w:val="FF0000"/>
          <w:sz w:val="28"/>
          <w:szCs w:val="28"/>
        </w:rPr>
      </w:pPr>
    </w:p>
    <w:p w14:paraId="1150CE84" w14:textId="726AE4AF"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4</w:t>
      </w:r>
      <w:r w:rsidR="007468E0">
        <w:rPr>
          <w:color w:val="FF0000"/>
          <w:sz w:val="28"/>
          <w:szCs w:val="28"/>
        </w:rPr>
        <w:t>6</w:t>
      </w:r>
      <w:r w:rsidRPr="00F6391C">
        <w:rPr>
          <w:color w:val="FF0000"/>
          <w:sz w:val="28"/>
          <w:szCs w:val="28"/>
          <w:vertAlign w:val="superscript"/>
        </w:rPr>
        <w:t>th</w:t>
      </w:r>
      <w:r w:rsidRPr="00F6391C">
        <w:rPr>
          <w:color w:val="FF0000"/>
          <w:sz w:val="28"/>
          <w:szCs w:val="28"/>
        </w:rPr>
        <w:t xml:space="preserve"> CHANGE **********</w:t>
      </w:r>
    </w:p>
    <w:p w14:paraId="5E18AD0A" w14:textId="77777777" w:rsidR="00356E3D" w:rsidRPr="00356E3D" w:rsidRDefault="00356E3D" w:rsidP="00356E3D">
      <w:pPr>
        <w:keepNext/>
        <w:keepLines/>
        <w:pBdr>
          <w:top w:val="none" w:sz="0" w:space="0" w:color="000000"/>
        </w:pBdr>
        <w:spacing w:before="120"/>
        <w:ind w:left="1701" w:hanging="1701"/>
        <w:outlineLvl w:val="4"/>
        <w:rPr>
          <w:rFonts w:ascii="Arial" w:eastAsia="MS Mincho" w:hAnsi="Arial"/>
          <w:sz w:val="22"/>
        </w:rPr>
      </w:pPr>
      <w:r w:rsidRPr="00356E3D">
        <w:rPr>
          <w:rFonts w:ascii="Arial" w:eastAsia="MS Mincho" w:hAnsi="Arial"/>
          <w:sz w:val="22"/>
        </w:rPr>
        <w:t>4.3.3.1.1</w:t>
      </w:r>
      <w:r w:rsidRPr="00356E3D">
        <w:rPr>
          <w:rFonts w:ascii="Arial" w:eastAsia="MS Mincho" w:hAnsi="Arial"/>
          <w:sz w:val="22"/>
        </w:rPr>
        <w:tab/>
        <w:t>IP-Source address spoofing mitigation</w:t>
      </w:r>
    </w:p>
    <w:p w14:paraId="73B34427" w14:textId="77777777" w:rsidR="00356E3D" w:rsidRPr="00356E3D" w:rsidRDefault="00356E3D" w:rsidP="00356E3D">
      <w:pPr>
        <w:rPr>
          <w:rFonts w:eastAsia="MS Mincho"/>
        </w:rPr>
      </w:pPr>
      <w:r w:rsidRPr="00356E3D">
        <w:rPr>
          <w:rFonts w:eastAsia="MS Mincho"/>
          <w:i/>
        </w:rPr>
        <w:t>Requirement Name</w:t>
      </w:r>
      <w:r w:rsidRPr="00356E3D">
        <w:rPr>
          <w:rFonts w:eastAsia="MS Mincho"/>
        </w:rPr>
        <w:t>: IP-Source address spoofing mitigation</w:t>
      </w:r>
    </w:p>
    <w:p w14:paraId="3F4A7F1C" w14:textId="77777777" w:rsidR="00356E3D" w:rsidRPr="00356E3D" w:rsidRDefault="00356E3D" w:rsidP="00356E3D">
      <w:pPr>
        <w:rPr>
          <w:rFonts w:eastAsia="MS Mincho"/>
          <w:i/>
        </w:rPr>
      </w:pPr>
      <w:r w:rsidRPr="00356E3D">
        <w:rPr>
          <w:rFonts w:eastAsia="MS Mincho"/>
          <w:i/>
        </w:rPr>
        <w:t>Requirement Reference</w:t>
      </w:r>
      <w:r w:rsidRPr="00356E3D">
        <w:rPr>
          <w:rFonts w:eastAsia="MS Mincho"/>
          <w:iCs/>
        </w:rPr>
        <w:t xml:space="preserve">: </w:t>
      </w:r>
      <w:r w:rsidRPr="00356E3D">
        <w:rPr>
          <w:rFonts w:eastAsia="MS Mincho"/>
        </w:rPr>
        <w:t>In accordance with industry best practice</w:t>
      </w:r>
    </w:p>
    <w:p w14:paraId="27FB213A" w14:textId="77777777" w:rsidR="00356E3D" w:rsidRPr="00356E3D" w:rsidRDefault="00356E3D" w:rsidP="00356E3D">
      <w:pPr>
        <w:rPr>
          <w:rFonts w:eastAsia="MS Mincho"/>
        </w:rPr>
      </w:pPr>
      <w:r w:rsidRPr="00356E3D">
        <w:rPr>
          <w:rFonts w:eastAsia="MS Mincho"/>
          <w:i/>
        </w:rPr>
        <w:t>Requirement Description</w:t>
      </w:r>
      <w:r w:rsidRPr="00356E3D">
        <w:rPr>
          <w:rFonts w:eastAsia="MS Mincho"/>
        </w:rPr>
        <w:t xml:space="preserve">: </w:t>
      </w:r>
    </w:p>
    <w:p w14:paraId="562B9CD3" w14:textId="77777777" w:rsidR="00D10B7B" w:rsidRPr="00D10B7B" w:rsidRDefault="00D10B7B" w:rsidP="00D10B7B">
      <w:pPr>
        <w:overflowPunct w:val="0"/>
        <w:autoSpaceDE w:val="0"/>
        <w:autoSpaceDN w:val="0"/>
        <w:adjustRightInd w:val="0"/>
        <w:textAlignment w:val="baseline"/>
        <w:rPr>
          <w:rFonts w:eastAsia="MS Mincho"/>
        </w:rPr>
      </w:pPr>
      <w:r w:rsidRPr="00D10B7B">
        <w:rPr>
          <w:rFonts w:eastAsia="MS Mincho"/>
        </w:rPr>
        <w:t>Systems shall not process IP packets if their source address is not reachable via the incoming interface. Implementation example: Use of "Reverse Path Filter" (RPF) provides this function.</w:t>
      </w:r>
    </w:p>
    <w:p w14:paraId="5F6ED959" w14:textId="77777777" w:rsidR="00356E3D" w:rsidRPr="00356E3D" w:rsidRDefault="00356E3D" w:rsidP="00356E3D">
      <w:pPr>
        <w:rPr>
          <w:rFonts w:eastAsia="MS Mincho"/>
          <w:i/>
        </w:rPr>
      </w:pPr>
      <w:r w:rsidRPr="00356E3D">
        <w:rPr>
          <w:rFonts w:eastAsia="MS Mincho"/>
          <w:i/>
        </w:rPr>
        <w:t>Threat References</w:t>
      </w:r>
      <w:r w:rsidRPr="00356E3D">
        <w:rPr>
          <w:rFonts w:eastAsia="MS Mincho"/>
          <w:iCs/>
        </w:rPr>
        <w:t xml:space="preserve">: </w:t>
      </w:r>
      <w:r w:rsidRPr="00356E3D">
        <w:rPr>
          <w:rFonts w:eastAsia="MS Mincho"/>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5.3.3.5, IP Spoofing</w:t>
      </w:r>
    </w:p>
    <w:p w14:paraId="3A951941" w14:textId="77777777" w:rsidR="00356E3D" w:rsidRPr="00356E3D" w:rsidRDefault="00356E3D" w:rsidP="00356E3D">
      <w:pPr>
        <w:rPr>
          <w:rFonts w:eastAsia="MS Mincho"/>
        </w:rPr>
      </w:pPr>
      <w:r w:rsidRPr="00356E3D">
        <w:rPr>
          <w:rFonts w:eastAsia="MS Mincho"/>
          <w:i/>
        </w:rPr>
        <w:t>Test Case</w:t>
      </w:r>
      <w:r w:rsidRPr="00356E3D">
        <w:rPr>
          <w:rFonts w:eastAsia="MS Mincho"/>
        </w:rPr>
        <w:t xml:space="preserve">: </w:t>
      </w:r>
    </w:p>
    <w:p w14:paraId="04F69800" w14:textId="77777777" w:rsidR="00356E3D" w:rsidRPr="00356E3D" w:rsidRDefault="00356E3D" w:rsidP="00356E3D">
      <w:pPr>
        <w:rPr>
          <w:rFonts w:eastAsia="MS Mincho"/>
        </w:rPr>
      </w:pPr>
      <w:r w:rsidRPr="00356E3D">
        <w:rPr>
          <w:rFonts w:eastAsia="MS Mincho"/>
        </w:rP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0331F31F" w14:textId="77777777" w:rsidR="00356E3D" w:rsidRPr="00356E3D" w:rsidRDefault="00356E3D" w:rsidP="00356E3D">
      <w:pPr>
        <w:keepNext/>
        <w:keepLines/>
        <w:spacing w:before="180"/>
        <w:rPr>
          <w:rFonts w:eastAsia="MS Mincho"/>
          <w:lang w:eastAsia="zh-CN"/>
        </w:rPr>
      </w:pPr>
      <w:r w:rsidRPr="00356E3D">
        <w:rPr>
          <w:rFonts w:eastAsia="MS Mincho"/>
          <w:b/>
          <w:lang w:eastAsia="zh-CN"/>
        </w:rPr>
        <w:t xml:space="preserve">Test Name: </w:t>
      </w:r>
      <w:r w:rsidRPr="00356E3D">
        <w:rPr>
          <w:rFonts w:eastAsia="MS Mincho"/>
          <w:lang w:eastAsia="zh-CN"/>
        </w:rPr>
        <w:t>TC_IP_SPOOFING_MITIGATION</w:t>
      </w:r>
    </w:p>
    <w:p w14:paraId="2E48ABCD"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Purpose:</w:t>
      </w:r>
    </w:p>
    <w:p w14:paraId="34F3B284" w14:textId="77777777" w:rsidR="00356E3D" w:rsidRPr="00356E3D" w:rsidRDefault="00356E3D" w:rsidP="00356E3D">
      <w:pPr>
        <w:rPr>
          <w:rFonts w:eastAsia="MS Mincho"/>
        </w:rPr>
      </w:pPr>
      <w:r w:rsidRPr="00356E3D">
        <w:rPr>
          <w:rFonts w:eastAsia="MS Mincho"/>
        </w:rPr>
        <w:t xml:space="preserve">To verify that the network product provides anti-spoofing function that is, before a packet is processed, the network product checks whether the source IP of the received packet is reachable through the interface it comes in. </w:t>
      </w:r>
    </w:p>
    <w:p w14:paraId="041430AC" w14:textId="77777777" w:rsidR="00356E3D" w:rsidRPr="00356E3D" w:rsidRDefault="00356E3D" w:rsidP="00356E3D">
      <w:pPr>
        <w:rPr>
          <w:rFonts w:eastAsia="MS Mincho"/>
        </w:rPr>
      </w:pPr>
      <w:r w:rsidRPr="00356E3D">
        <w:rPr>
          <w:rFonts w:eastAsia="MS Mincho"/>
        </w:rPr>
        <w:t>To verify that if the received packet source address is not routable through the interface on which it comes, then the network product drops this packet.</w:t>
      </w:r>
    </w:p>
    <w:p w14:paraId="159BEB3D"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Procedure and execution steps:</w:t>
      </w:r>
    </w:p>
    <w:p w14:paraId="199C31D8" w14:textId="77777777" w:rsidR="00356E3D" w:rsidRPr="00356E3D" w:rsidRDefault="00356E3D">
      <w:pPr>
        <w:keepNext/>
        <w:keepLines/>
        <w:spacing w:before="180"/>
        <w:rPr>
          <w:rFonts w:eastAsia="MS Mincho"/>
          <w:b/>
          <w:lang w:eastAsia="zh-CN"/>
        </w:rPr>
        <w:pPrChange w:id="677" w:author="Autor">
          <w:pPr>
            <w:keepNext/>
            <w:keepLines/>
            <w:spacing w:before="180"/>
            <w:ind w:left="284"/>
          </w:pPr>
        </w:pPrChange>
      </w:pPr>
      <w:r w:rsidRPr="00356E3D">
        <w:rPr>
          <w:rFonts w:eastAsia="MS Mincho"/>
          <w:b/>
          <w:lang w:eastAsia="zh-CN"/>
        </w:rPr>
        <w:t>Pre-Conditions:</w:t>
      </w:r>
    </w:p>
    <w:p w14:paraId="1830E52B" w14:textId="77777777" w:rsidR="00356E3D" w:rsidRPr="00356E3D" w:rsidRDefault="00356E3D" w:rsidP="00094EB9">
      <w:pPr>
        <w:pStyle w:val="B1"/>
        <w:rPr>
          <w:rFonts w:eastAsia="MS Mincho"/>
        </w:rPr>
      </w:pPr>
      <w:r w:rsidRPr="00356E3D">
        <w:rPr>
          <w:rFonts w:eastAsia="MS Mincho"/>
        </w:rPr>
        <w:t>-</w:t>
      </w:r>
      <w:r w:rsidRPr="00356E3D">
        <w:rPr>
          <w:rFonts w:eastAsia="MS Mincho"/>
        </w:rPr>
        <w:tab/>
        <w:t>A node N1 is available with:</w:t>
      </w:r>
    </w:p>
    <w:p w14:paraId="26D450DB" w14:textId="77777777" w:rsidR="00356E3D" w:rsidRPr="00094EB9" w:rsidRDefault="00356E3D">
      <w:pPr>
        <w:pStyle w:val="B2"/>
        <w:rPr>
          <w:rFonts w:eastAsia="MS Mincho"/>
        </w:rPr>
        <w:pPrChange w:id="678" w:author="Autor">
          <w:pPr>
            <w:ind w:left="852"/>
          </w:pPr>
        </w:pPrChange>
      </w:pPr>
      <w:r w:rsidRPr="00094EB9">
        <w:rPr>
          <w:rFonts w:eastAsia="MS Mincho"/>
        </w:rPr>
        <w:t>-</w:t>
      </w:r>
      <w:r w:rsidRPr="00094EB9">
        <w:rPr>
          <w:rFonts w:eastAsia="MS Mincho"/>
        </w:rPr>
        <w:tab/>
        <w:t>Two interfaces named respectively if1-n1 connected to the network product and if2-n1 to which the tester connects a tester machine</w:t>
      </w:r>
    </w:p>
    <w:p w14:paraId="3A2E97CF" w14:textId="77777777" w:rsidR="00356E3D" w:rsidRPr="00094EB9" w:rsidRDefault="00356E3D">
      <w:pPr>
        <w:pStyle w:val="B2"/>
        <w:rPr>
          <w:rFonts w:eastAsia="MS Mincho"/>
        </w:rPr>
        <w:pPrChange w:id="679" w:author="Autor">
          <w:pPr>
            <w:ind w:left="852"/>
          </w:pPr>
        </w:pPrChange>
      </w:pPr>
      <w:r w:rsidRPr="00094EB9">
        <w:rPr>
          <w:rFonts w:eastAsia="MS Mincho"/>
        </w:rPr>
        <w:t>-</w:t>
      </w:r>
      <w:r w:rsidRPr="00094EB9">
        <w:rPr>
          <w:rFonts w:eastAsia="MS Mincho"/>
        </w:rPr>
        <w:tab/>
        <w:t>routing capabilities</w:t>
      </w:r>
    </w:p>
    <w:p w14:paraId="2882A728" w14:textId="77777777" w:rsidR="00356E3D" w:rsidRPr="00094EB9" w:rsidRDefault="00356E3D">
      <w:pPr>
        <w:pStyle w:val="B2"/>
        <w:rPr>
          <w:rFonts w:eastAsia="MS Mincho"/>
        </w:rPr>
        <w:pPrChange w:id="680" w:author="Autor">
          <w:pPr>
            <w:ind w:left="852"/>
          </w:pPr>
        </w:pPrChange>
      </w:pPr>
      <w:r w:rsidRPr="00094EB9">
        <w:rPr>
          <w:rFonts w:eastAsia="MS Mincho"/>
        </w:rPr>
        <w:t>-</w:t>
      </w:r>
      <w:r w:rsidRPr="00094EB9">
        <w:rPr>
          <w:rFonts w:eastAsia="MS Mincho"/>
        </w:rPr>
        <w:tab/>
        <w:t>if2-n1 has a static IP address (e.g. 192.168.3.1 belonging to the subnet 192.168.3.0/24)</w:t>
      </w:r>
    </w:p>
    <w:p w14:paraId="375383E5" w14:textId="77777777" w:rsidR="00356E3D" w:rsidRPr="00356E3D" w:rsidRDefault="00356E3D" w:rsidP="00094EB9">
      <w:pPr>
        <w:pStyle w:val="B1"/>
        <w:rPr>
          <w:rFonts w:eastAsia="MS Mincho"/>
        </w:rPr>
      </w:pPr>
      <w:r w:rsidRPr="00356E3D">
        <w:rPr>
          <w:rFonts w:eastAsia="MS Mincho"/>
        </w:rPr>
        <w:lastRenderedPageBreak/>
        <w:t>-</w:t>
      </w:r>
      <w:r w:rsidRPr="00356E3D">
        <w:rPr>
          <w:rFonts w:eastAsia="MS Mincho"/>
        </w:rPr>
        <w:tab/>
        <w:t>A node N2 is available with:</w:t>
      </w:r>
    </w:p>
    <w:p w14:paraId="19F7C448" w14:textId="77777777" w:rsidR="00356E3D" w:rsidRPr="00094EB9" w:rsidRDefault="00356E3D">
      <w:pPr>
        <w:pStyle w:val="B2"/>
        <w:rPr>
          <w:rFonts w:eastAsia="MS Mincho"/>
        </w:rPr>
        <w:pPrChange w:id="681" w:author="Autor">
          <w:pPr>
            <w:ind w:left="852"/>
          </w:pPr>
        </w:pPrChange>
      </w:pPr>
      <w:r w:rsidRPr="00094EB9">
        <w:rPr>
          <w:rFonts w:eastAsia="MS Mincho"/>
        </w:rPr>
        <w:t>-</w:t>
      </w:r>
      <w:r w:rsidRPr="00094EB9">
        <w:rPr>
          <w:rFonts w:eastAsia="MS Mincho"/>
        </w:rPr>
        <w:tab/>
        <w:t>Two interfaces named respectively if1-n2 connected to the network product and if2-n2 to which the tester connects a tester machine</w:t>
      </w:r>
    </w:p>
    <w:p w14:paraId="5131BAB3" w14:textId="77777777" w:rsidR="00356E3D" w:rsidRPr="00094EB9" w:rsidRDefault="00356E3D">
      <w:pPr>
        <w:pStyle w:val="B2"/>
        <w:rPr>
          <w:rFonts w:eastAsia="MS Mincho"/>
        </w:rPr>
        <w:pPrChange w:id="682" w:author="Autor">
          <w:pPr>
            <w:ind w:left="852"/>
          </w:pPr>
        </w:pPrChange>
      </w:pPr>
      <w:r w:rsidRPr="00094EB9">
        <w:rPr>
          <w:rFonts w:eastAsia="MS Mincho"/>
        </w:rPr>
        <w:t>-</w:t>
      </w:r>
      <w:r w:rsidRPr="00094EB9">
        <w:rPr>
          <w:rFonts w:eastAsia="MS Mincho"/>
        </w:rPr>
        <w:tab/>
        <w:t>Routing capabilities. In particular N2 has a default route to if1-np subnet via if2-np (e.g. 192.168.2.1)</w:t>
      </w:r>
    </w:p>
    <w:p w14:paraId="7BD435DF" w14:textId="77777777" w:rsidR="00356E3D" w:rsidRPr="00094EB9" w:rsidRDefault="00356E3D">
      <w:pPr>
        <w:pStyle w:val="B2"/>
        <w:rPr>
          <w:rFonts w:eastAsia="MS Mincho"/>
        </w:rPr>
        <w:pPrChange w:id="683" w:author="Autor">
          <w:pPr>
            <w:ind w:left="852"/>
          </w:pPr>
        </w:pPrChange>
      </w:pPr>
      <w:r w:rsidRPr="00094EB9">
        <w:rPr>
          <w:rFonts w:eastAsia="MS Mincho"/>
        </w:rPr>
        <w:t>-</w:t>
      </w:r>
      <w:r w:rsidRPr="00094EB9">
        <w:rPr>
          <w:rFonts w:eastAsia="MS Mincho"/>
        </w:rPr>
        <w:tab/>
        <w:t>if2-n2 has a static IP address</w:t>
      </w:r>
      <w:del w:id="684" w:author="Autor">
        <w:r w:rsidRPr="00094EB9" w:rsidDel="0027768F">
          <w:rPr>
            <w:rFonts w:eastAsia="MS Mincho"/>
          </w:rPr>
          <w:delText xml:space="preserve"> </w:delText>
        </w:r>
      </w:del>
      <w:r w:rsidRPr="00094EB9">
        <w:rPr>
          <w:rFonts w:eastAsia="MS Mincho"/>
        </w:rPr>
        <w:t xml:space="preserve">. This </w:t>
      </w:r>
      <w:del w:id="685" w:author="Autor">
        <w:r w:rsidRPr="00094EB9" w:rsidDel="0027768F">
          <w:rPr>
            <w:rFonts w:eastAsia="MS Mincho"/>
          </w:rPr>
          <w:delText xml:space="preserve">ip </w:delText>
        </w:r>
      </w:del>
      <w:ins w:id="686" w:author="Autor">
        <w:r w:rsidRPr="00094EB9">
          <w:rPr>
            <w:rFonts w:eastAsia="MS Mincho"/>
          </w:rPr>
          <w:t xml:space="preserve">IP </w:t>
        </w:r>
      </w:ins>
      <w:r w:rsidRPr="00094EB9">
        <w:rPr>
          <w:rFonts w:eastAsia="MS Mincho"/>
        </w:rPr>
        <w:t>is the same as if2-n1 (e.g. 192.168.3.1 belonging to the subnet 192.168.3.0/24)</w:t>
      </w:r>
    </w:p>
    <w:p w14:paraId="1723ABD8" w14:textId="77777777" w:rsidR="00356E3D" w:rsidRPr="00356E3D" w:rsidRDefault="00356E3D" w:rsidP="00094EB9">
      <w:pPr>
        <w:pStyle w:val="B1"/>
        <w:rPr>
          <w:rFonts w:eastAsia="MS Mincho"/>
        </w:rPr>
      </w:pPr>
      <w:r w:rsidRPr="00356E3D">
        <w:rPr>
          <w:rFonts w:eastAsia="MS Mincho"/>
        </w:rPr>
        <w:t>-</w:t>
      </w:r>
      <w:r w:rsidRPr="00356E3D">
        <w:rPr>
          <w:rFonts w:eastAsia="MS Mincho"/>
        </w:rPr>
        <w:tab/>
        <w:t>The network product has at least 2 enabled interface</w:t>
      </w:r>
      <w:r w:rsidRPr="00356E3D">
        <w:rPr>
          <w:rFonts w:eastAsia="MS Mincho"/>
          <w:lang w:val="en-US"/>
        </w:rPr>
        <w:t>s</w:t>
      </w:r>
      <w:r w:rsidRPr="00356E3D">
        <w:rPr>
          <w:rFonts w:eastAsia="MS Mincho"/>
        </w:rPr>
        <w:t xml:space="preserve"> said if1-np and if2-np:</w:t>
      </w:r>
    </w:p>
    <w:p w14:paraId="4E842C73" w14:textId="77777777" w:rsidR="00356E3D" w:rsidRPr="00094EB9" w:rsidRDefault="00356E3D" w:rsidP="00094EB9">
      <w:pPr>
        <w:pStyle w:val="B2"/>
        <w:rPr>
          <w:rFonts w:eastAsia="MS Mincho"/>
        </w:rPr>
      </w:pPr>
      <w:r w:rsidRPr="00094EB9">
        <w:rPr>
          <w:rFonts w:eastAsia="MS Mincho"/>
        </w:rPr>
        <w:t>-</w:t>
      </w:r>
      <w:r w:rsidRPr="00094EB9">
        <w:rPr>
          <w:rFonts w:eastAsia="MS Mincho"/>
        </w:rPr>
        <w:tab/>
        <w:t>The interface if1-np is connected to interface if1-n1 of the node N1 on the subnet, e.g., 192.168.1.0/24.</w:t>
      </w:r>
    </w:p>
    <w:p w14:paraId="3FAA0D59" w14:textId="77777777" w:rsidR="00356E3D" w:rsidRPr="00094EB9" w:rsidRDefault="00356E3D">
      <w:pPr>
        <w:pStyle w:val="B2"/>
        <w:rPr>
          <w:rFonts w:eastAsia="MS Mincho"/>
        </w:rPr>
        <w:pPrChange w:id="687" w:author="Autor">
          <w:pPr>
            <w:ind w:left="852"/>
          </w:pPr>
        </w:pPrChange>
      </w:pPr>
      <w:r w:rsidRPr="00094EB9">
        <w:rPr>
          <w:rFonts w:eastAsia="MS Mincho"/>
        </w:rPr>
        <w:t>-</w:t>
      </w:r>
      <w:r w:rsidRPr="00094EB9">
        <w:rPr>
          <w:rFonts w:eastAsia="MS Mincho"/>
        </w:rPr>
        <w:tab/>
        <w:t xml:space="preserve">The interface if2-np is connected to interface if1-n2 of the node N2 on the subnet, e.g., 192.168.2.0/24. </w:t>
      </w:r>
    </w:p>
    <w:p w14:paraId="79CED370" w14:textId="77777777" w:rsidR="00356E3D" w:rsidRPr="00094EB9" w:rsidRDefault="00356E3D">
      <w:pPr>
        <w:pStyle w:val="B2"/>
        <w:rPr>
          <w:rFonts w:eastAsia="MS Mincho"/>
        </w:rPr>
        <w:pPrChange w:id="688" w:author="Autor">
          <w:pPr>
            <w:ind w:left="852"/>
          </w:pPr>
        </w:pPrChange>
      </w:pPr>
      <w:r w:rsidRPr="00094EB9">
        <w:rPr>
          <w:rFonts w:eastAsia="MS Mincho"/>
        </w:rPr>
        <w:t>-</w:t>
      </w:r>
      <w:r w:rsidRPr="00094EB9">
        <w:rPr>
          <w:rFonts w:eastAsia="MS Mincho"/>
        </w:rPr>
        <w:tab/>
        <w:t>The network product is configured with a static route for the subnet where if2-n1 is connected to (e.g. 192.168.3.0/24), so this subnet can be reached via if1-n1 through if1-np.</w:t>
      </w:r>
    </w:p>
    <w:p w14:paraId="0E92742A" w14:textId="5E207246" w:rsidR="00356E3D" w:rsidRPr="00356E3D" w:rsidRDefault="00356E3D" w:rsidP="00356E3D">
      <w:pPr>
        <w:keepNext/>
        <w:keepLines/>
        <w:spacing w:before="60"/>
        <w:jc w:val="center"/>
        <w:rPr>
          <w:rFonts w:ascii="Arial" w:eastAsia="MS Mincho" w:hAnsi="Arial"/>
          <w:b/>
        </w:rPr>
      </w:pPr>
      <w:r w:rsidRPr="00356E3D">
        <w:rPr>
          <w:rFonts w:ascii="Arial" w:eastAsia="MS Mincho" w:hAnsi="Arial"/>
          <w:b/>
          <w:noProof/>
          <w:lang w:eastAsia="ja-JP"/>
        </w:rPr>
        <w:drawing>
          <wp:inline distT="0" distB="0" distL="0" distR="0" wp14:anchorId="6BFCD8DE" wp14:editId="579A8656">
            <wp:extent cx="5252720" cy="2211705"/>
            <wp:effectExtent l="0" t="0" r="508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2720" cy="2211705"/>
                    </a:xfrm>
                    <a:prstGeom prst="rect">
                      <a:avLst/>
                    </a:prstGeom>
                    <a:noFill/>
                    <a:ln>
                      <a:noFill/>
                    </a:ln>
                  </pic:spPr>
                </pic:pic>
              </a:graphicData>
            </a:graphic>
          </wp:inline>
        </w:drawing>
      </w:r>
    </w:p>
    <w:p w14:paraId="237F2821" w14:textId="77777777" w:rsidR="00356E3D" w:rsidRPr="00356E3D" w:rsidRDefault="00356E3D" w:rsidP="00356E3D">
      <w:pPr>
        <w:keepLines/>
        <w:spacing w:after="240"/>
        <w:jc w:val="center"/>
        <w:rPr>
          <w:rFonts w:ascii="Arial" w:eastAsia="MS Mincho" w:hAnsi="Arial"/>
          <w:b/>
        </w:rPr>
      </w:pPr>
      <w:bookmarkStart w:id="689" w:name="_CRFigure1"/>
      <w:r w:rsidRPr="00356E3D">
        <w:rPr>
          <w:rFonts w:ascii="Arial" w:eastAsia="MS Mincho" w:hAnsi="Arial"/>
          <w:b/>
        </w:rPr>
        <w:t xml:space="preserve">Figure </w:t>
      </w:r>
      <w:bookmarkEnd w:id="689"/>
      <w:r w:rsidRPr="00356E3D">
        <w:rPr>
          <w:rFonts w:ascii="Arial" w:eastAsia="MS Mincho" w:hAnsi="Arial"/>
          <w:b/>
        </w:rPr>
        <w:t>1: Configurations for the network product, N1 and N2</w:t>
      </w:r>
    </w:p>
    <w:p w14:paraId="60334EA8" w14:textId="77777777" w:rsidR="00356E3D" w:rsidRPr="00094EB9" w:rsidRDefault="00356E3D" w:rsidP="00094EB9">
      <w:pPr>
        <w:pStyle w:val="B1"/>
        <w:rPr>
          <w:rFonts w:eastAsia="MS Mincho"/>
        </w:rPr>
      </w:pPr>
      <w:r w:rsidRPr="00094EB9">
        <w:rPr>
          <w:rFonts w:eastAsia="MS Mincho"/>
        </w:rPr>
        <w:t>-</w:t>
      </w:r>
      <w:r w:rsidRPr="00094EB9">
        <w:rPr>
          <w:rFonts w:eastAsia="MS Mincho"/>
        </w:rPr>
        <w:tab/>
        <w:t xml:space="preserve">The vendor shall declare, in the documentation accompanying the network product, the supported anti-spoofing mechanism (e.g. RPF or similar function) and if it is enabled for all interfaces (e.g. net.ipv4.conf.all.rp_filter = 1 and net.ipv4.conf.default.rp_filter = 1 in the </w:t>
      </w:r>
      <w:proofErr w:type="spellStart"/>
      <w:r w:rsidRPr="00094EB9">
        <w:rPr>
          <w:rFonts w:eastAsia="MS Mincho"/>
        </w:rPr>
        <w:t>linux</w:t>
      </w:r>
      <w:proofErr w:type="spellEnd"/>
      <w:r w:rsidRPr="00094EB9">
        <w:rPr>
          <w:rFonts w:eastAsia="MS Mincho"/>
        </w:rPr>
        <w:t xml:space="preserve"> </w:t>
      </w:r>
      <w:proofErr w:type="spellStart"/>
      <w:r w:rsidRPr="00094EB9">
        <w:rPr>
          <w:rFonts w:eastAsia="MS Mincho"/>
        </w:rPr>
        <w:t>sysctl.conf</w:t>
      </w:r>
      <w:proofErr w:type="spellEnd"/>
      <w:r w:rsidRPr="00094EB9">
        <w:rPr>
          <w:rFonts w:eastAsia="MS Mincho"/>
        </w:rPr>
        <w:t xml:space="preserve"> file) or per interface bases.</w:t>
      </w:r>
    </w:p>
    <w:p w14:paraId="2B5D669D" w14:textId="77777777" w:rsidR="00356E3D" w:rsidRPr="00094EB9" w:rsidRDefault="00356E3D" w:rsidP="00094EB9">
      <w:pPr>
        <w:pStyle w:val="B1"/>
        <w:rPr>
          <w:rFonts w:eastAsia="MS Mincho"/>
        </w:rPr>
      </w:pPr>
      <w:r w:rsidRPr="00094EB9">
        <w:rPr>
          <w:rFonts w:eastAsia="MS Mincho"/>
        </w:rPr>
        <w:t>-</w:t>
      </w:r>
      <w:r w:rsidRPr="00094EB9">
        <w:rPr>
          <w:rFonts w:eastAsia="MS Mincho"/>
        </w:rPr>
        <w:tab/>
        <w:t>The vendor shall declare if the dropped packets can be logged and how to enable this logging</w:t>
      </w:r>
    </w:p>
    <w:p w14:paraId="393657DF" w14:textId="77777777" w:rsidR="00356E3D" w:rsidRPr="00094EB9" w:rsidRDefault="00356E3D" w:rsidP="00094EB9">
      <w:pPr>
        <w:pStyle w:val="B1"/>
        <w:rPr>
          <w:rFonts w:eastAsia="MS Mincho"/>
        </w:rPr>
      </w:pPr>
      <w:r w:rsidRPr="00094EB9">
        <w:rPr>
          <w:rFonts w:eastAsia="MS Mincho"/>
        </w:rPr>
        <w:t>-</w:t>
      </w:r>
      <w:r w:rsidRPr="00094EB9">
        <w:rPr>
          <w:rFonts w:eastAsia="MS Mincho"/>
        </w:rPr>
        <w:tab/>
        <w:t>The tester has administrator privileges</w:t>
      </w:r>
    </w:p>
    <w:p w14:paraId="74D5E0BF" w14:textId="77777777" w:rsidR="00356E3D" w:rsidRPr="00094EB9" w:rsidRDefault="00356E3D" w:rsidP="00094EB9">
      <w:pPr>
        <w:pStyle w:val="B1"/>
        <w:rPr>
          <w:rFonts w:eastAsia="MS Mincho"/>
        </w:rPr>
      </w:pPr>
      <w:r w:rsidRPr="00094EB9">
        <w:rPr>
          <w:rFonts w:eastAsia="MS Mincho"/>
        </w:rPr>
        <w:t>-</w:t>
      </w:r>
      <w:r w:rsidRPr="00094EB9">
        <w:rPr>
          <w:rFonts w:eastAsia="MS Mincho"/>
        </w:rPr>
        <w:tab/>
        <w:t>A tester machine is available and configured with:</w:t>
      </w:r>
    </w:p>
    <w:p w14:paraId="4C1BFE51" w14:textId="77777777" w:rsidR="00356E3D" w:rsidRPr="00094EB9" w:rsidRDefault="00356E3D" w:rsidP="00094EB9">
      <w:pPr>
        <w:pStyle w:val="B2"/>
        <w:rPr>
          <w:rFonts w:eastAsia="MS Mincho"/>
        </w:rPr>
      </w:pPr>
      <w:r w:rsidRPr="00094EB9">
        <w:rPr>
          <w:rFonts w:eastAsia="MS Mincho"/>
        </w:rPr>
        <w:t>-</w:t>
      </w:r>
      <w:r w:rsidRPr="00094EB9">
        <w:rPr>
          <w:rFonts w:eastAsia="MS Mincho"/>
        </w:rPr>
        <w:tab/>
        <w:t xml:space="preserve">A static IP address belonging to the subnet where if2-n1 and if2-n2 are connected to (e.g. 192.168.3.2/24) </w:t>
      </w:r>
    </w:p>
    <w:p w14:paraId="68F837E0" w14:textId="77777777" w:rsidR="00356E3D" w:rsidRPr="00094EB9" w:rsidRDefault="00356E3D" w:rsidP="00094EB9">
      <w:pPr>
        <w:pStyle w:val="B2"/>
        <w:rPr>
          <w:rFonts w:eastAsia="MS Mincho"/>
        </w:rPr>
      </w:pPr>
      <w:r w:rsidRPr="00094EB9">
        <w:rPr>
          <w:rFonts w:eastAsia="MS Mincho"/>
        </w:rPr>
        <w:t>-</w:t>
      </w:r>
      <w:r w:rsidRPr="00094EB9">
        <w:rPr>
          <w:rFonts w:eastAsia="MS Mincho"/>
        </w:rPr>
        <w:tab/>
        <w:t xml:space="preserve">A default gateway set to if2-n1 and if2-n2 IP Address (e.g. 192.168.3.1) </w:t>
      </w:r>
    </w:p>
    <w:p w14:paraId="15846D09" w14:textId="77777777" w:rsidR="00356E3D" w:rsidRPr="00356E3D" w:rsidRDefault="00356E3D" w:rsidP="00094EB9">
      <w:pPr>
        <w:pStyle w:val="B1"/>
        <w:rPr>
          <w:rFonts w:eastAsia="MS Mincho"/>
        </w:rPr>
      </w:pPr>
      <w:r w:rsidRPr="00356E3D">
        <w:rPr>
          <w:rFonts w:eastAsia="MS Mincho"/>
        </w:rPr>
        <w:t>-</w:t>
      </w:r>
      <w:r w:rsidRPr="00356E3D">
        <w:rPr>
          <w:rFonts w:eastAsia="MS Mincho"/>
        </w:rPr>
        <w:tab/>
        <w:t xml:space="preserve">A network traffic analyser (e.g. </w:t>
      </w:r>
      <w:proofErr w:type="spellStart"/>
      <w:r w:rsidRPr="00356E3D">
        <w:rPr>
          <w:rFonts w:eastAsia="MS Mincho"/>
        </w:rPr>
        <w:t>tcpdump</w:t>
      </w:r>
      <w:proofErr w:type="spellEnd"/>
      <w:r w:rsidRPr="00356E3D">
        <w:rPr>
          <w:rFonts w:eastAsia="MS Mincho"/>
        </w:rPr>
        <w:t>) on the network product is available</w:t>
      </w:r>
    </w:p>
    <w:p w14:paraId="1457B1E3" w14:textId="77777777" w:rsidR="00356E3D" w:rsidRPr="00356E3D" w:rsidRDefault="00356E3D">
      <w:pPr>
        <w:keepNext/>
        <w:keepLines/>
        <w:spacing w:before="180"/>
        <w:rPr>
          <w:rFonts w:eastAsia="MS Mincho"/>
          <w:b/>
          <w:lang w:eastAsia="zh-CN"/>
        </w:rPr>
        <w:pPrChange w:id="690" w:author="Autor">
          <w:pPr>
            <w:keepNext/>
            <w:keepLines/>
            <w:spacing w:before="180"/>
            <w:ind w:left="284"/>
          </w:pPr>
        </w:pPrChange>
      </w:pPr>
      <w:r w:rsidRPr="00356E3D">
        <w:rPr>
          <w:rFonts w:eastAsia="MS Mincho"/>
          <w:b/>
          <w:lang w:eastAsia="zh-CN"/>
        </w:rPr>
        <w:t>Execution Steps</w:t>
      </w:r>
    </w:p>
    <w:p w14:paraId="03500D1D" w14:textId="77777777" w:rsidR="00356E3D" w:rsidRPr="00094EB9" w:rsidRDefault="00356E3D" w:rsidP="00094EB9">
      <w:pPr>
        <w:pStyle w:val="B1"/>
        <w:rPr>
          <w:rFonts w:eastAsia="MS Mincho"/>
        </w:rPr>
      </w:pPr>
      <w:r w:rsidRPr="00094EB9">
        <w:rPr>
          <w:rFonts w:eastAsia="MS Mincho"/>
        </w:rPr>
        <w:t>1.</w:t>
      </w:r>
      <w:r w:rsidRPr="00094EB9">
        <w:rPr>
          <w:rFonts w:eastAsia="MS Mincho"/>
        </w:rPr>
        <w:tab/>
        <w:t>The tester starts to send ping messages to if1-np interface of the network product.</w:t>
      </w:r>
    </w:p>
    <w:p w14:paraId="3113B521" w14:textId="2CB310BD" w:rsidR="00356E3D" w:rsidRPr="00094EB9" w:rsidRDefault="00356E3D" w:rsidP="00094EB9">
      <w:pPr>
        <w:pStyle w:val="B1"/>
        <w:rPr>
          <w:rFonts w:eastAsia="MS Mincho"/>
        </w:rPr>
      </w:pPr>
      <w:r w:rsidRPr="00094EB9">
        <w:rPr>
          <w:rFonts w:eastAsia="MS Mincho"/>
        </w:rPr>
        <w:t>2.</w:t>
      </w:r>
      <w:r w:rsidRPr="00094EB9">
        <w:rPr>
          <w:rFonts w:eastAsia="MS Mincho"/>
        </w:rPr>
        <w:tab/>
        <w:t xml:space="preserve">The tester verifies, through the network traffic analyser, that the ping </w:t>
      </w:r>
      <w:ins w:id="691" w:author="Autor">
        <w:r w:rsidR="00B93549" w:rsidRPr="00B93549">
          <w:rPr>
            <w:rFonts w:eastAsia="MS Mincho"/>
          </w:rPr>
          <w:t xml:space="preserve">correctly </w:t>
        </w:r>
      </w:ins>
      <w:r w:rsidRPr="00094EB9">
        <w:rPr>
          <w:rFonts w:eastAsia="MS Mincho"/>
        </w:rPr>
        <w:t xml:space="preserve">reaches </w:t>
      </w:r>
      <w:del w:id="692" w:author="Autor">
        <w:r w:rsidRPr="00094EB9" w:rsidDel="00B93549">
          <w:rPr>
            <w:rFonts w:eastAsia="MS Mincho"/>
          </w:rPr>
          <w:delText xml:space="preserve">correctly </w:delText>
        </w:r>
      </w:del>
      <w:r w:rsidRPr="00094EB9">
        <w:rPr>
          <w:rFonts w:eastAsia="MS Mincho"/>
        </w:rPr>
        <w:t>the if1-np interface and that responses are sent back.</w:t>
      </w:r>
    </w:p>
    <w:p w14:paraId="5C18712E" w14:textId="77777777" w:rsidR="00356E3D" w:rsidRPr="00094EB9" w:rsidRDefault="00356E3D" w:rsidP="00094EB9">
      <w:pPr>
        <w:pStyle w:val="B1"/>
        <w:rPr>
          <w:rFonts w:eastAsia="MS Mincho"/>
        </w:rPr>
      </w:pPr>
      <w:r w:rsidRPr="00094EB9">
        <w:rPr>
          <w:rFonts w:eastAsia="MS Mincho"/>
        </w:rPr>
        <w:t>3.</w:t>
      </w:r>
      <w:r w:rsidRPr="00094EB9">
        <w:rPr>
          <w:rFonts w:eastAsia="MS Mincho"/>
        </w:rPr>
        <w:tab/>
        <w:t>The tester disconnects the tester machine from if2-n1 interface of the node N1 and reconnects it to the interface if2-n2 of the node N2:</w:t>
      </w:r>
    </w:p>
    <w:p w14:paraId="30BAD96A" w14:textId="77777777" w:rsidR="00356E3D" w:rsidRPr="00094EB9" w:rsidRDefault="00356E3D">
      <w:pPr>
        <w:pStyle w:val="B2"/>
        <w:rPr>
          <w:rFonts w:eastAsia="MS Mincho"/>
        </w:rPr>
        <w:pPrChange w:id="693" w:author="Autor">
          <w:pPr>
            <w:ind w:left="852"/>
          </w:pPr>
        </w:pPrChange>
      </w:pPr>
      <w:r w:rsidRPr="00094EB9">
        <w:rPr>
          <w:rFonts w:eastAsia="MS Mincho"/>
        </w:rPr>
        <w:t>-</w:t>
      </w:r>
      <w:r w:rsidRPr="00094EB9">
        <w:rPr>
          <w:rFonts w:eastAsia="MS Mincho"/>
        </w:rPr>
        <w:tab/>
        <w:t>The tester</w:t>
      </w:r>
      <w:del w:id="694" w:author="Autor">
        <w:r w:rsidRPr="00094EB9" w:rsidDel="0027768F">
          <w:rPr>
            <w:rFonts w:eastAsia="MS Mincho"/>
          </w:rPr>
          <w:delText>s</w:delText>
        </w:r>
      </w:del>
      <w:r w:rsidRPr="00094EB9">
        <w:rPr>
          <w:rFonts w:eastAsia="MS Mincho"/>
        </w:rPr>
        <w:t xml:space="preserve"> uses the same network configuration of the tester machine.</w:t>
      </w:r>
    </w:p>
    <w:p w14:paraId="0B3379F9" w14:textId="77777777" w:rsidR="00356E3D" w:rsidRPr="00094EB9" w:rsidRDefault="00356E3D">
      <w:pPr>
        <w:pStyle w:val="B2"/>
        <w:rPr>
          <w:rFonts w:eastAsia="MS Mincho"/>
        </w:rPr>
        <w:pPrChange w:id="695" w:author="Autor">
          <w:pPr>
            <w:ind w:left="852"/>
          </w:pPr>
        </w:pPrChange>
      </w:pPr>
      <w:r w:rsidRPr="00094EB9">
        <w:rPr>
          <w:rFonts w:eastAsia="MS Mincho"/>
        </w:rPr>
        <w:t>-</w:t>
      </w:r>
      <w:r w:rsidRPr="00094EB9">
        <w:rPr>
          <w:rFonts w:eastAsia="MS Mincho"/>
        </w:rPr>
        <w:tab/>
        <w:t>The tester sends ping messages to if1-np interface of the network product.</w:t>
      </w:r>
    </w:p>
    <w:p w14:paraId="50DAFD5A" w14:textId="77777777" w:rsidR="00356E3D" w:rsidRPr="00094EB9" w:rsidRDefault="00356E3D">
      <w:pPr>
        <w:pStyle w:val="B2"/>
        <w:rPr>
          <w:rFonts w:eastAsia="MS Mincho"/>
        </w:rPr>
        <w:pPrChange w:id="696" w:author="Autor">
          <w:pPr>
            <w:ind w:left="852"/>
          </w:pPr>
        </w:pPrChange>
      </w:pPr>
      <w:r w:rsidRPr="00094EB9">
        <w:rPr>
          <w:rFonts w:eastAsia="MS Mincho"/>
        </w:rPr>
        <w:lastRenderedPageBreak/>
        <w:t>-</w:t>
      </w:r>
      <w:r w:rsidRPr="00094EB9">
        <w:rPr>
          <w:rFonts w:eastAsia="MS Mincho"/>
        </w:rPr>
        <w:tab/>
        <w:t>The tester verifies, through the network traffic analyser, that the pings reach the if1-np interface of the network product, but they are dropped and no response is sent back since the source of the received packet is not reachable through the interface it came in.</w:t>
      </w:r>
    </w:p>
    <w:p w14:paraId="7C3652DD" w14:textId="77777777" w:rsidR="00356E3D" w:rsidRPr="00094EB9" w:rsidRDefault="00356E3D">
      <w:pPr>
        <w:pStyle w:val="B2"/>
        <w:rPr>
          <w:rFonts w:eastAsia="MS Mincho"/>
        </w:rPr>
        <w:pPrChange w:id="697" w:author="Autor">
          <w:pPr>
            <w:ind w:left="852"/>
          </w:pPr>
        </w:pPrChange>
      </w:pPr>
      <w:r w:rsidRPr="00094EB9">
        <w:rPr>
          <w:rFonts w:eastAsia="MS Mincho"/>
        </w:rPr>
        <w:t>-</w:t>
      </w:r>
      <w:r w:rsidRPr="00094EB9">
        <w:rPr>
          <w:rFonts w:eastAsia="MS Mincho"/>
        </w:rPr>
        <w:tab/>
        <w:t>The tester sends ping messages to if2-np interface of the network product.</w:t>
      </w:r>
    </w:p>
    <w:p w14:paraId="4B15DB13" w14:textId="77777777" w:rsidR="00356E3D" w:rsidRPr="00094EB9" w:rsidRDefault="00356E3D">
      <w:pPr>
        <w:pStyle w:val="B2"/>
        <w:rPr>
          <w:rFonts w:eastAsia="MS Mincho"/>
        </w:rPr>
        <w:pPrChange w:id="698" w:author="Autor">
          <w:pPr>
            <w:ind w:left="852"/>
          </w:pPr>
        </w:pPrChange>
      </w:pPr>
      <w:r w:rsidRPr="00094EB9">
        <w:rPr>
          <w:rFonts w:eastAsia="MS Mincho"/>
        </w:rPr>
        <w:t>-</w:t>
      </w:r>
      <w:r w:rsidRPr="00094EB9">
        <w:rPr>
          <w:rFonts w:eastAsia="MS Mincho"/>
        </w:rPr>
        <w:tab/>
        <w:t>The tester verifies, through the network traffic analyser, that the pings reach the if2-np interface of the network product, but they are dropped and no response is sent back since there is a default route via if2-np.</w:t>
      </w:r>
    </w:p>
    <w:p w14:paraId="20824C3C" w14:textId="77777777" w:rsidR="00356E3D" w:rsidRPr="00094EB9" w:rsidRDefault="00356E3D">
      <w:pPr>
        <w:pStyle w:val="B2"/>
        <w:rPr>
          <w:rFonts w:eastAsia="MS Mincho"/>
        </w:rPr>
        <w:pPrChange w:id="699" w:author="Autor">
          <w:pPr>
            <w:ind w:left="852"/>
          </w:pPr>
        </w:pPrChange>
      </w:pPr>
      <w:r w:rsidRPr="00094EB9">
        <w:rPr>
          <w:rFonts w:eastAsia="MS Mincho"/>
        </w:rPr>
        <w:t>-</w:t>
      </w:r>
      <w:r w:rsidRPr="00094EB9">
        <w:rPr>
          <w:rFonts w:eastAsia="MS Mincho"/>
        </w:rPr>
        <w:tab/>
        <w:t>If the dropped packets are logged, the testers verifies that these packets are recorded.</w:t>
      </w:r>
    </w:p>
    <w:p w14:paraId="41B35597"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Expected Results:</w:t>
      </w:r>
    </w:p>
    <w:p w14:paraId="17E759C0" w14:textId="77777777" w:rsidR="00356E3D" w:rsidRPr="00356E3D" w:rsidRDefault="00356E3D" w:rsidP="00356E3D">
      <w:pPr>
        <w:rPr>
          <w:rFonts w:eastAsia="MS Mincho"/>
          <w:lang w:eastAsia="zh-CN"/>
        </w:rPr>
      </w:pPr>
      <w:r w:rsidRPr="00356E3D">
        <w:rPr>
          <w:rFonts w:eastAsia="MS Mincho"/>
          <w:lang w:eastAsia="zh-CN"/>
        </w:rPr>
        <w:t xml:space="preserve">The network product supports an anti-spoofing mechanism (e.g. the RPF function) and it accepts a packet only if it reaches the network product on the expected interface (i.e. this packet has a source </w:t>
      </w:r>
      <w:del w:id="700" w:author="Autor">
        <w:r w:rsidRPr="00356E3D" w:rsidDel="0027768F">
          <w:rPr>
            <w:rFonts w:eastAsia="MS Mincho"/>
            <w:lang w:eastAsia="zh-CN"/>
          </w:rPr>
          <w:delText xml:space="preserve">ip </w:delText>
        </w:r>
      </w:del>
      <w:ins w:id="701" w:author="Autor">
        <w:r w:rsidRPr="00356E3D">
          <w:rPr>
            <w:rFonts w:eastAsia="MS Mincho"/>
            <w:lang w:eastAsia="zh-CN"/>
          </w:rPr>
          <w:t xml:space="preserve">IP </w:t>
        </w:r>
      </w:ins>
      <w:r w:rsidRPr="00356E3D">
        <w:rPr>
          <w:rFonts w:eastAsia="MS Mincho"/>
          <w:lang w:eastAsia="zh-CN"/>
        </w:rPr>
        <w:t>address belonging to the same network as the interface where it came in or if it is routable through the interface on which it came in), otherwise it discards the packet.</w:t>
      </w:r>
    </w:p>
    <w:p w14:paraId="216AD0B3"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Expected format of evidence:</w:t>
      </w:r>
    </w:p>
    <w:p w14:paraId="19D5347A" w14:textId="77777777" w:rsidR="00356E3D" w:rsidRPr="00356E3D" w:rsidRDefault="00356E3D" w:rsidP="00B93549">
      <w:pPr>
        <w:pStyle w:val="B1"/>
        <w:rPr>
          <w:rFonts w:eastAsia="MS Mincho"/>
        </w:rPr>
      </w:pPr>
      <w:r w:rsidRPr="00356E3D">
        <w:rPr>
          <w:rFonts w:eastAsia="MS Mincho"/>
        </w:rPr>
        <w:t>-</w:t>
      </w:r>
      <w:r w:rsidRPr="00356E3D">
        <w:rPr>
          <w:rFonts w:eastAsia="MS Mincho"/>
        </w:rPr>
        <w:tab/>
        <w:t>The user settings and configurations</w:t>
      </w:r>
    </w:p>
    <w:p w14:paraId="234AF0CF" w14:textId="77777777" w:rsidR="00356E3D" w:rsidRPr="00B93549" w:rsidRDefault="00356E3D" w:rsidP="00B93549">
      <w:pPr>
        <w:pStyle w:val="B1"/>
        <w:rPr>
          <w:rFonts w:eastAsia="MS Mincho"/>
        </w:rPr>
      </w:pPr>
      <w:r w:rsidRPr="00B93549">
        <w:rPr>
          <w:rFonts w:eastAsia="MS Mincho"/>
        </w:rPr>
        <w:t>-</w:t>
      </w:r>
      <w:r w:rsidRPr="00B93549">
        <w:rPr>
          <w:rFonts w:eastAsia="MS Mincho"/>
        </w:rPr>
        <w:tab/>
        <w:t>Pcap files</w:t>
      </w:r>
    </w:p>
    <w:p w14:paraId="0D04E96D" w14:textId="77777777" w:rsidR="00356E3D" w:rsidRPr="00B93549" w:rsidRDefault="00356E3D" w:rsidP="00B93549">
      <w:pPr>
        <w:pStyle w:val="B1"/>
        <w:rPr>
          <w:del w:id="702" w:author="Autor"/>
          <w:rFonts w:eastAsia="MS Mincho"/>
        </w:rPr>
      </w:pPr>
      <w:r w:rsidRPr="00B93549">
        <w:rPr>
          <w:rFonts w:eastAsia="MS Mincho"/>
        </w:rPr>
        <w:t>-</w:t>
      </w:r>
      <w:r w:rsidRPr="00B93549">
        <w:rPr>
          <w:rFonts w:eastAsia="MS Mincho"/>
        </w:rPr>
        <w:tab/>
        <w:t>Log file if available</w:t>
      </w:r>
    </w:p>
    <w:p w14:paraId="23E57CB6" w14:textId="267D847D"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6</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5469D6DD" w14:textId="77777777" w:rsidR="00356E3D" w:rsidRPr="00F6391C" w:rsidRDefault="00356E3D" w:rsidP="00F6391C">
      <w:pPr>
        <w:jc w:val="center"/>
        <w:rPr>
          <w:color w:val="FF0000"/>
          <w:sz w:val="28"/>
          <w:szCs w:val="28"/>
        </w:rPr>
      </w:pPr>
    </w:p>
    <w:p w14:paraId="35EE2597" w14:textId="01A8F0B7"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4</w:t>
      </w:r>
      <w:r w:rsidR="007468E0">
        <w:rPr>
          <w:color w:val="FF0000"/>
          <w:sz w:val="28"/>
          <w:szCs w:val="28"/>
        </w:rPr>
        <w:t>7</w:t>
      </w:r>
      <w:r w:rsidR="00F7193C">
        <w:rPr>
          <w:color w:val="FF0000"/>
          <w:sz w:val="28"/>
          <w:szCs w:val="28"/>
          <w:vertAlign w:val="superscript"/>
        </w:rPr>
        <w:t>th</w:t>
      </w:r>
      <w:r w:rsidRPr="00F6391C">
        <w:rPr>
          <w:color w:val="FF0000"/>
          <w:sz w:val="28"/>
          <w:szCs w:val="28"/>
        </w:rPr>
        <w:t xml:space="preserve"> CHANGE **********</w:t>
      </w:r>
    </w:p>
    <w:p w14:paraId="0089642E"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703" w:name="_Toc35348432"/>
      <w:bookmarkStart w:id="704" w:name="_CR4_3_3_1_2"/>
      <w:bookmarkStart w:id="705" w:name="_Toc187937541"/>
      <w:r w:rsidRPr="00606368">
        <w:rPr>
          <w:rFonts w:ascii="Arial" w:eastAsia="MS Mincho" w:hAnsi="Arial"/>
          <w:sz w:val="22"/>
        </w:rPr>
        <w:t>4.3.3.1.2</w:t>
      </w:r>
      <w:r w:rsidRPr="00606368">
        <w:rPr>
          <w:rFonts w:ascii="Arial" w:eastAsia="MS Mincho" w:hAnsi="Arial"/>
          <w:sz w:val="22"/>
        </w:rPr>
        <w:tab/>
        <w:t>Minimized kernel network functions</w:t>
      </w:r>
      <w:bookmarkEnd w:id="703"/>
      <w:bookmarkEnd w:id="704"/>
      <w:bookmarkEnd w:id="705"/>
    </w:p>
    <w:p w14:paraId="31D4ED29" w14:textId="77777777" w:rsidR="00606368" w:rsidRPr="00606368" w:rsidRDefault="00606368" w:rsidP="00606368">
      <w:pPr>
        <w:rPr>
          <w:rFonts w:eastAsia="MS Mincho"/>
        </w:rPr>
      </w:pPr>
      <w:r w:rsidRPr="00606368">
        <w:rPr>
          <w:rFonts w:eastAsia="MS Mincho"/>
          <w:i/>
        </w:rPr>
        <w:t>Requirement Name</w:t>
      </w:r>
      <w:r w:rsidRPr="00606368">
        <w:rPr>
          <w:rFonts w:eastAsia="MS Mincho"/>
        </w:rPr>
        <w:t>: Minimized kernel network functions.</w:t>
      </w:r>
    </w:p>
    <w:p w14:paraId="509B1D6E" w14:textId="77777777" w:rsidR="00606368" w:rsidRPr="00606368" w:rsidRDefault="00606368" w:rsidP="00606368">
      <w:pPr>
        <w:rPr>
          <w:rFonts w:eastAsia="MS Mincho"/>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69C4DAA4"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4004A749" w14:textId="77777777" w:rsidR="00606368" w:rsidRPr="00606368" w:rsidRDefault="00606368" w:rsidP="00606368">
      <w:pPr>
        <w:rPr>
          <w:rFonts w:eastAsia="MS Mincho"/>
        </w:rPr>
      </w:pPr>
      <w:r w:rsidRPr="00606368">
        <w:rPr>
          <w:rFonts w:eastAsia="MS Mincho"/>
        </w:rPr>
        <w:t xml:space="preserve">Kernel based network functions not needed for the operation of the network element shall be deactivated. </w:t>
      </w:r>
    </w:p>
    <w:p w14:paraId="0D926FF8" w14:textId="77777777" w:rsidR="00606368" w:rsidRPr="00606368" w:rsidRDefault="00606368" w:rsidP="00606368">
      <w:pPr>
        <w:rPr>
          <w:rFonts w:eastAsia="MS Mincho"/>
        </w:rPr>
      </w:pPr>
      <w:r w:rsidRPr="00606368">
        <w:rPr>
          <w:rFonts w:eastAsia="MS Mincho"/>
        </w:rPr>
        <w:t>In particular the following ones shall be disabled by default:</w:t>
      </w:r>
    </w:p>
    <w:p w14:paraId="45DE2568" w14:textId="77777777" w:rsidR="00606368" w:rsidRPr="00606368" w:rsidRDefault="00606368" w:rsidP="00B93549">
      <w:pPr>
        <w:pStyle w:val="NO"/>
        <w:rPr>
          <w:rFonts w:eastAsia="MS Mincho"/>
        </w:rPr>
      </w:pPr>
      <w:r w:rsidRPr="00606368">
        <w:rPr>
          <w:rFonts w:eastAsia="MS Mincho"/>
          <w:caps/>
          <w:lang w:eastAsia="ja-JP"/>
        </w:rPr>
        <w:t>Note</w:t>
      </w:r>
      <w:r w:rsidRPr="00606368">
        <w:rPr>
          <w:rFonts w:eastAsia="MS Mincho"/>
          <w:lang w:eastAsia="ja-JP"/>
        </w:rPr>
        <w:t>:</w:t>
      </w:r>
      <w:r w:rsidRPr="00606368">
        <w:rPr>
          <w:rFonts w:eastAsia="MS Mincho"/>
          <w:lang w:eastAsia="ja-JP"/>
        </w:rPr>
        <w:tab/>
        <w:t>Void</w:t>
      </w:r>
    </w:p>
    <w:p w14:paraId="764DD5FA" w14:textId="77777777" w:rsidR="00606368" w:rsidRPr="00606368" w:rsidRDefault="00606368" w:rsidP="00B93549">
      <w:pPr>
        <w:pStyle w:val="B1"/>
        <w:rPr>
          <w:rFonts w:eastAsia="MS Mincho"/>
        </w:rPr>
      </w:pPr>
      <w:r w:rsidRPr="00606368">
        <w:rPr>
          <w:rFonts w:eastAsia="MS Mincho"/>
        </w:rPr>
        <w:t>-</w:t>
      </w:r>
      <w:r w:rsidRPr="00606368">
        <w:rPr>
          <w:rFonts w:eastAsia="MS Mincho"/>
        </w:rPr>
        <w:tab/>
        <w:t xml:space="preserve">Proxy ARP (to prevent resource exhaustion attack and man-in-the-middle attacks. </w:t>
      </w:r>
    </w:p>
    <w:p w14:paraId="2316D7CD" w14:textId="77777777" w:rsidR="00606368" w:rsidRPr="00B93549" w:rsidRDefault="00606368" w:rsidP="00B93549">
      <w:pPr>
        <w:pStyle w:val="B1"/>
        <w:rPr>
          <w:rFonts w:eastAsia="MS Mincho"/>
        </w:rPr>
      </w:pPr>
      <w:r w:rsidRPr="00B93549">
        <w:rPr>
          <w:rFonts w:eastAsia="MS Mincho"/>
        </w:rPr>
        <w:t>-</w:t>
      </w:r>
      <w:r w:rsidRPr="00B93549">
        <w:rPr>
          <w:rFonts w:eastAsia="MS Mincho"/>
        </w:rPr>
        <w:tab/>
        <w:t>Directed broadcast (to prevent Smurf, Denial of Service attack and others like it.</w:t>
      </w:r>
    </w:p>
    <w:p w14:paraId="3E61903D" w14:textId="77777777" w:rsidR="00606368" w:rsidRPr="00606368" w:rsidRDefault="00606368" w:rsidP="00B93549">
      <w:pPr>
        <w:pStyle w:val="B1"/>
        <w:rPr>
          <w:rFonts w:eastAsia="MS Mincho"/>
        </w:rPr>
      </w:pPr>
      <w:r w:rsidRPr="00606368">
        <w:rPr>
          <w:rFonts w:eastAsia="MS Mincho"/>
        </w:rPr>
        <w:t>-</w:t>
      </w:r>
      <w:r w:rsidRPr="00606368">
        <w:rPr>
          <w:rFonts w:eastAsia="MS Mincho"/>
        </w:rP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rsidRPr="00606368">
        <w:rPr>
          <w:rFonts w:eastAsia="MS Mincho"/>
        </w:rPr>
        <w:t>smurf</w:t>
      </w:r>
      <w:proofErr w:type="spellEnd"/>
      <w:r w:rsidRPr="00606368">
        <w:rPr>
          <w:rFonts w:eastAsia="MS Mincho"/>
        </w:rPr>
        <w:t xml:space="preserve"> and </w:t>
      </w:r>
      <w:proofErr w:type="spellStart"/>
      <w:r w:rsidRPr="00606368">
        <w:rPr>
          <w:rFonts w:eastAsia="MS Mincho"/>
        </w:rPr>
        <w:t>fraggle</w:t>
      </w:r>
      <w:proofErr w:type="spellEnd"/>
      <w:r w:rsidRPr="00606368">
        <w:rPr>
          <w:rFonts w:eastAsia="MS Mincho"/>
        </w:rPr>
        <w:t xml:space="preserve"> attacks. </w:t>
      </w:r>
      <w:r w:rsidRPr="00606368">
        <w:rPr>
          <w:rFonts w:eastAsia="MS Mincho"/>
          <w:lang w:val="en-US"/>
        </w:rPr>
        <w:t>A</w:t>
      </w:r>
      <w:r w:rsidRPr="00606368">
        <w:rPr>
          <w:rFonts w:eastAsia="MS Mincho"/>
        </w:rPr>
        <w:t xml:space="preserve"> configuration option </w:t>
      </w:r>
      <w:r w:rsidRPr="00606368">
        <w:rPr>
          <w:rFonts w:eastAsia="MS Mincho"/>
          <w:lang w:val="en-US"/>
        </w:rPr>
        <w:t xml:space="preserve">shall be available </w:t>
      </w:r>
      <w:r w:rsidRPr="00606368">
        <w:rPr>
          <w:rFonts w:eastAsia="MS Mincho"/>
        </w:rPr>
        <w:t>to enable the IPv4 multicast handling if required.</w:t>
      </w:r>
    </w:p>
    <w:p w14:paraId="3FE759EA" w14:textId="77777777" w:rsidR="00606368" w:rsidRPr="00606368" w:rsidRDefault="00606368" w:rsidP="00B93549">
      <w:pPr>
        <w:pStyle w:val="B1"/>
        <w:rPr>
          <w:rFonts w:eastAsia="MS Mincho"/>
          <w:lang w:eastAsia="ja-JP"/>
        </w:rPr>
      </w:pPr>
      <w:r w:rsidRPr="00606368">
        <w:rPr>
          <w:rFonts w:eastAsia="MS Mincho"/>
        </w:rPr>
        <w:t>-</w:t>
      </w:r>
      <w:r w:rsidRPr="00606368">
        <w:rPr>
          <w:rFonts w:eastAsia="MS Mincho"/>
        </w:rPr>
        <w:tab/>
      </w:r>
      <w:r w:rsidRPr="00606368">
        <w:rPr>
          <w:rFonts w:eastAsia="MS Mincho"/>
          <w:lang w:eastAsia="ja-JP"/>
        </w:rPr>
        <w:t>Gratuitous ARP messages (to prevent ARP Cache Poisoning attacks [</w:t>
      </w:r>
      <w:proofErr w:type="spellStart"/>
      <w:r w:rsidRPr="00606368">
        <w:rPr>
          <w:rFonts w:eastAsia="MS Mincho"/>
          <w:lang w:eastAsia="ja-JP"/>
        </w:rPr>
        <w:t>ef</w:t>
      </w:r>
      <w:proofErr w:type="spellEnd"/>
      <w:r w:rsidRPr="00606368">
        <w:rPr>
          <w:rFonts w:eastAsia="MS Mincho"/>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sidRPr="00606368">
        <w:rPr>
          <w:rFonts w:eastAsia="MS Mincho"/>
          <w:lang w:eastAsia="ja-JP"/>
        </w:rPr>
        <w:t>Zeroconf</w:t>
      </w:r>
      <w:proofErr w:type="spellEnd"/>
      <w:r w:rsidRPr="00606368">
        <w:rPr>
          <w:rFonts w:eastAsia="MS Mincho"/>
          <w:lang w:eastAsia="ja-JP"/>
        </w:rPr>
        <w:t xml:space="preserve"> protocol. By default, the </w:t>
      </w:r>
      <w:r w:rsidRPr="00606368">
        <w:rPr>
          <w:rFonts w:eastAsia="MS Mincho"/>
        </w:rPr>
        <w:t xml:space="preserve">network product </w:t>
      </w:r>
      <w:r w:rsidRPr="00606368">
        <w:rPr>
          <w:rFonts w:eastAsia="MS Mincho"/>
          <w:lang w:eastAsia="ja-JP"/>
        </w:rPr>
        <w:t>shall not send Unsolicited ARP and any incoming Gratuitous ARP requests shall be discarded.</w:t>
      </w:r>
    </w:p>
    <w:p w14:paraId="2971331C" w14:textId="77777777" w:rsidR="00606368" w:rsidRPr="00606368" w:rsidRDefault="00606368" w:rsidP="00B93549">
      <w:pPr>
        <w:pStyle w:val="NO"/>
        <w:rPr>
          <w:rFonts w:eastAsia="MS Mincho"/>
          <w:lang w:eastAsia="ja-JP"/>
        </w:rPr>
      </w:pPr>
      <w:r w:rsidRPr="00606368">
        <w:rPr>
          <w:rFonts w:eastAsia="MS Mincho"/>
          <w:caps/>
          <w:lang w:eastAsia="ja-JP"/>
        </w:rPr>
        <w:t>Note</w:t>
      </w:r>
      <w:r w:rsidRPr="00606368">
        <w:rPr>
          <w:rFonts w:eastAsia="MS Mincho"/>
          <w:lang w:eastAsia="ja-JP"/>
        </w:rPr>
        <w:t>:</w:t>
      </w:r>
      <w:r w:rsidRPr="00606368">
        <w:rPr>
          <w:rFonts w:eastAsia="MS Mincho"/>
          <w:lang w:eastAsia="ja-JP"/>
        </w:rPr>
        <w:tab/>
        <w:t xml:space="preserve"> The above text does not preclude that Gratuitous ARP can be enabled in certain deployment scenarios.</w:t>
      </w:r>
    </w:p>
    <w:p w14:paraId="76C28F7C" w14:textId="77777777" w:rsidR="00606368" w:rsidRPr="00606368" w:rsidRDefault="00606368" w:rsidP="00606368">
      <w:pPr>
        <w:rPr>
          <w:rFonts w:eastAsia="MS Mincho"/>
        </w:rPr>
      </w:pPr>
      <w:r w:rsidRPr="00606368">
        <w:rPr>
          <w:rFonts w:eastAsia="MS Mincho"/>
        </w:rPr>
        <w:t xml:space="preserve">Answering routine for broadcast ICMP packets. In particular all ICMP ECHO and TIMESTAMP requests sent to network product via broadcast/multicast shall not be answered by default. </w:t>
      </w:r>
    </w:p>
    <w:p w14:paraId="210791D8" w14:textId="77777777" w:rsidR="00606368" w:rsidRPr="00606368" w:rsidRDefault="00606368" w:rsidP="00606368">
      <w:pPr>
        <w:rPr>
          <w:rFonts w:eastAsia="MS Mincho"/>
        </w:rPr>
      </w:pPr>
      <w:r w:rsidRPr="00606368">
        <w:rPr>
          <w:rFonts w:eastAsia="MS Mincho"/>
          <w:i/>
        </w:rPr>
        <w:lastRenderedPageBreak/>
        <w:t>Threat References</w:t>
      </w:r>
      <w:r w:rsidRPr="00606368">
        <w:rPr>
          <w:rFonts w:eastAsia="MS Mincho"/>
          <w:iCs/>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w:t>
      </w:r>
      <w:r w:rsidRPr="00606368">
        <w:rPr>
          <w:rFonts w:ascii="Tele-GroteskNor" w:eastAsia="SimSun" w:hAnsi="Tele-GroteskNor" w:cs="Tele-GroteskNor"/>
          <w:color w:val="000000"/>
          <w:lang w:val="en-US" w:eastAsia="zh-CN"/>
        </w:rPr>
        <w:t>, clause 5.3.6.11, Unnecessary Services</w:t>
      </w:r>
    </w:p>
    <w:p w14:paraId="3A72C072" w14:textId="77777777" w:rsidR="00606368" w:rsidRPr="00606368" w:rsidRDefault="00606368" w:rsidP="00606368">
      <w:pPr>
        <w:rPr>
          <w:rFonts w:eastAsia="MS Mincho"/>
          <w:b/>
        </w:rPr>
      </w:pPr>
      <w:r w:rsidRPr="00606368">
        <w:rPr>
          <w:rFonts w:eastAsia="MS Mincho"/>
          <w:i/>
        </w:rPr>
        <w:t>Test Case</w:t>
      </w:r>
      <w:r w:rsidRPr="00606368">
        <w:rPr>
          <w:rFonts w:eastAsia="MS Mincho"/>
        </w:rPr>
        <w:t xml:space="preserve">: </w:t>
      </w:r>
    </w:p>
    <w:p w14:paraId="5F4D98FF" w14:textId="77777777" w:rsidR="00606368" w:rsidRPr="00606368" w:rsidRDefault="00606368" w:rsidP="00606368">
      <w:pPr>
        <w:rPr>
          <w:rFonts w:eastAsia="MS Mincho"/>
        </w:rPr>
      </w:pPr>
      <w:r w:rsidRPr="00606368">
        <w:rPr>
          <w:rFonts w:eastAsia="MS Mincho"/>
          <w:b/>
        </w:rPr>
        <w:t>Test Name</w:t>
      </w:r>
      <w:r w:rsidRPr="00606368">
        <w:rPr>
          <w:rFonts w:eastAsia="MS Mincho"/>
        </w:rPr>
        <w:t>: TC_PROXY_ARP_DISABLING</w:t>
      </w:r>
    </w:p>
    <w:p w14:paraId="3EF368B2" w14:textId="77777777" w:rsidR="00606368" w:rsidRPr="00606368" w:rsidRDefault="00606368" w:rsidP="00606368">
      <w:pPr>
        <w:rPr>
          <w:rFonts w:eastAsia="MS Mincho"/>
          <w:b/>
          <w:lang w:eastAsia="zh-CN"/>
        </w:rPr>
      </w:pPr>
      <w:r w:rsidRPr="00606368">
        <w:rPr>
          <w:rFonts w:eastAsia="MS Mincho"/>
          <w:b/>
          <w:lang w:eastAsia="zh-CN"/>
        </w:rPr>
        <w:t>Purpose:</w:t>
      </w:r>
    </w:p>
    <w:p w14:paraId="1B044A62" w14:textId="77777777" w:rsidR="00606368" w:rsidRPr="00606368" w:rsidRDefault="00606368" w:rsidP="00606368">
      <w:pPr>
        <w:rPr>
          <w:rFonts w:eastAsia="MS Mincho"/>
          <w:b/>
          <w:lang w:eastAsia="zh-CN"/>
        </w:rPr>
      </w:pPr>
      <w:r w:rsidRPr="00606368">
        <w:rPr>
          <w:rFonts w:eastAsia="MS Mincho"/>
        </w:rPr>
        <w:t xml:space="preserve">Verify that the Proxy ARP feature is disabled by default on the network product. In particular this test case verifies that the network product does not respond to ARP requests intended for another host. </w:t>
      </w:r>
    </w:p>
    <w:p w14:paraId="0EA663A7"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2049AD2D" w14:textId="77777777" w:rsidR="00606368" w:rsidRPr="00606368" w:rsidRDefault="00606368">
      <w:pPr>
        <w:keepNext/>
        <w:keepLines/>
        <w:spacing w:before="180"/>
        <w:rPr>
          <w:rFonts w:eastAsia="MS Mincho"/>
          <w:b/>
          <w:lang w:eastAsia="zh-CN"/>
        </w:rPr>
        <w:pPrChange w:id="706" w:author="Autor">
          <w:pPr>
            <w:keepNext/>
            <w:keepLines/>
            <w:spacing w:before="180"/>
            <w:ind w:left="284"/>
          </w:pPr>
        </w:pPrChange>
      </w:pPr>
      <w:r w:rsidRPr="00606368">
        <w:rPr>
          <w:rFonts w:eastAsia="MS Mincho"/>
          <w:b/>
          <w:lang w:eastAsia="zh-CN"/>
        </w:rPr>
        <w:t>Pre-Conditions:</w:t>
      </w:r>
    </w:p>
    <w:p w14:paraId="458550F8" w14:textId="77777777" w:rsidR="00606368" w:rsidRPr="00606368" w:rsidRDefault="00606368">
      <w:pPr>
        <w:pStyle w:val="B1"/>
        <w:rPr>
          <w:rFonts w:eastAsia="MS Mincho"/>
        </w:rPr>
        <w:pPrChange w:id="707" w:author="Autor">
          <w:pPr>
            <w:ind w:firstLine="284"/>
          </w:pPr>
        </w:pPrChange>
      </w:pPr>
      <w:r w:rsidRPr="00606368">
        <w:rPr>
          <w:rFonts w:eastAsia="MS Mincho"/>
        </w:rPr>
        <w:t>-</w:t>
      </w:r>
      <w:r w:rsidRPr="00606368">
        <w:rPr>
          <w:rFonts w:eastAsia="MS Mincho"/>
        </w:rPr>
        <w:tab/>
        <w:t>The network product shall have at least 2 different physical or logical Ethernet interface IF1 and IF2. E.g.</w:t>
      </w:r>
    </w:p>
    <w:p w14:paraId="268007B9" w14:textId="77777777" w:rsidR="00606368" w:rsidRPr="00B93549" w:rsidRDefault="00606368">
      <w:pPr>
        <w:pStyle w:val="B2"/>
        <w:rPr>
          <w:rFonts w:eastAsia="MS Mincho"/>
        </w:rPr>
        <w:pPrChange w:id="708" w:author="Autor">
          <w:pPr>
            <w:ind w:hanging="283"/>
          </w:pPr>
        </w:pPrChange>
      </w:pPr>
      <w:r w:rsidRPr="00B93549">
        <w:rPr>
          <w:rFonts w:eastAsia="MS Mincho"/>
        </w:rPr>
        <w:t>-</w:t>
      </w:r>
      <w:r w:rsidRPr="00B93549">
        <w:rPr>
          <w:rFonts w:eastAsia="MS Mincho"/>
        </w:rPr>
        <w:tab/>
        <w:t xml:space="preserve">Host 1 is connected to IF1 on subnet A (for example 172.16.10.0/16). </w:t>
      </w:r>
    </w:p>
    <w:p w14:paraId="18B4FE94" w14:textId="77777777" w:rsidR="00606368" w:rsidRPr="00B93549" w:rsidRDefault="00606368">
      <w:pPr>
        <w:pStyle w:val="B2"/>
        <w:rPr>
          <w:rFonts w:eastAsia="MS Mincho"/>
        </w:rPr>
        <w:pPrChange w:id="709" w:author="Autor">
          <w:pPr>
            <w:ind w:hanging="283"/>
          </w:pPr>
        </w:pPrChange>
      </w:pPr>
      <w:r w:rsidRPr="00B93549">
        <w:rPr>
          <w:rFonts w:eastAsia="MS Mincho"/>
        </w:rPr>
        <w:t>-</w:t>
      </w:r>
      <w:r w:rsidRPr="00B93549">
        <w:rPr>
          <w:rFonts w:eastAsia="MS Mincho"/>
        </w:rPr>
        <w:tab/>
        <w:t>Host 2 is connected to IF2 on subnet B (for example 172.16.20.0/24).</w:t>
      </w:r>
    </w:p>
    <w:p w14:paraId="72973A58" w14:textId="77777777" w:rsidR="00606368" w:rsidRPr="00606368" w:rsidRDefault="00606368" w:rsidP="00B93549">
      <w:pPr>
        <w:pStyle w:val="B1"/>
        <w:rPr>
          <w:rFonts w:eastAsia="MS Mincho"/>
        </w:rPr>
      </w:pPr>
      <w:r w:rsidRPr="00606368">
        <w:rPr>
          <w:rFonts w:eastAsia="MS Mincho"/>
        </w:rPr>
        <w:t>-</w:t>
      </w:r>
      <w:r w:rsidRPr="00606368">
        <w:rPr>
          <w:rFonts w:eastAsia="MS Mincho"/>
        </w:rPr>
        <w:tab/>
        <w:t>Network traffic analyser on the network product (e.g. TCPDUMP) or an external traffic analyser directly connected to the network product is available.</w:t>
      </w:r>
    </w:p>
    <w:p w14:paraId="2EA64638" w14:textId="77777777" w:rsidR="00606368" w:rsidRPr="00606368" w:rsidRDefault="00606368">
      <w:pPr>
        <w:keepNext/>
        <w:keepLines/>
        <w:spacing w:before="180"/>
        <w:rPr>
          <w:rFonts w:eastAsia="MS Mincho"/>
          <w:b/>
          <w:lang w:eastAsia="zh-CN"/>
        </w:rPr>
        <w:pPrChange w:id="710" w:author="Autor">
          <w:pPr>
            <w:keepNext/>
            <w:keepLines/>
            <w:spacing w:before="180"/>
            <w:ind w:left="284"/>
          </w:pPr>
        </w:pPrChange>
      </w:pPr>
      <w:r w:rsidRPr="00606368">
        <w:rPr>
          <w:rFonts w:eastAsia="MS Mincho"/>
          <w:b/>
          <w:lang w:eastAsia="zh-CN"/>
        </w:rPr>
        <w:t>Execution Steps</w:t>
      </w:r>
    </w:p>
    <w:p w14:paraId="3BE09CC0" w14:textId="77777777" w:rsidR="00606368" w:rsidRPr="00606368" w:rsidRDefault="00606368" w:rsidP="00B93549">
      <w:pPr>
        <w:pStyle w:val="B1"/>
        <w:rPr>
          <w:rFonts w:eastAsia="MS Mincho"/>
        </w:rPr>
      </w:pPr>
      <w:r w:rsidRPr="00606368">
        <w:rPr>
          <w:rFonts w:eastAsia="MS Mincho"/>
        </w:rPr>
        <w:t>1.</w:t>
      </w:r>
      <w:r w:rsidRPr="00606368">
        <w:rPr>
          <w:rFonts w:eastAsia="MS Mincho"/>
        </w:rPr>
        <w:tab/>
        <w:t>If the feature is available in a configuration file, verify that it is disabled by default.</w:t>
      </w:r>
    </w:p>
    <w:p w14:paraId="32EA3363" w14:textId="77777777" w:rsidR="00606368" w:rsidRPr="00606368" w:rsidRDefault="00606368" w:rsidP="00B93549">
      <w:pPr>
        <w:pStyle w:val="B1"/>
        <w:rPr>
          <w:rFonts w:eastAsia="MS Mincho"/>
        </w:rPr>
      </w:pPr>
      <w:r w:rsidRPr="00606368">
        <w:rPr>
          <w:rFonts w:eastAsia="MS Mincho"/>
        </w:rPr>
        <w:t>2.</w:t>
      </w:r>
      <w:r w:rsidRPr="00606368">
        <w:rPr>
          <w:rFonts w:eastAsia="MS Mincho"/>
        </w:rPr>
        <w:tab/>
        <w:t>Broadcast an ARP request from Host 1 on Subnet A to discover the MAC of Host 2 on subnet B. Since the ARP request is a broadcast, it reaches all nodes in the Subnet A, which include the IF1 interface of the network product, but it does not reach Host 2.</w:t>
      </w:r>
    </w:p>
    <w:p w14:paraId="5DC23B4C" w14:textId="77777777" w:rsidR="00606368" w:rsidRPr="00606368" w:rsidRDefault="00606368" w:rsidP="00B93549">
      <w:pPr>
        <w:pStyle w:val="B1"/>
        <w:rPr>
          <w:rFonts w:eastAsia="MS Mincho"/>
        </w:rPr>
      </w:pPr>
      <w:r w:rsidRPr="00606368">
        <w:rPr>
          <w:rFonts w:eastAsia="MS Mincho"/>
        </w:rPr>
        <w:t>3.</w:t>
      </w:r>
      <w:r w:rsidRPr="00606368">
        <w:rPr>
          <w:rFonts w:eastAsia="MS Mincho"/>
        </w:rPr>
        <w:tab/>
        <w:t>Verify that the network product correctly receives this packet but that it does not send an ARP reply to Host 1 with its own MAC address.</w:t>
      </w:r>
    </w:p>
    <w:p w14:paraId="7F69C6BF"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17FA7C0F" w14:textId="77777777" w:rsidR="00606368" w:rsidRPr="00606368" w:rsidRDefault="00606368" w:rsidP="00606368">
      <w:pPr>
        <w:keepNext/>
        <w:keepLines/>
        <w:spacing w:before="180"/>
        <w:rPr>
          <w:rFonts w:eastAsia="MS Mincho"/>
          <w:b/>
          <w:lang w:eastAsia="zh-CN"/>
        </w:rPr>
      </w:pPr>
      <w:r w:rsidRPr="00606368">
        <w:rPr>
          <w:rFonts w:eastAsia="MS Mincho"/>
          <w:lang w:eastAsia="zh-CN"/>
        </w:rPr>
        <w:t xml:space="preserve">No </w:t>
      </w:r>
      <w:del w:id="711" w:author="Autor">
        <w:r w:rsidRPr="00606368">
          <w:rPr>
            <w:rFonts w:eastAsia="MS Mincho"/>
            <w:lang w:eastAsia="zh-CN"/>
          </w:rPr>
          <w:delText>Arp</w:delText>
        </w:r>
      </w:del>
      <w:ins w:id="712" w:author="Autor">
        <w:r w:rsidRPr="00606368">
          <w:rPr>
            <w:rFonts w:eastAsia="MS Mincho"/>
            <w:lang w:eastAsia="zh-CN"/>
          </w:rPr>
          <w:t>ARP</w:t>
        </w:r>
      </w:ins>
      <w:r w:rsidRPr="00606368">
        <w:rPr>
          <w:rFonts w:eastAsia="MS Mincho"/>
          <w:lang w:eastAsia="zh-CN"/>
        </w:rPr>
        <w:t xml:space="preserve"> Reply is received by Host 1.</w:t>
      </w:r>
    </w:p>
    <w:p w14:paraId="7F7609DC"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6E6548E3" w14:textId="77777777" w:rsidR="00606368" w:rsidRPr="00606368" w:rsidRDefault="00606368" w:rsidP="00606368">
      <w:pPr>
        <w:keepNext/>
        <w:keepLines/>
        <w:spacing w:before="180"/>
        <w:rPr>
          <w:rFonts w:eastAsia="MS Mincho"/>
          <w:lang w:eastAsia="zh-CN"/>
        </w:rPr>
      </w:pPr>
      <w:r w:rsidRPr="00606368">
        <w:rPr>
          <w:rFonts w:eastAsia="MS Mincho"/>
          <w:lang w:eastAsia="zh-CN"/>
        </w:rPr>
        <w:t>Pcap trace, snapshot of ARP Cache of Host 1</w:t>
      </w:r>
    </w:p>
    <w:p w14:paraId="3EAA11FE" w14:textId="77777777" w:rsidR="00606368" w:rsidRPr="00606368" w:rsidRDefault="00606368" w:rsidP="00606368">
      <w:pPr>
        <w:rPr>
          <w:rFonts w:eastAsia="MS Mincho"/>
        </w:rPr>
      </w:pPr>
      <w:r w:rsidRPr="00606368">
        <w:rPr>
          <w:rFonts w:eastAsia="MS Mincho"/>
          <w:b/>
        </w:rPr>
        <w:t>Test Name</w:t>
      </w:r>
      <w:r w:rsidRPr="00606368">
        <w:rPr>
          <w:rFonts w:eastAsia="MS Mincho"/>
        </w:rPr>
        <w:t>: TC_DIRECTED_BROAD_DISABLING</w:t>
      </w:r>
    </w:p>
    <w:p w14:paraId="1D811BE9" w14:textId="77777777" w:rsidR="00606368" w:rsidRPr="00606368" w:rsidRDefault="00606368" w:rsidP="00606368">
      <w:pPr>
        <w:rPr>
          <w:rFonts w:eastAsia="MS Mincho"/>
          <w:b/>
          <w:lang w:eastAsia="zh-CN"/>
        </w:rPr>
      </w:pPr>
      <w:r w:rsidRPr="00606368">
        <w:rPr>
          <w:rFonts w:eastAsia="MS Mincho"/>
          <w:b/>
          <w:lang w:eastAsia="zh-CN"/>
        </w:rPr>
        <w:t>Purpose:</w:t>
      </w:r>
    </w:p>
    <w:p w14:paraId="7D187CED" w14:textId="77777777" w:rsidR="00606368" w:rsidRPr="00606368" w:rsidRDefault="00606368" w:rsidP="00606368">
      <w:pPr>
        <w:rPr>
          <w:rFonts w:eastAsia="MS Mincho"/>
        </w:rPr>
      </w:pPr>
      <w:r w:rsidRPr="00606368">
        <w:rPr>
          <w:rFonts w:eastAsia="MS Mincho"/>
        </w:rPr>
        <w:t>Verify that the Directed broadcast is disabled by default on the network product. In particular this test case verifies that a packet received by a network product whose destination address is a valid broadcast address is dropped.</w:t>
      </w:r>
    </w:p>
    <w:p w14:paraId="2F7D94A6"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7FBC6437" w14:textId="77777777" w:rsidR="00606368" w:rsidRPr="00606368" w:rsidRDefault="00606368">
      <w:pPr>
        <w:keepNext/>
        <w:keepLines/>
        <w:spacing w:before="180"/>
        <w:rPr>
          <w:rFonts w:eastAsia="MS Mincho"/>
          <w:b/>
          <w:lang w:eastAsia="zh-CN"/>
        </w:rPr>
        <w:pPrChange w:id="713" w:author="Autor">
          <w:pPr>
            <w:keepNext/>
            <w:keepLines/>
            <w:spacing w:before="180"/>
            <w:ind w:left="284"/>
          </w:pPr>
        </w:pPrChange>
      </w:pPr>
      <w:r w:rsidRPr="00606368">
        <w:rPr>
          <w:rFonts w:eastAsia="MS Mincho"/>
          <w:b/>
          <w:lang w:eastAsia="zh-CN"/>
        </w:rPr>
        <w:t>Pre-Conditions:</w:t>
      </w:r>
    </w:p>
    <w:p w14:paraId="795D8FDB" w14:textId="77777777" w:rsidR="00606368" w:rsidRPr="00606368" w:rsidRDefault="00606368" w:rsidP="00B93549">
      <w:pPr>
        <w:pStyle w:val="B1"/>
        <w:rPr>
          <w:rFonts w:eastAsia="MS Mincho"/>
        </w:rPr>
      </w:pPr>
      <w:r w:rsidRPr="00606368">
        <w:rPr>
          <w:rFonts w:eastAsia="MS Mincho"/>
        </w:rPr>
        <w:t>-</w:t>
      </w:r>
      <w:r w:rsidRPr="00606368">
        <w:rPr>
          <w:rFonts w:eastAsia="MS Mincho"/>
        </w:rPr>
        <w:tab/>
        <w:t>The network product has at least 2 different physical or logical Ethernet interface IF1 and IF2.</w:t>
      </w:r>
    </w:p>
    <w:p w14:paraId="1564CAC2" w14:textId="77777777" w:rsidR="00606368" w:rsidRPr="00B93549" w:rsidRDefault="00606368" w:rsidP="00B93549">
      <w:pPr>
        <w:pStyle w:val="B1"/>
        <w:rPr>
          <w:rFonts w:eastAsia="MS Mincho"/>
        </w:rPr>
      </w:pPr>
      <w:r w:rsidRPr="00B93549">
        <w:rPr>
          <w:rFonts w:eastAsia="MS Mincho"/>
        </w:rPr>
        <w:t>-</w:t>
      </w:r>
      <w:r w:rsidRPr="00B93549">
        <w:rPr>
          <w:rFonts w:eastAsia="MS Mincho"/>
        </w:rPr>
        <w:tab/>
        <w:t>Host 1 is connected to IF1 on Subnet A and Host 2 is connected to IF2 on Subnet B.</w:t>
      </w:r>
    </w:p>
    <w:p w14:paraId="56C3343D" w14:textId="77777777" w:rsidR="00606368" w:rsidRPr="00606368" w:rsidRDefault="00606368" w:rsidP="00B93549">
      <w:pPr>
        <w:pStyle w:val="B1"/>
        <w:rPr>
          <w:rFonts w:eastAsia="MS Mincho"/>
        </w:rPr>
      </w:pPr>
      <w:r w:rsidRPr="00606368">
        <w:rPr>
          <w:rFonts w:eastAsia="MS Mincho"/>
        </w:rPr>
        <w:t>-</w:t>
      </w:r>
      <w:r w:rsidRPr="00606368">
        <w:rPr>
          <w:rFonts w:eastAsia="MS Mincho"/>
        </w:rPr>
        <w:tab/>
        <w:t>Network traffic analyser on the network product (e.g. TCPDUMP) or an external traffic analyser directly connected to the network product is available.</w:t>
      </w:r>
    </w:p>
    <w:p w14:paraId="19B7F81B" w14:textId="77777777" w:rsidR="00606368" w:rsidRPr="00606368" w:rsidRDefault="00606368">
      <w:pPr>
        <w:keepNext/>
        <w:keepLines/>
        <w:spacing w:before="180"/>
        <w:rPr>
          <w:rFonts w:eastAsia="MS Mincho"/>
          <w:b/>
          <w:lang w:eastAsia="zh-CN"/>
        </w:rPr>
        <w:pPrChange w:id="714" w:author="Autor">
          <w:pPr>
            <w:keepNext/>
            <w:keepLines/>
            <w:spacing w:before="180"/>
            <w:ind w:left="284"/>
          </w:pPr>
        </w:pPrChange>
      </w:pPr>
      <w:r w:rsidRPr="00606368">
        <w:rPr>
          <w:rFonts w:eastAsia="MS Mincho"/>
          <w:b/>
          <w:lang w:eastAsia="zh-CN"/>
        </w:rPr>
        <w:t>Execution Steps</w:t>
      </w:r>
    </w:p>
    <w:p w14:paraId="41B5E585" w14:textId="77777777" w:rsidR="00606368" w:rsidRPr="00606368" w:rsidRDefault="00606368" w:rsidP="00B93549">
      <w:pPr>
        <w:pStyle w:val="B1"/>
        <w:rPr>
          <w:rFonts w:eastAsia="MS Mincho"/>
        </w:rPr>
      </w:pPr>
      <w:r w:rsidRPr="00606368">
        <w:rPr>
          <w:rFonts w:eastAsia="MS Mincho"/>
        </w:rPr>
        <w:t>1.</w:t>
      </w:r>
      <w:r w:rsidRPr="00606368">
        <w:rPr>
          <w:rFonts w:eastAsia="MS Mincho"/>
        </w:rPr>
        <w:tab/>
        <w:t>If the feature is available in a configuration file, verify that it is disabled by default.</w:t>
      </w:r>
    </w:p>
    <w:p w14:paraId="7A33049E" w14:textId="77777777" w:rsidR="00606368" w:rsidRPr="00606368" w:rsidRDefault="00606368" w:rsidP="00B93549">
      <w:pPr>
        <w:pStyle w:val="B1"/>
        <w:rPr>
          <w:rFonts w:eastAsia="MS Mincho"/>
        </w:rPr>
      </w:pPr>
      <w:r w:rsidRPr="00606368">
        <w:rPr>
          <w:rFonts w:eastAsia="MS Mincho"/>
        </w:rPr>
        <w:t>2.</w:t>
      </w:r>
      <w:r w:rsidRPr="00606368">
        <w:rPr>
          <w:rFonts w:eastAsia="MS Mincho"/>
        </w:rPr>
        <w:tab/>
        <w:t>Send an IP packet from Host 1 whose IP destination address is a valid broadcast address belonging to the subnet B.</w:t>
      </w:r>
    </w:p>
    <w:p w14:paraId="1245116B" w14:textId="77777777" w:rsidR="00606368" w:rsidRPr="00B93549" w:rsidRDefault="00606368" w:rsidP="00B93549">
      <w:pPr>
        <w:pStyle w:val="B1"/>
        <w:rPr>
          <w:rFonts w:eastAsia="MS Mincho"/>
        </w:rPr>
      </w:pPr>
      <w:r w:rsidRPr="00B93549">
        <w:rPr>
          <w:rFonts w:eastAsia="MS Mincho"/>
        </w:rPr>
        <w:lastRenderedPageBreak/>
        <w:t>3.</w:t>
      </w:r>
      <w:r w:rsidRPr="00B93549">
        <w:rPr>
          <w:rFonts w:eastAsia="MS Mincho"/>
        </w:rPr>
        <w:tab/>
        <w:t>Verify that the Host 2 on Subnet B does not receive the packet because it will be dropped by the network product, rather than being broadcasted.</w:t>
      </w:r>
    </w:p>
    <w:p w14:paraId="7EB9FE9F"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406A2847" w14:textId="77777777" w:rsidR="00606368" w:rsidRPr="00606368" w:rsidRDefault="00606368" w:rsidP="00606368">
      <w:pPr>
        <w:keepNext/>
        <w:keepLines/>
        <w:spacing w:before="180"/>
        <w:rPr>
          <w:rFonts w:eastAsia="MS Mincho"/>
          <w:b/>
          <w:lang w:eastAsia="zh-CN"/>
        </w:rPr>
      </w:pPr>
      <w:r w:rsidRPr="00606368">
        <w:rPr>
          <w:rFonts w:eastAsia="MS Mincho"/>
          <w:lang w:eastAsia="zh-CN"/>
        </w:rPr>
        <w:t xml:space="preserve">The packet is not broadcasted by the </w:t>
      </w:r>
      <w:r w:rsidRPr="00606368">
        <w:rPr>
          <w:rFonts w:eastAsia="MS Mincho"/>
        </w:rPr>
        <w:t xml:space="preserve">network product </w:t>
      </w:r>
      <w:r w:rsidRPr="00606368">
        <w:rPr>
          <w:rFonts w:eastAsia="MS Mincho"/>
          <w:lang w:eastAsia="zh-CN"/>
        </w:rPr>
        <w:t>and Host 2 cannot receive it.</w:t>
      </w:r>
    </w:p>
    <w:p w14:paraId="4397F1DA"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37260BAB" w14:textId="77777777" w:rsidR="00606368" w:rsidRPr="00606368" w:rsidRDefault="00606368" w:rsidP="00606368">
      <w:pPr>
        <w:keepNext/>
        <w:keepLines/>
        <w:spacing w:before="180"/>
        <w:rPr>
          <w:rFonts w:eastAsia="MS Mincho"/>
          <w:lang w:eastAsia="zh-CN"/>
        </w:rPr>
      </w:pPr>
      <w:r w:rsidRPr="00606368">
        <w:rPr>
          <w:rFonts w:eastAsia="MS Mincho"/>
          <w:lang w:eastAsia="zh-CN"/>
        </w:rPr>
        <w:t xml:space="preserve">Pcap trace showing that packet from host 1only incomes to the </w:t>
      </w:r>
      <w:r w:rsidRPr="00606368">
        <w:rPr>
          <w:rFonts w:eastAsia="MS Mincho"/>
        </w:rPr>
        <w:t>network product</w:t>
      </w:r>
      <w:r w:rsidRPr="00606368">
        <w:rPr>
          <w:rFonts w:eastAsia="MS Mincho"/>
          <w:lang w:eastAsia="zh-CN"/>
        </w:rPr>
        <w:t>.</w:t>
      </w:r>
    </w:p>
    <w:p w14:paraId="499A5FEF" w14:textId="77777777" w:rsidR="00606368" w:rsidRPr="00606368" w:rsidRDefault="00606368" w:rsidP="00606368">
      <w:pPr>
        <w:rPr>
          <w:rFonts w:eastAsia="MS Mincho"/>
        </w:rPr>
      </w:pPr>
      <w:r w:rsidRPr="00606368">
        <w:rPr>
          <w:rFonts w:eastAsia="MS Mincho"/>
          <w:b/>
        </w:rPr>
        <w:t>Test Name:</w:t>
      </w:r>
      <w:r w:rsidRPr="00606368">
        <w:rPr>
          <w:rFonts w:eastAsia="MS Mincho"/>
        </w:rPr>
        <w:t xml:space="preserve"> TC_ IP_MULTICAST_HANDLING</w:t>
      </w:r>
    </w:p>
    <w:p w14:paraId="425F323C"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5916FC8A" w14:textId="77777777" w:rsidR="00606368" w:rsidRPr="00606368" w:rsidRDefault="00606368" w:rsidP="00606368">
      <w:pPr>
        <w:rPr>
          <w:rFonts w:eastAsia="MS Mincho"/>
        </w:rPr>
      </w:pPr>
      <w:r w:rsidRPr="00606368">
        <w:rPr>
          <w:rFonts w:eastAsia="MS Mincho"/>
        </w:rP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61E324AE"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62030C4A" w14:textId="77777777" w:rsidR="00606368" w:rsidRPr="00606368" w:rsidRDefault="00606368">
      <w:pPr>
        <w:keepNext/>
        <w:keepLines/>
        <w:spacing w:before="180"/>
        <w:rPr>
          <w:rFonts w:eastAsia="MS Mincho"/>
          <w:b/>
          <w:lang w:eastAsia="zh-CN"/>
        </w:rPr>
        <w:pPrChange w:id="715" w:author="Autor">
          <w:pPr>
            <w:keepNext/>
            <w:keepLines/>
            <w:spacing w:before="180"/>
            <w:ind w:left="284"/>
          </w:pPr>
        </w:pPrChange>
      </w:pPr>
      <w:r w:rsidRPr="00606368">
        <w:rPr>
          <w:rFonts w:eastAsia="MS Mincho"/>
          <w:b/>
          <w:lang w:eastAsia="zh-CN"/>
        </w:rPr>
        <w:t>Pre-Conditions:</w:t>
      </w:r>
    </w:p>
    <w:p w14:paraId="29FB4DFF" w14:textId="77777777" w:rsidR="00606368" w:rsidRPr="00606368" w:rsidRDefault="00606368" w:rsidP="00A023CA">
      <w:pPr>
        <w:pStyle w:val="B1"/>
        <w:rPr>
          <w:rFonts w:eastAsia="MS Mincho"/>
        </w:rPr>
      </w:pPr>
      <w:r w:rsidRPr="00606368">
        <w:rPr>
          <w:rFonts w:eastAsia="MS Mincho"/>
        </w:rPr>
        <w:t>-</w:t>
      </w:r>
      <w:r w:rsidRPr="00606368">
        <w:rPr>
          <w:rFonts w:eastAsia="MS Mincho"/>
        </w:rPr>
        <w:tab/>
        <w:t>Network traffic analyser on the network product or an external traffic analyser directly connected to the network product is available.</w:t>
      </w:r>
    </w:p>
    <w:p w14:paraId="28EC04AF" w14:textId="77777777" w:rsidR="00606368" w:rsidRPr="00A023CA" w:rsidRDefault="00606368" w:rsidP="00A023CA">
      <w:pPr>
        <w:pStyle w:val="B1"/>
        <w:rPr>
          <w:rFonts w:eastAsia="MS Mincho"/>
        </w:rPr>
      </w:pPr>
      <w:r w:rsidRPr="00A023CA">
        <w:rPr>
          <w:rFonts w:eastAsia="MS Mincho"/>
        </w:rPr>
        <w:t>-</w:t>
      </w:r>
      <w:r w:rsidRPr="00A023CA">
        <w:rPr>
          <w:rFonts w:eastAsia="MS Mincho"/>
        </w:rPr>
        <w:tab/>
        <w:t>Network</w:t>
      </w:r>
      <w:r w:rsidRPr="00A023CA">
        <w:rPr>
          <w:rFonts w:eastAsia="MS Mincho" w:hint="eastAsia"/>
        </w:rPr>
        <w:t xml:space="preserve"> </w:t>
      </w:r>
      <w:r w:rsidRPr="00A023CA">
        <w:rPr>
          <w:rFonts w:eastAsia="MS Mincho"/>
        </w:rPr>
        <w:t>product</w:t>
      </w:r>
    </w:p>
    <w:p w14:paraId="017C6746" w14:textId="77777777" w:rsidR="00606368" w:rsidRPr="00606368" w:rsidRDefault="00606368" w:rsidP="00A023CA">
      <w:pPr>
        <w:pStyle w:val="B1"/>
        <w:rPr>
          <w:rFonts w:eastAsia="MS Mincho"/>
          <w:lang w:val="fi-FI" w:eastAsia="en-GB"/>
        </w:rPr>
      </w:pPr>
      <w:r w:rsidRPr="00A023CA">
        <w:rPr>
          <w:rFonts w:eastAsia="MS Mincho"/>
        </w:rPr>
        <w:t>Capability</w:t>
      </w:r>
      <w:r w:rsidRPr="00606368">
        <w:rPr>
          <w:rFonts w:eastAsia="MS Mincho"/>
          <w:lang w:val="fi-FI" w:eastAsia="en-GB"/>
        </w:rPr>
        <w:t>:</w:t>
      </w:r>
    </w:p>
    <w:p w14:paraId="1C9296AA" w14:textId="77777777" w:rsidR="00606368" w:rsidRPr="00606368" w:rsidRDefault="00606368" w:rsidP="00A023CA">
      <w:pPr>
        <w:pStyle w:val="B1"/>
        <w:rPr>
          <w:rFonts w:eastAsia="MS Mincho"/>
          <w:lang w:val="en-US"/>
        </w:rPr>
      </w:pPr>
      <w:r w:rsidRPr="00606368">
        <w:rPr>
          <w:rFonts w:eastAsia="MS Mincho"/>
        </w:rPr>
        <w:t>NOT applicable in certain deployment scenarios where multicast needs to be enabled</w:t>
      </w:r>
      <w:r w:rsidRPr="00606368">
        <w:rPr>
          <w:rFonts w:ascii="SimSun" w:eastAsia="MS Mincho" w:hAnsi="SimSun" w:hint="eastAsia"/>
          <w:lang w:val="en-US" w:eastAsia="en-GB"/>
        </w:rPr>
        <w:t>.</w:t>
      </w:r>
    </w:p>
    <w:p w14:paraId="3EAAAE02" w14:textId="77777777" w:rsidR="00606368" w:rsidRPr="00606368" w:rsidRDefault="00606368">
      <w:pPr>
        <w:keepNext/>
        <w:keepLines/>
        <w:spacing w:before="180"/>
        <w:rPr>
          <w:rFonts w:eastAsia="MS Mincho"/>
          <w:b/>
          <w:lang w:eastAsia="zh-CN"/>
        </w:rPr>
        <w:pPrChange w:id="716" w:author="Autor">
          <w:pPr>
            <w:keepNext/>
            <w:keepLines/>
            <w:spacing w:before="180"/>
            <w:ind w:left="284"/>
          </w:pPr>
        </w:pPrChange>
      </w:pPr>
      <w:r w:rsidRPr="00606368">
        <w:rPr>
          <w:rFonts w:eastAsia="MS Mincho"/>
          <w:b/>
          <w:lang w:eastAsia="zh-CN"/>
        </w:rPr>
        <w:t>Execution Steps</w:t>
      </w:r>
    </w:p>
    <w:p w14:paraId="34E25530" w14:textId="77777777" w:rsidR="00606368" w:rsidRPr="00606368" w:rsidRDefault="00606368" w:rsidP="00A023CA">
      <w:pPr>
        <w:pStyle w:val="B1"/>
        <w:rPr>
          <w:rFonts w:eastAsia="MS Mincho"/>
        </w:rPr>
      </w:pPr>
      <w:r w:rsidRPr="00606368">
        <w:rPr>
          <w:rFonts w:eastAsia="MS Mincho"/>
        </w:rPr>
        <w:t>1.</w:t>
      </w:r>
      <w:r w:rsidRPr="00606368">
        <w:rPr>
          <w:rFonts w:eastAsia="MS Mincho"/>
        </w:rPr>
        <w:tab/>
        <w:t xml:space="preserve">If the feature is available in a configuration file, verify that it is disabled by default. </w:t>
      </w:r>
    </w:p>
    <w:p w14:paraId="69EAD51F" w14:textId="77777777" w:rsidR="00606368" w:rsidRPr="00606368" w:rsidRDefault="00606368" w:rsidP="00A023CA">
      <w:pPr>
        <w:pStyle w:val="B1"/>
        <w:rPr>
          <w:rFonts w:eastAsia="MS Mincho"/>
        </w:rPr>
      </w:pPr>
      <w:r w:rsidRPr="00606368">
        <w:rPr>
          <w:rFonts w:eastAsia="MS Mincho"/>
        </w:rPr>
        <w:t>2.</w:t>
      </w:r>
      <w:r w:rsidRPr="00606368">
        <w:rPr>
          <w:rFonts w:eastAsia="MS Mincho"/>
        </w:rPr>
        <w:tab/>
        <w:t xml:space="preserve">Verify that none of the network product's interfaces is running Multicast (e.g. typing command </w:t>
      </w:r>
      <w:proofErr w:type="spellStart"/>
      <w:r w:rsidRPr="00606368">
        <w:rPr>
          <w:rFonts w:eastAsia="MS Mincho"/>
          <w:i/>
        </w:rPr>
        <w:t>ip</w:t>
      </w:r>
      <w:proofErr w:type="spellEnd"/>
      <w:r w:rsidRPr="00606368">
        <w:rPr>
          <w:rFonts w:eastAsia="MS Mincho"/>
          <w:i/>
        </w:rPr>
        <w:t xml:space="preserve"> </w:t>
      </w:r>
      <w:proofErr w:type="spellStart"/>
      <w:r w:rsidRPr="00606368">
        <w:rPr>
          <w:rFonts w:eastAsia="MS Mincho"/>
          <w:i/>
        </w:rPr>
        <w:t>maddr</w:t>
      </w:r>
      <w:proofErr w:type="spellEnd"/>
      <w:r w:rsidRPr="00606368">
        <w:rPr>
          <w:rFonts w:eastAsia="MS Mincho"/>
        </w:rPr>
        <w:t xml:space="preserve"> or </w:t>
      </w:r>
      <w:r w:rsidRPr="00606368">
        <w:rPr>
          <w:rFonts w:eastAsia="MS Mincho"/>
          <w:i/>
        </w:rPr>
        <w:t>ifconfig</w:t>
      </w:r>
      <w:r w:rsidRPr="00606368">
        <w:rPr>
          <w:rFonts w:eastAsia="MS Mincho"/>
        </w:rPr>
        <w:t xml:space="preserve"> on any Unix® based platform)</w:t>
      </w:r>
    </w:p>
    <w:p w14:paraId="70FEF96D"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00B3AB69" w14:textId="77777777" w:rsidR="00606368" w:rsidRPr="00606368" w:rsidRDefault="00606368" w:rsidP="00606368">
      <w:pPr>
        <w:keepNext/>
        <w:keepLines/>
        <w:spacing w:before="180"/>
        <w:rPr>
          <w:rFonts w:eastAsia="MS Mincho"/>
          <w:b/>
          <w:lang w:eastAsia="zh-CN"/>
        </w:rPr>
      </w:pPr>
      <w:r w:rsidRPr="00606368">
        <w:rPr>
          <w:rFonts w:eastAsia="MS Mincho"/>
          <w:lang w:eastAsia="zh-CN"/>
        </w:rPr>
        <w:t>No interface is running multicast protocols</w:t>
      </w:r>
    </w:p>
    <w:p w14:paraId="07C38256"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726BD0A4" w14:textId="77777777" w:rsidR="00606368" w:rsidRPr="00606368" w:rsidRDefault="00606368" w:rsidP="00606368">
      <w:pPr>
        <w:keepNext/>
        <w:keepLines/>
        <w:spacing w:before="180"/>
        <w:rPr>
          <w:rFonts w:eastAsia="MS Mincho"/>
          <w:i/>
        </w:rPr>
      </w:pPr>
      <w:r w:rsidRPr="00606368">
        <w:rPr>
          <w:rFonts w:eastAsia="MS Mincho"/>
          <w:lang w:eastAsia="zh-CN"/>
        </w:rPr>
        <w:t>Screenshot containing command output.</w:t>
      </w:r>
    </w:p>
    <w:p w14:paraId="2D302026" w14:textId="77777777" w:rsidR="00606368" w:rsidRPr="00606368" w:rsidRDefault="00606368" w:rsidP="00606368">
      <w:pPr>
        <w:rPr>
          <w:rFonts w:eastAsia="MS Mincho"/>
        </w:rPr>
      </w:pPr>
      <w:r w:rsidRPr="00606368">
        <w:rPr>
          <w:rFonts w:eastAsia="MS Mincho"/>
          <w:b/>
        </w:rPr>
        <w:t>Test Name</w:t>
      </w:r>
      <w:r w:rsidRPr="00606368">
        <w:rPr>
          <w:rFonts w:eastAsia="MS Mincho"/>
        </w:rPr>
        <w:t>: TC_GRATUITOUS_ARP_DISABLING</w:t>
      </w:r>
    </w:p>
    <w:p w14:paraId="2A4E17B7"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10F08D04" w14:textId="77777777" w:rsidR="00606368" w:rsidRPr="00606368" w:rsidRDefault="00606368" w:rsidP="00606368">
      <w:pPr>
        <w:rPr>
          <w:rFonts w:eastAsia="MS Mincho"/>
        </w:rPr>
      </w:pPr>
      <w:r w:rsidRPr="00606368">
        <w:rPr>
          <w:rFonts w:eastAsia="MS Mincho"/>
        </w:rPr>
        <w:t xml:space="preserve">Verify that the Gratuitous ARP feature is disabled by default on the network product. In particular this test case verifies that the network product cannot send gratuitous ARP requests and that the network product discards incoming Gratuitous ARP requests. </w:t>
      </w:r>
    </w:p>
    <w:p w14:paraId="775E9B81"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0380A7E4" w14:textId="77777777" w:rsidR="00606368" w:rsidRPr="00606368" w:rsidRDefault="00606368">
      <w:pPr>
        <w:keepNext/>
        <w:keepLines/>
        <w:spacing w:before="180"/>
        <w:rPr>
          <w:rFonts w:eastAsia="MS Mincho"/>
          <w:b/>
          <w:lang w:eastAsia="zh-CN"/>
        </w:rPr>
        <w:pPrChange w:id="717" w:author="Autor">
          <w:pPr>
            <w:keepNext/>
            <w:keepLines/>
            <w:spacing w:before="180"/>
            <w:ind w:left="284"/>
          </w:pPr>
        </w:pPrChange>
      </w:pPr>
      <w:r w:rsidRPr="00606368">
        <w:rPr>
          <w:rFonts w:eastAsia="MS Mincho"/>
          <w:b/>
          <w:lang w:eastAsia="zh-CN"/>
        </w:rPr>
        <w:t>Pre-Conditions:</w:t>
      </w:r>
    </w:p>
    <w:p w14:paraId="79B58B66" w14:textId="77777777" w:rsidR="00606368" w:rsidRPr="00606368" w:rsidRDefault="00606368" w:rsidP="00A023CA">
      <w:pPr>
        <w:pStyle w:val="B1"/>
        <w:rPr>
          <w:rFonts w:eastAsia="MS Mincho"/>
        </w:rPr>
      </w:pPr>
      <w:r w:rsidRPr="00606368">
        <w:rPr>
          <w:rFonts w:eastAsia="MS Mincho"/>
        </w:rPr>
        <w:t>-</w:t>
      </w:r>
      <w:r w:rsidRPr="00606368">
        <w:rPr>
          <w:rFonts w:eastAsia="MS Mincho"/>
        </w:rPr>
        <w:tab/>
        <w:t>Network traffic analyser on the network product (e.g. TCPDUMP) or an external traffic analyser directly connected to the network product is available.</w:t>
      </w:r>
    </w:p>
    <w:p w14:paraId="44B1C363" w14:textId="77777777" w:rsidR="00606368" w:rsidRPr="00A023CA" w:rsidRDefault="00606368" w:rsidP="00A023CA">
      <w:pPr>
        <w:pStyle w:val="B1"/>
        <w:rPr>
          <w:rFonts w:eastAsia="MS Mincho"/>
        </w:rPr>
      </w:pPr>
      <w:r w:rsidRPr="00A023CA">
        <w:rPr>
          <w:rFonts w:eastAsia="MS Mincho"/>
        </w:rPr>
        <w:t>-</w:t>
      </w:r>
      <w:r w:rsidRPr="00A023CA">
        <w:rPr>
          <w:rFonts w:eastAsia="MS Mincho"/>
        </w:rPr>
        <w:tab/>
        <w:t xml:space="preserve">Host 1 is connected to the network product </w:t>
      </w:r>
    </w:p>
    <w:p w14:paraId="72A18634" w14:textId="77777777" w:rsidR="00606368" w:rsidRPr="00606368" w:rsidRDefault="00606368" w:rsidP="00A023CA">
      <w:pPr>
        <w:pStyle w:val="B1"/>
        <w:rPr>
          <w:rFonts w:eastAsia="MS Mincho"/>
        </w:rPr>
      </w:pPr>
      <w:r w:rsidRPr="00606368">
        <w:rPr>
          <w:rFonts w:eastAsia="MS Mincho"/>
        </w:rPr>
        <w:t>-</w:t>
      </w:r>
      <w:r w:rsidRPr="00606368">
        <w:rPr>
          <w:rFonts w:eastAsia="MS Mincho"/>
        </w:rPr>
        <w:tab/>
        <w:t>The network product ARP Cache already contains an entry for Host 1</w:t>
      </w:r>
    </w:p>
    <w:p w14:paraId="39A65F8B" w14:textId="77777777" w:rsidR="00606368" w:rsidRPr="00606368" w:rsidRDefault="00606368" w:rsidP="00A023CA">
      <w:pPr>
        <w:pStyle w:val="B1"/>
        <w:rPr>
          <w:rFonts w:eastAsia="MS Mincho"/>
        </w:rPr>
      </w:pPr>
      <w:r w:rsidRPr="00606368">
        <w:rPr>
          <w:rFonts w:eastAsia="MS Mincho"/>
        </w:rPr>
        <w:t xml:space="preserve">- </w:t>
      </w:r>
      <w:r w:rsidRPr="00606368">
        <w:rPr>
          <w:rFonts w:eastAsia="MS Mincho"/>
        </w:rPr>
        <w:tab/>
        <w:t xml:space="preserve">The network product documentation does not state any reason why gratuitous ARP may be deliberately enabled in order to satisfy certain deployment scenarios. If the network product documentation does, however, state that </w:t>
      </w:r>
      <w:r w:rsidRPr="00606368">
        <w:rPr>
          <w:rFonts w:eastAsia="MS Mincho"/>
        </w:rPr>
        <w:lastRenderedPageBreak/>
        <w:t>the usage of gratuitous ARP is enabled in certain deployment scenarios</w:t>
      </w:r>
      <w:r w:rsidRPr="00606368">
        <w:rPr>
          <w:rFonts w:eastAsia="MS Mincho"/>
          <w:lang w:val="en-US"/>
        </w:rPr>
        <w:t>,</w:t>
      </w:r>
      <w:r w:rsidRPr="00606368">
        <w:rPr>
          <w:rFonts w:eastAsia="MS Mincho"/>
        </w:rPr>
        <w:t xml:space="preserve"> then this test case is not applicable (refer to the NOTE in the requirement).</w:t>
      </w:r>
    </w:p>
    <w:p w14:paraId="3EAC2BA4" w14:textId="77777777" w:rsidR="00606368" w:rsidRPr="00606368" w:rsidRDefault="00606368">
      <w:pPr>
        <w:keepNext/>
        <w:keepLines/>
        <w:spacing w:before="180"/>
        <w:rPr>
          <w:rFonts w:eastAsia="MS Mincho"/>
          <w:b/>
          <w:lang w:eastAsia="zh-CN"/>
        </w:rPr>
        <w:pPrChange w:id="718" w:author="Autor">
          <w:pPr>
            <w:keepNext/>
            <w:keepLines/>
            <w:spacing w:before="180"/>
            <w:ind w:left="284"/>
          </w:pPr>
        </w:pPrChange>
      </w:pPr>
      <w:r w:rsidRPr="00606368">
        <w:rPr>
          <w:rFonts w:eastAsia="MS Mincho"/>
          <w:b/>
          <w:lang w:eastAsia="zh-CN"/>
        </w:rPr>
        <w:t>Execution Steps</w:t>
      </w:r>
    </w:p>
    <w:p w14:paraId="6E130BBE" w14:textId="77777777" w:rsidR="00606368" w:rsidRPr="00606368" w:rsidRDefault="00606368" w:rsidP="00A023CA">
      <w:pPr>
        <w:pStyle w:val="B1"/>
        <w:rPr>
          <w:rFonts w:eastAsia="MS Mincho"/>
        </w:rPr>
      </w:pPr>
      <w:r w:rsidRPr="00606368">
        <w:rPr>
          <w:rFonts w:eastAsia="MS Mincho"/>
        </w:rPr>
        <w:t>1.</w:t>
      </w:r>
      <w:r w:rsidRPr="00606368">
        <w:rPr>
          <w:rFonts w:eastAsia="MS Mincho"/>
        </w:rPr>
        <w:tab/>
        <w:t>If the feature is available in a configuration file, verify that it is disabled by default.</w:t>
      </w:r>
    </w:p>
    <w:p w14:paraId="6BB657B4" w14:textId="77777777" w:rsidR="00606368" w:rsidRPr="00606368" w:rsidRDefault="00606368" w:rsidP="00A023CA">
      <w:pPr>
        <w:pStyle w:val="B1"/>
        <w:rPr>
          <w:rFonts w:eastAsia="MS Mincho"/>
        </w:rPr>
      </w:pPr>
      <w:r w:rsidRPr="00606368">
        <w:rPr>
          <w:rFonts w:eastAsia="MS Mincho"/>
        </w:rPr>
        <w:t>2.</w:t>
      </w:r>
      <w:r w:rsidRPr="00606368">
        <w:rPr>
          <w:rFonts w:eastAsia="MS Mincho"/>
        </w:rPr>
        <w:tab/>
        <w:t xml:space="preserve">Send a Gratuitous ARP request from Host 1, i.e. an ARP </w:t>
      </w:r>
      <w:r w:rsidRPr="00606368">
        <w:rPr>
          <w:rFonts w:eastAsia="MS Mincho"/>
          <w:i/>
        </w:rPr>
        <w:t>request</w:t>
      </w:r>
      <w:r w:rsidRPr="00606368">
        <w:rPr>
          <w:rFonts w:eastAsia="MS Mincho"/>
        </w:rPr>
        <w:t xml:space="preserve"> where the source and destination IP are both set to an IP address different from the one already cached in the network product ARP Cache for Host 1 and the destination MAC is the broadcast address </w:t>
      </w:r>
      <w:proofErr w:type="spellStart"/>
      <w:r w:rsidRPr="00606368">
        <w:rPr>
          <w:rFonts w:eastAsia="MS Mincho"/>
        </w:rPr>
        <w:t>ff:ff:ff:ff:ff:ff</w:t>
      </w:r>
      <w:proofErr w:type="spellEnd"/>
      <w:r w:rsidRPr="00606368">
        <w:rPr>
          <w:rFonts w:eastAsia="MS Mincho"/>
        </w:rPr>
        <w:t>.</w:t>
      </w:r>
    </w:p>
    <w:p w14:paraId="4D4F92F2" w14:textId="77777777" w:rsidR="00606368" w:rsidRPr="00606368" w:rsidRDefault="00606368" w:rsidP="00A023CA">
      <w:pPr>
        <w:pStyle w:val="B1"/>
        <w:rPr>
          <w:rFonts w:eastAsia="MS Mincho"/>
        </w:rPr>
      </w:pPr>
      <w:r w:rsidRPr="00606368">
        <w:rPr>
          <w:rFonts w:eastAsia="MS Mincho"/>
        </w:rPr>
        <w:t>3.</w:t>
      </w:r>
      <w:r w:rsidRPr="00606368">
        <w:rPr>
          <w:rFonts w:eastAsia="MS Mincho"/>
        </w:rPr>
        <w:tab/>
        <w:t>Verify that the network product correctly receives this packet but discards it and that the ARP Cache is not updated.</w:t>
      </w:r>
    </w:p>
    <w:p w14:paraId="00C51FD1" w14:textId="77777777" w:rsidR="00606368" w:rsidRPr="00606368" w:rsidRDefault="00606368" w:rsidP="00A023CA">
      <w:pPr>
        <w:pStyle w:val="B1"/>
        <w:rPr>
          <w:rFonts w:eastAsia="MS Mincho"/>
        </w:rPr>
      </w:pPr>
      <w:r w:rsidRPr="00606368">
        <w:rPr>
          <w:rFonts w:eastAsia="MS Mincho"/>
        </w:rPr>
        <w:t>4.</w:t>
      </w:r>
      <w:r w:rsidRPr="00606368">
        <w:rPr>
          <w:rFonts w:eastAsia="MS Mincho"/>
        </w:rPr>
        <w:tab/>
        <w:t xml:space="preserve">Send a Gratuitous ARP request i.e. an ARP </w:t>
      </w:r>
      <w:r w:rsidRPr="00CE0AE0">
        <w:rPr>
          <w:rFonts w:eastAsia="MS Mincho"/>
          <w:rPrChange w:id="719" w:author="Autor">
            <w:rPr>
              <w:u w:val="single"/>
            </w:rPr>
          </w:rPrChange>
        </w:rPr>
        <w:t>reply</w:t>
      </w:r>
      <w:r w:rsidRPr="00606368">
        <w:rPr>
          <w:rFonts w:eastAsia="MS Mincho"/>
        </w:rPr>
        <w:t xml:space="preserve"> where the source and destination IP are both set to an IP address different from the one already cached in the network product ARP Cache for Host 1 and the destination MAC is the broadcast address </w:t>
      </w:r>
      <w:proofErr w:type="spellStart"/>
      <w:r w:rsidRPr="00606368">
        <w:rPr>
          <w:rFonts w:eastAsia="MS Mincho"/>
        </w:rPr>
        <w:t>ff:ff:ff:ff:ff:ff</w:t>
      </w:r>
      <w:proofErr w:type="spellEnd"/>
      <w:r w:rsidRPr="00606368">
        <w:rPr>
          <w:rFonts w:eastAsia="MS Mincho"/>
        </w:rPr>
        <w:t>.</w:t>
      </w:r>
    </w:p>
    <w:p w14:paraId="2562367F" w14:textId="77777777" w:rsidR="00606368" w:rsidRPr="00606368" w:rsidRDefault="00606368" w:rsidP="00A023CA">
      <w:pPr>
        <w:pStyle w:val="B1"/>
        <w:rPr>
          <w:rFonts w:eastAsia="MS Mincho"/>
        </w:rPr>
      </w:pPr>
      <w:r w:rsidRPr="00606368">
        <w:rPr>
          <w:rFonts w:eastAsia="MS Mincho"/>
        </w:rPr>
        <w:t>5.</w:t>
      </w:r>
      <w:r w:rsidRPr="00606368">
        <w:rPr>
          <w:rFonts w:eastAsia="MS Mincho"/>
        </w:rPr>
        <w:tab/>
        <w:t>Verify that the network product correctly receives this packet but discards it and that the ARP Cache is not updated.</w:t>
      </w:r>
    </w:p>
    <w:p w14:paraId="43D1680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538FA061" w14:textId="77777777" w:rsidR="00606368" w:rsidRPr="00606368" w:rsidRDefault="00606368" w:rsidP="00606368">
      <w:pPr>
        <w:keepNext/>
        <w:keepLines/>
        <w:spacing w:before="180"/>
        <w:rPr>
          <w:rFonts w:eastAsia="MS Mincho"/>
          <w:b/>
          <w:lang w:eastAsia="zh-CN"/>
        </w:rPr>
      </w:pPr>
      <w:r w:rsidRPr="00606368">
        <w:rPr>
          <w:rFonts w:eastAsia="MS Mincho"/>
        </w:rPr>
        <w:t xml:space="preserve">The network product </w:t>
      </w:r>
      <w:r w:rsidRPr="00606368">
        <w:rPr>
          <w:rFonts w:eastAsia="MS Mincho"/>
          <w:lang w:eastAsia="zh-CN"/>
        </w:rPr>
        <w:t>ARP Cache is not updated</w:t>
      </w:r>
      <w:r w:rsidRPr="00606368">
        <w:rPr>
          <w:rFonts w:eastAsia="MS Mincho"/>
          <w:b/>
          <w:lang w:eastAsia="zh-CN"/>
        </w:rPr>
        <w:t>.</w:t>
      </w:r>
    </w:p>
    <w:p w14:paraId="48087943"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0820D8E2" w14:textId="77777777" w:rsidR="00606368" w:rsidRPr="00606368" w:rsidRDefault="00606368" w:rsidP="00606368">
      <w:pPr>
        <w:keepNext/>
        <w:keepLines/>
        <w:spacing w:before="180"/>
        <w:rPr>
          <w:rFonts w:eastAsia="MS Mincho"/>
          <w:lang w:eastAsia="zh-CN"/>
        </w:rPr>
      </w:pPr>
      <w:r w:rsidRPr="00606368">
        <w:rPr>
          <w:rFonts w:eastAsia="MS Mincho"/>
          <w:lang w:eastAsia="zh-CN"/>
        </w:rPr>
        <w:t>Snapshot of the</w:t>
      </w:r>
      <w:r w:rsidRPr="00606368">
        <w:rPr>
          <w:rFonts w:eastAsia="MS Mincho"/>
        </w:rPr>
        <w:t xml:space="preserve"> network product</w:t>
      </w:r>
      <w:r w:rsidRPr="00606368">
        <w:rPr>
          <w:rFonts w:eastAsia="MS Mincho"/>
          <w:lang w:eastAsia="zh-CN"/>
        </w:rPr>
        <w:t xml:space="preserve"> ARP Cache</w:t>
      </w:r>
    </w:p>
    <w:p w14:paraId="6F2D0BE6" w14:textId="77777777" w:rsidR="00606368" w:rsidRPr="00606368" w:rsidRDefault="00606368" w:rsidP="00606368">
      <w:pPr>
        <w:rPr>
          <w:rFonts w:eastAsia="MS Mincho"/>
        </w:rPr>
      </w:pPr>
      <w:r w:rsidRPr="00606368">
        <w:rPr>
          <w:rFonts w:eastAsia="MS Mincho"/>
          <w:b/>
        </w:rPr>
        <w:t>Test Name</w:t>
      </w:r>
      <w:r w:rsidRPr="00606368">
        <w:rPr>
          <w:rFonts w:eastAsia="MS Mincho"/>
        </w:rPr>
        <w:t>: TC_BROADCAST_ICMP_HANDLING</w:t>
      </w:r>
    </w:p>
    <w:p w14:paraId="2E2E606E"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443628C3" w14:textId="77777777" w:rsidR="00606368" w:rsidRPr="00606368" w:rsidRDefault="00606368" w:rsidP="00606368">
      <w:pPr>
        <w:spacing w:after="0"/>
        <w:jc w:val="both"/>
        <w:rPr>
          <w:rFonts w:eastAsia="MS Mincho"/>
        </w:rPr>
      </w:pPr>
      <w:r w:rsidRPr="00606368">
        <w:rPr>
          <w:rFonts w:eastAsia="MS Mincho"/>
        </w:rPr>
        <w:t>Verify that responses to ICMP broadcast packets are disabled by default on the network product</w:t>
      </w:r>
      <w:del w:id="720" w:author="Autor">
        <w:r w:rsidRPr="00606368" w:rsidDel="007F6C8E">
          <w:rPr>
            <w:rFonts w:eastAsia="MS Mincho"/>
          </w:rPr>
          <w:delText xml:space="preserve"> </w:delText>
        </w:r>
      </w:del>
      <w:r w:rsidRPr="00606368">
        <w:rPr>
          <w:rFonts w:eastAsia="MS Mincho"/>
        </w:rPr>
        <w:t>. In particular this test case verifies that all ICMP ECHO and TIMESTAMP requests sent to the network product via broadcast/multicast are not answered.</w:t>
      </w:r>
    </w:p>
    <w:p w14:paraId="6CC6A1A5"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1B342ADC" w14:textId="77777777" w:rsidR="00606368" w:rsidRPr="00606368" w:rsidRDefault="00606368">
      <w:pPr>
        <w:keepNext/>
        <w:keepLines/>
        <w:spacing w:before="180"/>
        <w:rPr>
          <w:rFonts w:eastAsia="MS Mincho"/>
          <w:b/>
          <w:lang w:eastAsia="zh-CN"/>
        </w:rPr>
        <w:pPrChange w:id="721" w:author="Autor">
          <w:pPr>
            <w:keepNext/>
            <w:keepLines/>
            <w:spacing w:before="180"/>
            <w:ind w:left="284"/>
          </w:pPr>
        </w:pPrChange>
      </w:pPr>
      <w:r w:rsidRPr="00606368">
        <w:rPr>
          <w:rFonts w:eastAsia="MS Mincho"/>
          <w:b/>
          <w:lang w:eastAsia="zh-CN"/>
        </w:rPr>
        <w:t>Pre-Conditions:</w:t>
      </w:r>
    </w:p>
    <w:p w14:paraId="3B5CED66" w14:textId="77777777" w:rsidR="00606368" w:rsidRPr="00606368" w:rsidRDefault="00606368" w:rsidP="00A023CA">
      <w:pPr>
        <w:pStyle w:val="B1"/>
        <w:rPr>
          <w:rFonts w:eastAsia="MS Mincho"/>
        </w:rPr>
      </w:pPr>
      <w:r w:rsidRPr="00606368">
        <w:rPr>
          <w:rFonts w:eastAsia="MS Mincho"/>
        </w:rPr>
        <w:t>-</w:t>
      </w:r>
      <w:r w:rsidRPr="00606368">
        <w:rPr>
          <w:rFonts w:eastAsia="MS Mincho"/>
        </w:rPr>
        <w:tab/>
        <w:t>The network product has at least one physical or logical Ethernet interface IF1 connected to a host, Host 1.</w:t>
      </w:r>
    </w:p>
    <w:p w14:paraId="770C33B9" w14:textId="77777777" w:rsidR="00606368" w:rsidRPr="00A023CA" w:rsidRDefault="00606368" w:rsidP="00A023CA">
      <w:pPr>
        <w:pStyle w:val="B1"/>
        <w:rPr>
          <w:rFonts w:eastAsia="MS Mincho"/>
        </w:rPr>
      </w:pPr>
      <w:r w:rsidRPr="00A023CA">
        <w:rPr>
          <w:rFonts w:eastAsia="MS Mincho"/>
        </w:rPr>
        <w:t>-</w:t>
      </w:r>
      <w:r w:rsidRPr="00A023CA">
        <w:rPr>
          <w:rFonts w:eastAsia="MS Mincho"/>
        </w:rPr>
        <w:tab/>
        <w:t>Network traffic analyser on the network product (e.g. TCPDUMP) or an external traffic analyser directly connected to the network product is available.</w:t>
      </w:r>
    </w:p>
    <w:p w14:paraId="2A293FF6" w14:textId="77777777" w:rsidR="00606368" w:rsidRPr="00606368" w:rsidRDefault="00606368">
      <w:pPr>
        <w:keepNext/>
        <w:keepLines/>
        <w:spacing w:before="180"/>
        <w:rPr>
          <w:rFonts w:eastAsia="MS Mincho"/>
          <w:b/>
          <w:lang w:eastAsia="zh-CN"/>
        </w:rPr>
        <w:pPrChange w:id="722" w:author="Autor">
          <w:pPr>
            <w:keepNext/>
            <w:keepLines/>
            <w:spacing w:before="180"/>
            <w:ind w:left="284"/>
          </w:pPr>
        </w:pPrChange>
      </w:pPr>
      <w:r w:rsidRPr="00606368">
        <w:rPr>
          <w:rFonts w:eastAsia="MS Mincho"/>
          <w:b/>
          <w:lang w:eastAsia="zh-CN"/>
        </w:rPr>
        <w:t>Execution Steps</w:t>
      </w:r>
    </w:p>
    <w:p w14:paraId="0B878EAC" w14:textId="2F02BB4C" w:rsidR="00606368" w:rsidRPr="00606368" w:rsidRDefault="00606368" w:rsidP="00A023CA">
      <w:pPr>
        <w:pStyle w:val="B1"/>
        <w:rPr>
          <w:rFonts w:eastAsia="MS Mincho"/>
        </w:rPr>
      </w:pPr>
      <w:r w:rsidRPr="00606368">
        <w:rPr>
          <w:rFonts w:eastAsia="MS Mincho"/>
        </w:rPr>
        <w:t>1.</w:t>
      </w:r>
      <w:r w:rsidRPr="00606368">
        <w:rPr>
          <w:rFonts w:eastAsia="MS Mincho"/>
        </w:rPr>
        <w:tab/>
        <w:t>If the feature is available in a configuration file, verify that it is disabled by default.</w:t>
      </w:r>
      <w:del w:id="723" w:author="Autor">
        <w:r w:rsidRPr="00606368" w:rsidDel="007A2622">
          <w:rPr>
            <w:rFonts w:eastAsia="MS Mincho"/>
          </w:rPr>
          <w:delText xml:space="preserve"> .</w:delText>
        </w:r>
      </w:del>
    </w:p>
    <w:p w14:paraId="6A7908D7" w14:textId="77777777" w:rsidR="00606368" w:rsidRPr="00A023CA" w:rsidRDefault="00606368" w:rsidP="00A023CA">
      <w:pPr>
        <w:pStyle w:val="B1"/>
        <w:rPr>
          <w:rFonts w:eastAsia="MS Mincho"/>
        </w:rPr>
      </w:pPr>
      <w:r w:rsidRPr="00A023CA">
        <w:rPr>
          <w:rFonts w:eastAsia="MS Mincho"/>
        </w:rPr>
        <w:t>2.</w:t>
      </w:r>
      <w:r w:rsidRPr="00A023CA">
        <w:rPr>
          <w:rFonts w:eastAsia="MS Mincho"/>
        </w:rPr>
        <w:tab/>
        <w:t>Send an ICMP ECHO message from Host 1 to ping a broadcast address (such as 255.255.255.255, or 192.168.1.255 on a 192.168.1.0/24 subnet)</w:t>
      </w:r>
    </w:p>
    <w:p w14:paraId="40550E53" w14:textId="77777777" w:rsidR="00606368" w:rsidRPr="00606368" w:rsidRDefault="00606368">
      <w:pPr>
        <w:pStyle w:val="B1"/>
        <w:rPr>
          <w:rFonts w:eastAsia="MS Mincho"/>
        </w:rPr>
        <w:pPrChange w:id="724" w:author="Autor">
          <w:pPr>
            <w:ind w:left="852"/>
          </w:pPr>
        </w:pPrChange>
      </w:pPr>
      <w:r w:rsidRPr="00606368">
        <w:rPr>
          <w:rFonts w:eastAsia="MS Mincho"/>
        </w:rPr>
        <w:t>3.</w:t>
      </w:r>
      <w:r w:rsidRPr="00606368">
        <w:rPr>
          <w:rFonts w:eastAsia="MS Mincho"/>
        </w:rPr>
        <w:tab/>
        <w:t>Verify that the network product doesn't respond to the ping.</w:t>
      </w:r>
    </w:p>
    <w:p w14:paraId="1A136769" w14:textId="77777777" w:rsidR="00606368" w:rsidRPr="00A023CA" w:rsidRDefault="00606368" w:rsidP="00A023CA">
      <w:pPr>
        <w:pStyle w:val="B1"/>
        <w:rPr>
          <w:rFonts w:eastAsia="MS Mincho"/>
        </w:rPr>
      </w:pPr>
      <w:r w:rsidRPr="00A023CA">
        <w:rPr>
          <w:rFonts w:eastAsia="MS Mincho"/>
        </w:rPr>
        <w:t>4.</w:t>
      </w:r>
      <w:r w:rsidRPr="00A023CA">
        <w:rPr>
          <w:rFonts w:eastAsia="MS Mincho"/>
        </w:rPr>
        <w:tab/>
        <w:t>Send an ICMP timestamp request (ICMP type 13) from host 1 to a broadcast address (such as 255.255.255.255, or 192.168.1.255 on a 192.168.1.0/24 subnet).</w:t>
      </w:r>
    </w:p>
    <w:p w14:paraId="7572F824" w14:textId="77777777" w:rsidR="00606368" w:rsidRPr="00606368" w:rsidRDefault="00606368" w:rsidP="00A023CA">
      <w:pPr>
        <w:pStyle w:val="B1"/>
        <w:rPr>
          <w:rFonts w:eastAsia="MS Mincho"/>
        </w:rPr>
      </w:pPr>
      <w:r w:rsidRPr="00606368">
        <w:rPr>
          <w:rFonts w:eastAsia="MS Mincho"/>
        </w:rPr>
        <w:t>5.</w:t>
      </w:r>
      <w:r w:rsidRPr="00606368">
        <w:rPr>
          <w:rFonts w:eastAsia="MS Mincho"/>
        </w:rPr>
        <w:tab/>
        <w:t>Verify that the network product doesn't respond to the timestamp request.</w:t>
      </w:r>
    </w:p>
    <w:p w14:paraId="56A6647A"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lastRenderedPageBreak/>
        <w:t>Expected Results:</w:t>
      </w:r>
    </w:p>
    <w:p w14:paraId="48698FA2" w14:textId="77777777" w:rsidR="00606368" w:rsidRPr="00606368" w:rsidRDefault="00606368" w:rsidP="00606368">
      <w:pPr>
        <w:keepNext/>
        <w:keepLines/>
        <w:spacing w:before="180"/>
        <w:rPr>
          <w:rFonts w:eastAsia="MS Mincho"/>
          <w:b/>
          <w:lang w:eastAsia="zh-CN"/>
        </w:rPr>
      </w:pPr>
      <w:r w:rsidRPr="00606368">
        <w:rPr>
          <w:rFonts w:eastAsia="MS Mincho"/>
          <w:lang w:eastAsia="zh-CN"/>
        </w:rPr>
        <w:t xml:space="preserve">The </w:t>
      </w:r>
      <w:r w:rsidRPr="00606368">
        <w:rPr>
          <w:rFonts w:eastAsia="MS Mincho"/>
        </w:rPr>
        <w:t xml:space="preserve">network product </w:t>
      </w:r>
      <w:r w:rsidRPr="00606368">
        <w:rPr>
          <w:rFonts w:eastAsia="MS Mincho"/>
          <w:lang w:eastAsia="zh-CN"/>
        </w:rPr>
        <w:t>doesn't respond to any ICMP packet with a broadcast address.</w:t>
      </w:r>
    </w:p>
    <w:p w14:paraId="14B82899"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77FA3AE3" w14:textId="77777777" w:rsidR="00606368" w:rsidRPr="00606368" w:rsidRDefault="00606368" w:rsidP="00606368">
      <w:pPr>
        <w:rPr>
          <w:rFonts w:eastAsia="MS Mincho"/>
        </w:rPr>
      </w:pPr>
      <w:r w:rsidRPr="00606368">
        <w:rPr>
          <w:rFonts w:eastAsia="MS Mincho"/>
          <w:lang w:eastAsia="zh-CN"/>
        </w:rPr>
        <w:t xml:space="preserve">Pcap trace showing that the ICMP ECHO/ ICMP timestamp packets are received by the </w:t>
      </w:r>
      <w:r w:rsidRPr="00606368">
        <w:rPr>
          <w:rFonts w:eastAsia="MS Mincho"/>
        </w:rPr>
        <w:t xml:space="preserve">network product </w:t>
      </w:r>
      <w:r w:rsidRPr="00606368">
        <w:rPr>
          <w:rFonts w:eastAsia="MS Mincho"/>
          <w:lang w:eastAsia="zh-CN"/>
        </w:rPr>
        <w:t xml:space="preserve">but no responses are generated by the </w:t>
      </w:r>
      <w:r w:rsidRPr="00606368">
        <w:rPr>
          <w:rFonts w:eastAsia="MS Mincho"/>
        </w:rPr>
        <w:t>network product.</w:t>
      </w:r>
    </w:p>
    <w:p w14:paraId="14C3DE27" w14:textId="0389A350"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7</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5AB2DF78" w14:textId="77777777" w:rsidR="00606368" w:rsidRPr="00F6391C" w:rsidRDefault="00606368" w:rsidP="00F6391C">
      <w:pPr>
        <w:jc w:val="center"/>
        <w:rPr>
          <w:color w:val="FF0000"/>
          <w:sz w:val="28"/>
          <w:szCs w:val="28"/>
        </w:rPr>
      </w:pPr>
    </w:p>
    <w:p w14:paraId="392E426E" w14:textId="1C7983A3" w:rsidR="00F6391C" w:rsidRPr="00F6391C" w:rsidRDefault="00F6391C" w:rsidP="00F6391C">
      <w:pPr>
        <w:jc w:val="center"/>
        <w:rPr>
          <w:color w:val="FF0000"/>
          <w:sz w:val="28"/>
          <w:szCs w:val="28"/>
        </w:rPr>
      </w:pPr>
      <w:r w:rsidRPr="00F6391C">
        <w:rPr>
          <w:color w:val="FF0000"/>
          <w:sz w:val="28"/>
          <w:szCs w:val="28"/>
        </w:rPr>
        <w:t xml:space="preserve">********** START OF </w:t>
      </w:r>
      <w:r w:rsidR="00653B32">
        <w:rPr>
          <w:color w:val="FF0000"/>
          <w:sz w:val="28"/>
          <w:szCs w:val="28"/>
        </w:rPr>
        <w:t>4</w:t>
      </w:r>
      <w:r w:rsidR="007468E0">
        <w:rPr>
          <w:color w:val="FF0000"/>
          <w:sz w:val="28"/>
          <w:szCs w:val="28"/>
        </w:rPr>
        <w:t>8</w:t>
      </w:r>
      <w:r w:rsidR="00F7193C">
        <w:rPr>
          <w:color w:val="FF0000"/>
          <w:sz w:val="28"/>
          <w:szCs w:val="28"/>
          <w:vertAlign w:val="superscript"/>
        </w:rPr>
        <w:t>th</w:t>
      </w:r>
      <w:r w:rsidRPr="00F6391C">
        <w:rPr>
          <w:color w:val="FF0000"/>
          <w:sz w:val="28"/>
          <w:szCs w:val="28"/>
        </w:rPr>
        <w:t xml:space="preserve"> CHANGE **********</w:t>
      </w:r>
    </w:p>
    <w:p w14:paraId="01F2BF02"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725" w:name="_Toc35348433"/>
      <w:bookmarkStart w:id="726" w:name="_CR4_3_3_1_3"/>
      <w:bookmarkStart w:id="727" w:name="_Toc187937542"/>
      <w:r w:rsidRPr="00606368">
        <w:rPr>
          <w:rFonts w:ascii="Arial" w:eastAsia="MS Mincho" w:hAnsi="Arial"/>
          <w:sz w:val="22"/>
        </w:rPr>
        <w:t>4.3.3.1.3</w:t>
      </w:r>
      <w:r w:rsidRPr="00606368">
        <w:rPr>
          <w:rFonts w:ascii="Arial" w:eastAsia="MS Mincho" w:hAnsi="Arial"/>
          <w:sz w:val="22"/>
        </w:rPr>
        <w:tab/>
        <w:t>No automatic launch from removable media</w:t>
      </w:r>
      <w:bookmarkEnd w:id="725"/>
      <w:bookmarkEnd w:id="726"/>
      <w:bookmarkEnd w:id="727"/>
    </w:p>
    <w:p w14:paraId="58966201" w14:textId="77777777" w:rsidR="00606368" w:rsidRPr="00606368" w:rsidRDefault="00606368" w:rsidP="00606368">
      <w:pPr>
        <w:rPr>
          <w:rFonts w:eastAsia="MS Mincho"/>
        </w:rPr>
      </w:pPr>
      <w:r w:rsidRPr="00606368">
        <w:rPr>
          <w:rFonts w:eastAsia="MS Mincho"/>
          <w:i/>
        </w:rPr>
        <w:t>Requirement Name</w:t>
      </w:r>
      <w:r w:rsidRPr="00606368">
        <w:rPr>
          <w:rFonts w:eastAsia="MS Mincho"/>
        </w:rPr>
        <w:t xml:space="preserve">: No automatic launch from removable media </w:t>
      </w:r>
    </w:p>
    <w:p w14:paraId="1C3A95A3"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0E8B4D75"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112740AC" w14:textId="77777777" w:rsidR="00606368" w:rsidRPr="00606368" w:rsidRDefault="00606368" w:rsidP="00606368">
      <w:pPr>
        <w:rPr>
          <w:rFonts w:eastAsia="MS Mincho"/>
        </w:rPr>
      </w:pPr>
      <w:r w:rsidRPr="00606368">
        <w:rPr>
          <w:rFonts w:eastAsia="MS Mincho"/>
        </w:rPr>
        <w:t>The network product shall not automatically launch any application when removable media device such as CD-, DVD-, USB-Sticks or USB-Storage drive is connected. If the operating system supports an automatic launch, it shall be deactivated unless it is required to support availability requirements.</w:t>
      </w:r>
    </w:p>
    <w:p w14:paraId="29E8BEAF" w14:textId="77777777" w:rsidR="00606368" w:rsidRPr="00606368" w:rsidRDefault="00606368" w:rsidP="00606368">
      <w:pPr>
        <w:rPr>
          <w:rFonts w:eastAsia="MS Mincho"/>
          <w:i/>
        </w:rPr>
      </w:pPr>
      <w:r w:rsidRPr="00606368">
        <w:rPr>
          <w:rFonts w:eastAsia="MS Mincho"/>
          <w:i/>
        </w:rPr>
        <w:t>Threat References</w:t>
      </w:r>
      <w:r w:rsidRPr="00606368">
        <w:rPr>
          <w:rFonts w:eastAsia="MS Mincho"/>
          <w:iCs/>
        </w:rPr>
        <w:t xml:space="preserve">: </w:t>
      </w:r>
      <w:r w:rsidRPr="00606368">
        <w:rPr>
          <w:rFonts w:eastAsia="MS Mincho"/>
        </w:rPr>
        <w:t>TR 33.926</w:t>
      </w:r>
      <w:r w:rsidRPr="007A2622">
        <w:rPr>
          <w:rFonts w:eastAsia="SimSun" w:hint="eastAsia"/>
          <w:rPrChange w:id="728" w:author="Autor">
            <w:rPr>
              <w:rFonts w:ascii="Tele-GroteskNor" w:eastAsia="SimSun" w:hAnsi="Tele-GroteskNor" w:cs="Tele-GroteskNor" w:hint="eastAsia"/>
              <w:color w:val="000000"/>
              <w:lang w:val="en-US" w:eastAsia="zh-CN"/>
            </w:rPr>
          </w:rPrChange>
        </w:rPr>
        <w:t xml:space="preserve"> [4], clause 5.3.4.3, External Device Boot</w:t>
      </w:r>
    </w:p>
    <w:p w14:paraId="60E7FBE4"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3EB73C22" w14:textId="77777777" w:rsidR="00606368" w:rsidRPr="00606368" w:rsidRDefault="00606368" w:rsidP="00606368">
      <w:pPr>
        <w:rPr>
          <w:rFonts w:eastAsia="MS Mincho"/>
        </w:rPr>
      </w:pPr>
      <w:r w:rsidRPr="00606368">
        <w:rPr>
          <w:rFonts w:eastAsia="MS Mincho"/>
          <w:b/>
        </w:rPr>
        <w:t>Test Name</w:t>
      </w:r>
      <w:r w:rsidRPr="00606368">
        <w:rPr>
          <w:rFonts w:eastAsia="MS Mincho"/>
        </w:rPr>
        <w:t>: TC_NO_AUTO_LAUNCH_FROM_REMOVABLE_MEDIA</w:t>
      </w:r>
    </w:p>
    <w:p w14:paraId="168ACA2F" w14:textId="77777777" w:rsidR="00606368" w:rsidRPr="00606368" w:rsidRDefault="00606368" w:rsidP="00606368">
      <w:pPr>
        <w:rPr>
          <w:rFonts w:eastAsia="MS Mincho"/>
          <w:b/>
        </w:rPr>
      </w:pPr>
      <w:r w:rsidRPr="00606368">
        <w:rPr>
          <w:rFonts w:eastAsia="MS Mincho"/>
          <w:b/>
        </w:rPr>
        <w:t xml:space="preserve">Purpose: </w:t>
      </w:r>
    </w:p>
    <w:p w14:paraId="657B1AC7" w14:textId="77777777" w:rsidR="00606368" w:rsidRPr="00606368" w:rsidRDefault="00606368" w:rsidP="00606368">
      <w:pPr>
        <w:rPr>
          <w:rFonts w:eastAsia="MS Mincho"/>
        </w:rPr>
      </w:pPr>
      <w:r w:rsidRPr="00606368">
        <w:rPr>
          <w:rFonts w:eastAsia="MS Mincho"/>
        </w:rPr>
        <w:t>To verify that the network product does not launch any applications automatically when a removable media device is connected. Any such feature should be deactivated.</w:t>
      </w:r>
    </w:p>
    <w:p w14:paraId="3EBF3CDA" w14:textId="77777777" w:rsidR="00606368" w:rsidRPr="00606368" w:rsidRDefault="00606368" w:rsidP="00606368">
      <w:pPr>
        <w:rPr>
          <w:rFonts w:eastAsia="MS Mincho"/>
          <w:b/>
        </w:rPr>
      </w:pPr>
      <w:r w:rsidRPr="00606368">
        <w:rPr>
          <w:rFonts w:eastAsia="MS Mincho"/>
          <w:b/>
        </w:rPr>
        <w:t>Procedure and execution steps:</w:t>
      </w:r>
    </w:p>
    <w:p w14:paraId="498E5B00" w14:textId="77777777" w:rsidR="00606368" w:rsidRPr="00606368" w:rsidRDefault="00606368" w:rsidP="00606368">
      <w:pPr>
        <w:rPr>
          <w:rFonts w:eastAsia="MS Mincho"/>
          <w:b/>
        </w:rPr>
      </w:pPr>
      <w:r w:rsidRPr="00606368">
        <w:rPr>
          <w:rFonts w:eastAsia="MS Mincho"/>
          <w:b/>
        </w:rPr>
        <w:t>Pre-Condition</w:t>
      </w:r>
    </w:p>
    <w:p w14:paraId="7545E6BD" w14:textId="77777777" w:rsidR="00606368" w:rsidRPr="00606368" w:rsidRDefault="00606368" w:rsidP="00606368">
      <w:pPr>
        <w:rPr>
          <w:rFonts w:eastAsia="MS Mincho"/>
        </w:rPr>
      </w:pPr>
      <w:r w:rsidRPr="00606368">
        <w:rPr>
          <w:rFonts w:eastAsia="MS Mincho"/>
        </w:rPr>
        <w:t>If the network product is provisioned with the necessary physical ports/drives (CD/DVD drive, USB port, etc.) then the test case applies.</w:t>
      </w:r>
    </w:p>
    <w:p w14:paraId="15B1D567" w14:textId="77777777" w:rsidR="00606368" w:rsidRPr="00606368" w:rsidRDefault="00606368" w:rsidP="00606368">
      <w:pPr>
        <w:rPr>
          <w:rFonts w:eastAsia="MS Mincho"/>
          <w:b/>
        </w:rPr>
      </w:pPr>
      <w:r w:rsidRPr="00606368">
        <w:rPr>
          <w:rFonts w:eastAsia="MS Mincho"/>
          <w:b/>
        </w:rPr>
        <w:t>Execution Steps</w:t>
      </w:r>
    </w:p>
    <w:p w14:paraId="625483E4" w14:textId="77777777" w:rsidR="00606368" w:rsidRPr="00606368" w:rsidRDefault="00606368" w:rsidP="00A023CA">
      <w:pPr>
        <w:pStyle w:val="B1"/>
        <w:rPr>
          <w:rFonts w:eastAsia="MS Mincho"/>
        </w:rPr>
      </w:pPr>
      <w:r w:rsidRPr="00606368">
        <w:rPr>
          <w:rFonts w:eastAsia="MS Mincho"/>
        </w:rPr>
        <w:t>1.</w:t>
      </w:r>
      <w:r w:rsidRPr="00606368">
        <w:rPr>
          <w:rFonts w:eastAsia="MS Mincho"/>
        </w:rPr>
        <w:tab/>
        <w:t>The tester log in the network product.</w:t>
      </w:r>
    </w:p>
    <w:p w14:paraId="5F54B9DD" w14:textId="77777777" w:rsidR="00606368" w:rsidRPr="00A023CA" w:rsidRDefault="00606368" w:rsidP="00A023CA">
      <w:pPr>
        <w:pStyle w:val="B1"/>
        <w:rPr>
          <w:rFonts w:eastAsia="MS Mincho"/>
        </w:rPr>
      </w:pPr>
      <w:r w:rsidRPr="00A023CA">
        <w:rPr>
          <w:rFonts w:eastAsia="MS Mincho"/>
        </w:rPr>
        <w:t>2.</w:t>
      </w:r>
      <w:r w:rsidRPr="00A023CA">
        <w:rPr>
          <w:rFonts w:eastAsia="MS Mincho"/>
        </w:rPr>
        <w:tab/>
        <w:t>For all available physical ports which are externally accessible:</w:t>
      </w:r>
    </w:p>
    <w:p w14:paraId="506B2CAD" w14:textId="77777777" w:rsidR="00606368" w:rsidRPr="00A023CA" w:rsidRDefault="00606368" w:rsidP="00A023CA">
      <w:pPr>
        <w:pStyle w:val="B2"/>
        <w:rPr>
          <w:rFonts w:eastAsia="MS Mincho"/>
        </w:rPr>
      </w:pPr>
      <w:del w:id="729" w:author="Autor">
        <w:r w:rsidRPr="00A023CA" w:rsidDel="007F6C8E">
          <w:rPr>
            <w:rFonts w:eastAsia="MS Mincho"/>
          </w:rPr>
          <w:tab/>
        </w:r>
      </w:del>
      <w:r w:rsidRPr="00A023CA">
        <w:rPr>
          <w:rFonts w:eastAsia="MS Mincho"/>
        </w:rPr>
        <w:t>a.</w:t>
      </w:r>
      <w:del w:id="730" w:author="Autor">
        <w:r w:rsidRPr="00A023CA" w:rsidDel="007F6C8E">
          <w:rPr>
            <w:rFonts w:eastAsia="MS Mincho"/>
          </w:rPr>
          <w:tab/>
        </w:r>
      </w:del>
      <w:ins w:id="731" w:author="Autor">
        <w:r w:rsidRPr="00A023CA">
          <w:rPr>
            <w:rFonts w:eastAsia="MS Mincho"/>
          </w:rPr>
          <w:tab/>
        </w:r>
      </w:ins>
      <w:r w:rsidRPr="00A023CA">
        <w:rPr>
          <w:rFonts w:eastAsia="MS Mincho"/>
        </w:rPr>
        <w:t xml:space="preserve">The tester prepares a removable media device (e.g. CD, DVD, USB-Sticks and/or USB-Storage drives) that contain any kind of </w:t>
      </w:r>
      <w:proofErr w:type="spellStart"/>
      <w:r w:rsidRPr="00A023CA">
        <w:rPr>
          <w:rFonts w:eastAsia="MS Mincho"/>
        </w:rPr>
        <w:t>autostart</w:t>
      </w:r>
      <w:proofErr w:type="spellEnd"/>
      <w:r w:rsidRPr="00A023CA">
        <w:rPr>
          <w:rFonts w:eastAsia="MS Mincho"/>
        </w:rPr>
        <w:t xml:space="preserve"> file suitable for this port type.</w:t>
      </w:r>
    </w:p>
    <w:p w14:paraId="3A9DB713" w14:textId="77777777" w:rsidR="00606368" w:rsidRPr="00A023CA" w:rsidRDefault="00606368" w:rsidP="00A023CA">
      <w:pPr>
        <w:pStyle w:val="B2"/>
        <w:rPr>
          <w:rFonts w:eastAsia="MS Mincho"/>
        </w:rPr>
      </w:pPr>
      <w:del w:id="732" w:author="Autor">
        <w:r w:rsidRPr="00A023CA" w:rsidDel="007F6C8E">
          <w:rPr>
            <w:rFonts w:eastAsia="MS Mincho"/>
          </w:rPr>
          <w:tab/>
        </w:r>
      </w:del>
      <w:r w:rsidRPr="00A023CA">
        <w:rPr>
          <w:rFonts w:eastAsia="MS Mincho"/>
        </w:rPr>
        <w:t>b.</w:t>
      </w:r>
      <w:del w:id="733" w:author="Autor">
        <w:r w:rsidRPr="00A023CA" w:rsidDel="007F6C8E">
          <w:rPr>
            <w:rFonts w:eastAsia="MS Mincho"/>
          </w:rPr>
          <w:tab/>
        </w:r>
      </w:del>
      <w:ins w:id="734" w:author="Autor">
        <w:r w:rsidRPr="00A023CA">
          <w:rPr>
            <w:rFonts w:eastAsia="MS Mincho"/>
          </w:rPr>
          <w:tab/>
        </w:r>
      </w:ins>
      <w:r w:rsidRPr="00A023CA">
        <w:rPr>
          <w:rFonts w:eastAsia="MS Mincho"/>
        </w:rPr>
        <w:t>The tester inserts the prepared media device into the network product under test.</w:t>
      </w:r>
    </w:p>
    <w:p w14:paraId="4F851FA7" w14:textId="77777777" w:rsidR="00606368" w:rsidRPr="00606368" w:rsidRDefault="00606368" w:rsidP="00A023CA">
      <w:pPr>
        <w:pStyle w:val="B1"/>
        <w:rPr>
          <w:rFonts w:eastAsia="MS Mincho"/>
          <w:b/>
        </w:rPr>
      </w:pPr>
      <w:r w:rsidRPr="00606368">
        <w:rPr>
          <w:rFonts w:eastAsia="MS Mincho"/>
        </w:rPr>
        <w:t>3.</w:t>
      </w:r>
      <w:r w:rsidRPr="00606368">
        <w:rPr>
          <w:rFonts w:eastAsia="MS Mincho"/>
        </w:rPr>
        <w:tab/>
        <w:t>The tester verifies that the media device is not automatically mounted and there is no automatic application launch triggered by its insertion.</w:t>
      </w:r>
    </w:p>
    <w:p w14:paraId="411C3C02" w14:textId="77777777" w:rsidR="00606368" w:rsidRPr="00606368" w:rsidRDefault="00606368" w:rsidP="00606368">
      <w:pPr>
        <w:rPr>
          <w:rFonts w:eastAsia="MS Mincho"/>
          <w:b/>
        </w:rPr>
      </w:pPr>
      <w:r w:rsidRPr="00606368">
        <w:rPr>
          <w:rFonts w:eastAsia="MS Mincho"/>
          <w:b/>
        </w:rPr>
        <w:t>Expected Results:</w:t>
      </w:r>
    </w:p>
    <w:p w14:paraId="7336F99B" w14:textId="77777777" w:rsidR="00606368" w:rsidRPr="00606368" w:rsidRDefault="00606368" w:rsidP="00606368">
      <w:pPr>
        <w:rPr>
          <w:rFonts w:eastAsia="MS Mincho"/>
        </w:rPr>
      </w:pPr>
      <w:r w:rsidRPr="00606368">
        <w:rPr>
          <w:rFonts w:eastAsia="MS Mincho"/>
        </w:rPr>
        <w:t xml:space="preserve">The network product does not launch any applications to open the contents in the removable media device. </w:t>
      </w:r>
    </w:p>
    <w:p w14:paraId="1F12AA31" w14:textId="77777777" w:rsidR="00606368" w:rsidRPr="00606368" w:rsidRDefault="00606368" w:rsidP="00606368">
      <w:pPr>
        <w:rPr>
          <w:rFonts w:eastAsia="MS Mincho"/>
        </w:rPr>
      </w:pPr>
      <w:r w:rsidRPr="00606368">
        <w:rPr>
          <w:rFonts w:eastAsia="MS Mincho"/>
        </w:rPr>
        <w:t>In Linux® machines, the removable media device is not automatically mounted in the filesystem.</w:t>
      </w:r>
    </w:p>
    <w:p w14:paraId="2A17EF72" w14:textId="77777777" w:rsidR="00606368" w:rsidRPr="00606368" w:rsidRDefault="00606368" w:rsidP="00606368">
      <w:pPr>
        <w:rPr>
          <w:rFonts w:eastAsia="MS Mincho"/>
          <w:b/>
        </w:rPr>
      </w:pPr>
      <w:r w:rsidRPr="00606368">
        <w:rPr>
          <w:rFonts w:eastAsia="MS Mincho"/>
          <w:b/>
        </w:rPr>
        <w:t>Expected format of evidence:</w:t>
      </w:r>
    </w:p>
    <w:p w14:paraId="7349B37D" w14:textId="77777777" w:rsidR="00606368" w:rsidRPr="00606368" w:rsidRDefault="00606368" w:rsidP="00606368">
      <w:pPr>
        <w:rPr>
          <w:rFonts w:eastAsia="MS Mincho"/>
        </w:rPr>
      </w:pPr>
      <w:r w:rsidRPr="00606368">
        <w:rPr>
          <w:rFonts w:eastAsia="MS Mincho"/>
        </w:rPr>
        <w:lastRenderedPageBreak/>
        <w:t>Evidence can be presented in the form of logs/screenshot/screen-capture on how the network product responds when any removable media device is attached to it (e.g. the output log of the UNIX® mount command before and after insertion of the removable media device).</w:t>
      </w:r>
    </w:p>
    <w:p w14:paraId="14A2493F" w14:textId="4C096A5D" w:rsidR="00F6391C" w:rsidRDefault="00F6391C" w:rsidP="00F6391C">
      <w:pPr>
        <w:jc w:val="center"/>
        <w:rPr>
          <w:color w:val="FF0000"/>
          <w:sz w:val="28"/>
          <w:szCs w:val="28"/>
        </w:rPr>
      </w:pPr>
      <w:r w:rsidRPr="00F6391C">
        <w:rPr>
          <w:color w:val="FF0000"/>
          <w:sz w:val="28"/>
          <w:szCs w:val="28"/>
        </w:rPr>
        <w:t xml:space="preserve">********** END OF </w:t>
      </w:r>
      <w:r w:rsidR="00653B32">
        <w:rPr>
          <w:color w:val="FF0000"/>
          <w:sz w:val="28"/>
          <w:szCs w:val="28"/>
        </w:rPr>
        <w:t>4</w:t>
      </w:r>
      <w:r w:rsidR="007468E0">
        <w:rPr>
          <w:color w:val="FF0000"/>
          <w:sz w:val="28"/>
          <w:szCs w:val="28"/>
        </w:rPr>
        <w:t>8</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41D79AD5" w14:textId="77777777" w:rsidR="00606368" w:rsidRPr="00F6391C" w:rsidRDefault="00606368" w:rsidP="00F6391C">
      <w:pPr>
        <w:jc w:val="center"/>
        <w:rPr>
          <w:color w:val="FF0000"/>
          <w:sz w:val="28"/>
          <w:szCs w:val="28"/>
        </w:rPr>
      </w:pPr>
    </w:p>
    <w:p w14:paraId="30E0AC10" w14:textId="2BD779BA" w:rsidR="00F6391C" w:rsidRPr="00F6391C" w:rsidRDefault="00F6391C" w:rsidP="00F6391C">
      <w:pPr>
        <w:jc w:val="center"/>
        <w:rPr>
          <w:color w:val="FF0000"/>
          <w:sz w:val="28"/>
          <w:szCs w:val="28"/>
        </w:rPr>
      </w:pPr>
      <w:r w:rsidRPr="00F6391C">
        <w:rPr>
          <w:color w:val="FF0000"/>
          <w:sz w:val="28"/>
          <w:szCs w:val="28"/>
        </w:rPr>
        <w:t xml:space="preserve">********** START OF </w:t>
      </w:r>
      <w:r w:rsidR="00653B32">
        <w:rPr>
          <w:color w:val="FF0000"/>
          <w:sz w:val="28"/>
          <w:szCs w:val="28"/>
        </w:rPr>
        <w:t>4</w:t>
      </w:r>
      <w:r w:rsidR="007468E0">
        <w:rPr>
          <w:color w:val="FF0000"/>
          <w:sz w:val="28"/>
          <w:szCs w:val="28"/>
        </w:rPr>
        <w:t>9</w:t>
      </w:r>
      <w:r w:rsidR="00653B32">
        <w:rPr>
          <w:color w:val="FF0000"/>
          <w:sz w:val="28"/>
          <w:szCs w:val="28"/>
          <w:vertAlign w:val="superscript"/>
        </w:rPr>
        <w:t>th</w:t>
      </w:r>
      <w:r w:rsidRPr="00F6391C">
        <w:rPr>
          <w:color w:val="FF0000"/>
          <w:sz w:val="28"/>
          <w:szCs w:val="28"/>
        </w:rPr>
        <w:t xml:space="preserve"> CHANGE **********</w:t>
      </w:r>
    </w:p>
    <w:p w14:paraId="4BF7307E"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735" w:name="_Toc35348434"/>
      <w:bookmarkStart w:id="736" w:name="_CR4_3_3_1_4"/>
      <w:bookmarkStart w:id="737" w:name="_Toc187937543"/>
      <w:r w:rsidRPr="00606368">
        <w:rPr>
          <w:rFonts w:ascii="Arial" w:eastAsia="MS Mincho" w:hAnsi="Arial"/>
          <w:sz w:val="22"/>
        </w:rPr>
        <w:t>4.3.3.1.4</w:t>
      </w:r>
      <w:r w:rsidRPr="00606368">
        <w:rPr>
          <w:rFonts w:ascii="Arial" w:eastAsia="MS Mincho" w:hAnsi="Arial"/>
          <w:sz w:val="22"/>
        </w:rPr>
        <w:tab/>
        <w:t>SYN Flood Prevention</w:t>
      </w:r>
      <w:bookmarkEnd w:id="735"/>
      <w:bookmarkEnd w:id="736"/>
      <w:bookmarkEnd w:id="737"/>
      <w:r w:rsidRPr="00606368">
        <w:rPr>
          <w:rFonts w:ascii="Arial" w:eastAsia="MS Mincho" w:hAnsi="Arial"/>
          <w:sz w:val="22"/>
        </w:rPr>
        <w:t xml:space="preserve"> </w:t>
      </w:r>
    </w:p>
    <w:p w14:paraId="650C37AD" w14:textId="77777777" w:rsidR="00606368" w:rsidRPr="00606368" w:rsidRDefault="00606368" w:rsidP="00606368">
      <w:pPr>
        <w:rPr>
          <w:rFonts w:eastAsia="MS Mincho"/>
        </w:rPr>
      </w:pPr>
      <w:r w:rsidRPr="00606368">
        <w:rPr>
          <w:rFonts w:eastAsia="MS Mincho"/>
          <w:i/>
        </w:rPr>
        <w:t xml:space="preserve">Requirement Name: </w:t>
      </w:r>
      <w:del w:id="738" w:author="Autor">
        <w:r w:rsidRPr="00606368" w:rsidDel="007F6C8E">
          <w:rPr>
            <w:rFonts w:eastAsia="MS Mincho"/>
          </w:rPr>
          <w:delText xml:space="preserve">Syn </w:delText>
        </w:r>
      </w:del>
      <w:ins w:id="739" w:author="Autor">
        <w:r w:rsidRPr="00606368">
          <w:rPr>
            <w:rFonts w:eastAsia="MS Mincho"/>
          </w:rPr>
          <w:t xml:space="preserve">SYN </w:t>
        </w:r>
      </w:ins>
      <w:r w:rsidRPr="00606368">
        <w:rPr>
          <w:rFonts w:eastAsia="MS Mincho"/>
        </w:rPr>
        <w:t>Flood Prevention</w:t>
      </w:r>
    </w:p>
    <w:p w14:paraId="20C0CE5A"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1FB918C1" w14:textId="77777777" w:rsidR="00606368" w:rsidRPr="00606368" w:rsidRDefault="00606368" w:rsidP="00606368">
      <w:pPr>
        <w:rPr>
          <w:rFonts w:eastAsia="MS Mincho"/>
          <w:i/>
        </w:rPr>
      </w:pPr>
      <w:r w:rsidRPr="00606368">
        <w:rPr>
          <w:rFonts w:eastAsia="MS Mincho"/>
          <w:i/>
        </w:rPr>
        <w:t>Requirement Description:</w:t>
      </w:r>
    </w:p>
    <w:p w14:paraId="1AF77796" w14:textId="77777777" w:rsidR="00606368" w:rsidRPr="00606368" w:rsidRDefault="00606368" w:rsidP="00606368">
      <w:pPr>
        <w:rPr>
          <w:rFonts w:eastAsia="MS Mincho"/>
        </w:rPr>
      </w:pPr>
      <w:r w:rsidRPr="00606368">
        <w:rPr>
          <w:rFonts w:eastAsia="MS Mincho"/>
        </w:rPr>
        <w:t xml:space="preserve">The network product shall support a mechanism to prevent </w:t>
      </w:r>
      <w:del w:id="740" w:author="Autor">
        <w:r w:rsidRPr="00606368" w:rsidDel="007F6C8E">
          <w:rPr>
            <w:rFonts w:eastAsia="MS Mincho"/>
          </w:rPr>
          <w:delText xml:space="preserve">Syn </w:delText>
        </w:r>
      </w:del>
      <w:ins w:id="741" w:author="Autor">
        <w:r w:rsidRPr="00606368">
          <w:rPr>
            <w:rFonts w:eastAsia="MS Mincho"/>
          </w:rPr>
          <w:t xml:space="preserve">SYN </w:t>
        </w:r>
      </w:ins>
      <w:r w:rsidRPr="00606368">
        <w:rPr>
          <w:rFonts w:eastAsia="MS Mincho"/>
        </w:rPr>
        <w:t xml:space="preserve">Flood attacks (e.g. implement the TCP </w:t>
      </w:r>
      <w:del w:id="742" w:author="Autor">
        <w:r w:rsidRPr="00606368" w:rsidDel="007F6C8E">
          <w:rPr>
            <w:rFonts w:eastAsia="MS Mincho"/>
          </w:rPr>
          <w:delText xml:space="preserve">Syn </w:delText>
        </w:r>
      </w:del>
      <w:ins w:id="743" w:author="Autor">
        <w:r w:rsidRPr="00606368">
          <w:rPr>
            <w:rFonts w:eastAsia="MS Mincho"/>
          </w:rPr>
          <w:t xml:space="preserve">SYN </w:t>
        </w:r>
      </w:ins>
      <w:r w:rsidRPr="00606368">
        <w:rPr>
          <w:rFonts w:eastAsia="MS Mincho"/>
        </w:rPr>
        <w:t xml:space="preserve">Cookie technique in the TCP stack by setting net.ipv4.tcp_syncookies = 1 in the </w:t>
      </w:r>
      <w:proofErr w:type="spellStart"/>
      <w:r w:rsidRPr="00606368">
        <w:rPr>
          <w:rFonts w:eastAsia="MS Mincho"/>
        </w:rPr>
        <w:t>linux</w:t>
      </w:r>
      <w:proofErr w:type="spellEnd"/>
      <w:r w:rsidRPr="00606368">
        <w:rPr>
          <w:rFonts w:eastAsia="MS Mincho"/>
        </w:rPr>
        <w:t xml:space="preserve"> </w:t>
      </w:r>
      <w:proofErr w:type="spellStart"/>
      <w:r w:rsidRPr="00606368">
        <w:rPr>
          <w:rFonts w:eastAsia="MS Mincho"/>
        </w:rPr>
        <w:t>sysctl.conf</w:t>
      </w:r>
      <w:proofErr w:type="spellEnd"/>
      <w:r w:rsidRPr="00606368">
        <w:rPr>
          <w:rFonts w:eastAsia="MS Mincho"/>
        </w:rPr>
        <w:t xml:space="preserve"> file). This feature shall be enabled by default.</w:t>
      </w:r>
    </w:p>
    <w:p w14:paraId="22B3764F" w14:textId="77777777" w:rsidR="00606368" w:rsidRPr="00606368" w:rsidRDefault="00606368" w:rsidP="00606368">
      <w:pPr>
        <w:rPr>
          <w:rFonts w:eastAsia="MS Mincho"/>
          <w:i/>
        </w:rPr>
      </w:pPr>
      <w:r w:rsidRPr="00606368">
        <w:rPr>
          <w:rFonts w:eastAsia="MS Mincho"/>
          <w:i/>
        </w:rPr>
        <w:t>Threat References</w:t>
      </w:r>
      <w:r w:rsidRPr="00606368">
        <w:rPr>
          <w:rFonts w:eastAsia="MS Mincho"/>
          <w:iCs/>
        </w:rPr>
        <w:t>:</w:t>
      </w:r>
      <w:r w:rsidRPr="00606368">
        <w:rPr>
          <w:rFonts w:eastAsia="MS Mincho"/>
          <w:i/>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w:t>
      </w:r>
      <w:r w:rsidRPr="00606368">
        <w:rPr>
          <w:rFonts w:ascii="Tele-GroteskNor" w:eastAsia="SimSun" w:hAnsi="Tele-GroteskNor" w:cs="Tele-GroteskNor"/>
          <w:color w:val="000000"/>
          <w:lang w:val="en-US" w:eastAsia="zh-CN"/>
        </w:rPr>
        <w:t>, clause 5.3.7.2, Implementation Flaw</w:t>
      </w:r>
    </w:p>
    <w:p w14:paraId="59CE6CBF" w14:textId="77777777" w:rsidR="00606368" w:rsidRPr="00606368" w:rsidRDefault="00606368" w:rsidP="00606368">
      <w:pPr>
        <w:rPr>
          <w:rFonts w:eastAsia="MS Mincho"/>
          <w:b/>
        </w:rPr>
      </w:pPr>
      <w:r w:rsidRPr="00606368">
        <w:rPr>
          <w:rFonts w:eastAsia="MS Mincho"/>
          <w:i/>
        </w:rPr>
        <w:t xml:space="preserve">Test Case: </w:t>
      </w:r>
    </w:p>
    <w:p w14:paraId="5F2EB021" w14:textId="77777777" w:rsidR="00606368" w:rsidRPr="00606368" w:rsidRDefault="00606368" w:rsidP="00606368">
      <w:pPr>
        <w:rPr>
          <w:rFonts w:eastAsia="MS Mincho"/>
        </w:rPr>
      </w:pPr>
      <w:r w:rsidRPr="00606368">
        <w:rPr>
          <w:rFonts w:eastAsia="MS Mincho"/>
          <w:b/>
        </w:rPr>
        <w:t>Test Name</w:t>
      </w:r>
      <w:r w:rsidRPr="00606368">
        <w:rPr>
          <w:rFonts w:eastAsia="MS Mincho"/>
        </w:rPr>
        <w:t>: TC_SYN_FLOOD_PREVENTION</w:t>
      </w:r>
    </w:p>
    <w:p w14:paraId="1D27CC8A"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1ADE88DA" w14:textId="77777777" w:rsidR="00606368" w:rsidRPr="00606368" w:rsidRDefault="00606368" w:rsidP="00606368">
      <w:pPr>
        <w:rPr>
          <w:rFonts w:eastAsia="MS Mincho"/>
        </w:rPr>
      </w:pPr>
      <w:r w:rsidRPr="00606368">
        <w:rPr>
          <w:rFonts w:eastAsia="MS Mincho"/>
        </w:rPr>
        <w:t xml:space="preserve">Verify that the Network Product supports a </w:t>
      </w:r>
      <w:del w:id="744" w:author="Autor">
        <w:r w:rsidRPr="00606368" w:rsidDel="007F6C8E">
          <w:rPr>
            <w:rFonts w:eastAsia="MS Mincho"/>
          </w:rPr>
          <w:delText xml:space="preserve">Syn </w:delText>
        </w:r>
      </w:del>
      <w:ins w:id="745" w:author="Autor">
        <w:r w:rsidRPr="00606368">
          <w:rPr>
            <w:rFonts w:eastAsia="MS Mincho"/>
          </w:rPr>
          <w:t xml:space="preserve">SYN </w:t>
        </w:r>
      </w:ins>
      <w:r w:rsidRPr="00606368">
        <w:rPr>
          <w:rFonts w:eastAsia="MS Mincho"/>
        </w:rPr>
        <w:t xml:space="preserve">Flood Prevention technique. </w:t>
      </w:r>
    </w:p>
    <w:p w14:paraId="6634C7F1"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11E763F6" w14:textId="77777777" w:rsidR="00606368" w:rsidRPr="00606368" w:rsidRDefault="00606368">
      <w:pPr>
        <w:keepNext/>
        <w:keepLines/>
        <w:spacing w:before="180"/>
        <w:rPr>
          <w:rFonts w:eastAsia="MS Mincho"/>
          <w:b/>
          <w:lang w:eastAsia="zh-CN"/>
        </w:rPr>
        <w:pPrChange w:id="746" w:author="Autor">
          <w:pPr>
            <w:keepNext/>
            <w:keepLines/>
            <w:spacing w:before="180"/>
            <w:ind w:left="284"/>
          </w:pPr>
        </w:pPrChange>
      </w:pPr>
      <w:r w:rsidRPr="00606368">
        <w:rPr>
          <w:rFonts w:eastAsia="MS Mincho"/>
          <w:b/>
          <w:lang w:eastAsia="zh-CN"/>
        </w:rPr>
        <w:t>Pre-Conditions:</w:t>
      </w:r>
    </w:p>
    <w:p w14:paraId="74F28E0F" w14:textId="77777777" w:rsidR="00606368" w:rsidRPr="00606368" w:rsidRDefault="00606368" w:rsidP="00A023CA">
      <w:pPr>
        <w:pStyle w:val="B1"/>
        <w:rPr>
          <w:rFonts w:eastAsia="MS Mincho"/>
          <w:lang w:eastAsia="zh-CN"/>
        </w:rPr>
      </w:pPr>
      <w:r w:rsidRPr="00606368">
        <w:rPr>
          <w:rFonts w:eastAsia="MS Mincho"/>
          <w:lang w:eastAsia="zh-CN"/>
        </w:rPr>
        <w:t>-</w:t>
      </w:r>
      <w:r w:rsidRPr="00606368">
        <w:rPr>
          <w:rFonts w:eastAsia="MS Mincho"/>
          <w:lang w:eastAsia="zh-CN"/>
        </w:rPr>
        <w:tab/>
        <w:t>Vendor documentation describing the SYN flood attack prevention mechanism or setting and where to check for them.</w:t>
      </w:r>
    </w:p>
    <w:p w14:paraId="1840D069" w14:textId="77777777" w:rsidR="00606368" w:rsidRPr="00606368" w:rsidRDefault="00606368" w:rsidP="00A023CA">
      <w:pPr>
        <w:pStyle w:val="B1"/>
        <w:rPr>
          <w:rFonts w:eastAsia="MS Mincho"/>
        </w:rPr>
      </w:pPr>
      <w:r w:rsidRPr="00606368">
        <w:rPr>
          <w:rFonts w:eastAsia="MS Mincho"/>
        </w:rPr>
        <w:t>-</w:t>
      </w:r>
      <w:r w:rsidRPr="00606368">
        <w:rPr>
          <w:rFonts w:eastAsia="MS Mincho"/>
        </w:rPr>
        <w:tab/>
        <w:t>The Network Product is listening on a TCP port on one of its interfaces.</w:t>
      </w:r>
    </w:p>
    <w:p w14:paraId="09880279" w14:textId="77777777" w:rsidR="00606368" w:rsidRPr="00A023CA" w:rsidRDefault="00606368" w:rsidP="00A023CA">
      <w:pPr>
        <w:pStyle w:val="B1"/>
        <w:rPr>
          <w:rFonts w:eastAsia="MS Mincho"/>
        </w:rPr>
      </w:pPr>
      <w:r w:rsidRPr="00A023CA">
        <w:rPr>
          <w:rFonts w:eastAsia="MS Mincho"/>
        </w:rPr>
        <w:t>-</w:t>
      </w:r>
      <w:r w:rsidRPr="00A023CA">
        <w:rPr>
          <w:rFonts w:eastAsia="MS Mincho"/>
        </w:rPr>
        <w:tab/>
        <w:t>A network traffic analyser on the network product (e.g. TCPDUMP) or an external traffic analyser directly connected to the network product is available.</w:t>
      </w:r>
    </w:p>
    <w:p w14:paraId="41D38385" w14:textId="77777777" w:rsidR="00606368" w:rsidRPr="00606368" w:rsidRDefault="00606368" w:rsidP="00A023CA">
      <w:pPr>
        <w:pStyle w:val="B1"/>
        <w:rPr>
          <w:rFonts w:eastAsia="MS Mincho"/>
        </w:rPr>
      </w:pPr>
      <w:r w:rsidRPr="00606368">
        <w:rPr>
          <w:rFonts w:eastAsia="MS Mincho"/>
        </w:rPr>
        <w:t>-</w:t>
      </w:r>
      <w:r w:rsidRPr="00606368">
        <w:rPr>
          <w:rFonts w:eastAsia="MS Mincho"/>
        </w:rPr>
        <w:tab/>
        <w:t xml:space="preserve">A host is connected to the Network Product interface and it is equipped with a tool able to reproduce a </w:t>
      </w:r>
      <w:del w:id="747" w:author="Autor">
        <w:r w:rsidRPr="00606368" w:rsidDel="007F6C8E">
          <w:rPr>
            <w:rFonts w:eastAsia="MS Mincho"/>
          </w:rPr>
          <w:delText xml:space="preserve">Syn </w:delText>
        </w:r>
      </w:del>
      <w:ins w:id="748" w:author="Autor">
        <w:r w:rsidRPr="00606368">
          <w:rPr>
            <w:rFonts w:eastAsia="MS Mincho"/>
          </w:rPr>
          <w:t xml:space="preserve">SYN </w:t>
        </w:r>
      </w:ins>
      <w:r w:rsidRPr="00606368">
        <w:rPr>
          <w:rFonts w:eastAsia="MS Mincho"/>
        </w:rPr>
        <w:t xml:space="preserve">Flood attack (e.g. </w:t>
      </w:r>
      <w:proofErr w:type="spellStart"/>
      <w:r w:rsidRPr="00606368">
        <w:rPr>
          <w:rFonts w:eastAsia="MS Mincho"/>
        </w:rPr>
        <w:t>nmap</w:t>
      </w:r>
      <w:proofErr w:type="spellEnd"/>
      <w:r w:rsidRPr="00606368">
        <w:rPr>
          <w:rFonts w:eastAsia="MS Mincho"/>
        </w:rPr>
        <w:t xml:space="preserve"> or </w:t>
      </w:r>
      <w:proofErr w:type="spellStart"/>
      <w:r w:rsidRPr="00606368">
        <w:rPr>
          <w:rFonts w:eastAsia="MS Mincho"/>
        </w:rPr>
        <w:t>hping</w:t>
      </w:r>
      <w:proofErr w:type="spellEnd"/>
      <w:r w:rsidRPr="00606368">
        <w:rPr>
          <w:rFonts w:eastAsia="MS Mincho"/>
        </w:rPr>
        <w:t>)</w:t>
      </w:r>
    </w:p>
    <w:p w14:paraId="6A695B8E" w14:textId="77777777" w:rsidR="00606368" w:rsidRPr="00606368" w:rsidRDefault="00606368">
      <w:pPr>
        <w:keepNext/>
        <w:keepLines/>
        <w:spacing w:before="180"/>
        <w:rPr>
          <w:rFonts w:eastAsia="MS Mincho"/>
          <w:b/>
          <w:lang w:eastAsia="zh-CN"/>
        </w:rPr>
        <w:pPrChange w:id="749" w:author="Autor">
          <w:pPr>
            <w:keepNext/>
            <w:keepLines/>
            <w:spacing w:before="180"/>
            <w:ind w:left="284"/>
          </w:pPr>
        </w:pPrChange>
      </w:pPr>
      <w:r w:rsidRPr="00606368">
        <w:rPr>
          <w:rFonts w:eastAsia="MS Mincho"/>
          <w:b/>
          <w:lang w:eastAsia="zh-CN"/>
        </w:rPr>
        <w:t>Execution Steps</w:t>
      </w:r>
    </w:p>
    <w:p w14:paraId="66EA5969" w14:textId="77777777" w:rsidR="00606368" w:rsidRPr="00606368" w:rsidRDefault="00606368" w:rsidP="00A023CA">
      <w:pPr>
        <w:pStyle w:val="B1"/>
        <w:rPr>
          <w:rFonts w:eastAsia="MS Mincho"/>
          <w:lang w:eastAsia="zh-CN"/>
        </w:rPr>
      </w:pPr>
      <w:r w:rsidRPr="00606368">
        <w:rPr>
          <w:rFonts w:eastAsia="MS Mincho"/>
        </w:rPr>
        <w:t>1.</w:t>
      </w:r>
      <w:r w:rsidRPr="00606368">
        <w:rPr>
          <w:rFonts w:eastAsia="MS Mincho"/>
        </w:rPr>
        <w:tab/>
      </w:r>
      <w:r w:rsidRPr="00606368">
        <w:rPr>
          <w:rFonts w:eastAsia="MS Mincho"/>
          <w:lang w:eastAsia="zh-CN"/>
        </w:rPr>
        <w:t>The tester verifies the prevention mechanism or setting described in the vendor documentation.</w:t>
      </w:r>
    </w:p>
    <w:p w14:paraId="4774F087" w14:textId="77777777" w:rsidR="00606368" w:rsidRPr="00606368" w:rsidRDefault="00606368" w:rsidP="00A023CA">
      <w:pPr>
        <w:pStyle w:val="B1"/>
        <w:rPr>
          <w:rFonts w:eastAsia="MS Mincho"/>
        </w:rPr>
      </w:pPr>
      <w:r w:rsidRPr="00606368">
        <w:rPr>
          <w:rFonts w:eastAsia="MS Mincho"/>
          <w:lang w:eastAsia="zh-CN"/>
        </w:rPr>
        <w:t>2.</w:t>
      </w:r>
      <w:r w:rsidRPr="00606368">
        <w:rPr>
          <w:rFonts w:eastAsia="MS Mincho"/>
          <w:lang w:eastAsia="zh-CN"/>
        </w:rPr>
        <w:tab/>
      </w:r>
      <w:r w:rsidRPr="00606368">
        <w:rPr>
          <w:rFonts w:eastAsia="MS Mincho"/>
        </w:rPr>
        <w:t xml:space="preserve">The tester configures the tool to send a large quantity huge amount of TCP </w:t>
      </w:r>
      <w:del w:id="750" w:author="Autor">
        <w:r w:rsidRPr="00606368" w:rsidDel="007F6C8E">
          <w:rPr>
            <w:rFonts w:eastAsia="MS Mincho"/>
          </w:rPr>
          <w:delText xml:space="preserve">Syn </w:delText>
        </w:r>
      </w:del>
      <w:ins w:id="751" w:author="Autor">
        <w:r w:rsidRPr="00606368">
          <w:rPr>
            <w:rFonts w:eastAsia="MS Mincho"/>
          </w:rPr>
          <w:t xml:space="preserve">SYN </w:t>
        </w:r>
      </w:ins>
      <w:r w:rsidRPr="00606368">
        <w:rPr>
          <w:rFonts w:eastAsia="MS Mincho"/>
        </w:rPr>
        <w:t xml:space="preserve">packets against the Network Product (e.g. </w:t>
      </w:r>
      <w:r w:rsidRPr="00606368">
        <w:rPr>
          <w:rFonts w:ascii="Consolas" w:eastAsia="MS Mincho" w:hAnsi="Consolas" w:cs="Consolas"/>
        </w:rPr>
        <w:t xml:space="preserve">hping3 -i </w:t>
      </w:r>
      <w:r w:rsidRPr="00606368">
        <w:rPr>
          <w:rFonts w:eastAsia="MS Mincho"/>
        </w:rPr>
        <w:t xml:space="preserve">&lt;waiting time between each packet&gt; </w:t>
      </w:r>
      <w:r w:rsidRPr="00606368">
        <w:rPr>
          <w:rFonts w:ascii="Consolas" w:eastAsia="MS Mincho" w:hAnsi="Consolas" w:cs="Consolas"/>
        </w:rPr>
        <w:t>-S -p</w:t>
      </w:r>
      <w:r w:rsidRPr="00606368">
        <w:rPr>
          <w:rFonts w:eastAsia="MS Mincho"/>
        </w:rPr>
        <w:t xml:space="preserve"> &lt;TCP port&gt; -d &lt;Data Size&gt; </w:t>
      </w:r>
      <w:r w:rsidRPr="00606368">
        <w:rPr>
          <w:rFonts w:ascii="Consolas" w:eastAsia="MS Mincho" w:hAnsi="Consolas" w:cs="Consolas"/>
        </w:rPr>
        <w:t>-c</w:t>
      </w:r>
      <w:r w:rsidRPr="00606368">
        <w:rPr>
          <w:rFonts w:eastAsia="MS Mincho"/>
        </w:rPr>
        <w:t xml:space="preserve"> &lt;Number of packets&gt; &lt; Network Product IP&gt;)</w:t>
      </w:r>
    </w:p>
    <w:p w14:paraId="6C3C4DA5" w14:textId="77777777" w:rsidR="00606368" w:rsidRPr="00606368" w:rsidRDefault="00606368" w:rsidP="00A023CA">
      <w:pPr>
        <w:pStyle w:val="NO"/>
        <w:rPr>
          <w:rFonts w:eastAsia="MS Mincho"/>
          <w:lang w:eastAsia="zh-CN"/>
        </w:rPr>
      </w:pPr>
      <w:r w:rsidRPr="00606368">
        <w:rPr>
          <w:rFonts w:eastAsia="MS Mincho"/>
        </w:rPr>
        <w:t xml:space="preserve">NOTE: </w:t>
      </w:r>
      <w:r w:rsidRPr="00606368">
        <w:rPr>
          <w:rFonts w:eastAsia="MS Mincho"/>
        </w:rPr>
        <w:tab/>
        <w:t xml:space="preserve">To calculate the large quantity number of packets the tester checks </w:t>
      </w:r>
      <w:r w:rsidRPr="00606368">
        <w:rPr>
          <w:rFonts w:eastAsia="MS Mincho"/>
          <w:lang w:eastAsia="zh-CN"/>
        </w:rPr>
        <w:t xml:space="preserve">in the product documentation the link speed supported by the DUT in bytes (L). The tester chooses a size packet for the attack in bytes (S). Based on L and S, the tester calculates the amount of </w:t>
      </w:r>
      <w:r w:rsidRPr="00606368">
        <w:rPr>
          <w:rFonts w:eastAsia="MS Mincho"/>
          <w:i/>
          <w:iCs/>
          <w:lang w:eastAsia="zh-CN"/>
        </w:rPr>
        <w:t>packets per second</w:t>
      </w:r>
      <w:r w:rsidRPr="00606368">
        <w:rPr>
          <w:rFonts w:eastAsia="MS Mincho"/>
          <w:lang w:eastAsia="zh-CN"/>
        </w:rPr>
        <w:t xml:space="preserve"> (P) to use with this formula:</w:t>
      </w:r>
      <w:r w:rsidRPr="00606368">
        <w:rPr>
          <w:rFonts w:eastAsia="MS Mincho"/>
          <w:lang w:eastAsia="zh-CN"/>
        </w:rPr>
        <w:br w:type="textWrapping" w:clear="all"/>
        <w:t xml:space="preserve"> P = L / S</w:t>
      </w:r>
    </w:p>
    <w:p w14:paraId="607BB4A4" w14:textId="77777777" w:rsidR="00606368" w:rsidRPr="00606368" w:rsidRDefault="00606368" w:rsidP="00A023CA">
      <w:pPr>
        <w:pStyle w:val="B1"/>
        <w:rPr>
          <w:rFonts w:eastAsia="MS Mincho"/>
          <w:lang w:eastAsia="zh-CN"/>
        </w:rPr>
      </w:pPr>
      <w:r w:rsidRPr="00606368">
        <w:rPr>
          <w:rFonts w:eastAsia="MS Mincho"/>
          <w:lang w:eastAsia="zh-CN"/>
        </w:rPr>
        <w:t>3.</w:t>
      </w:r>
      <w:r w:rsidRPr="00606368">
        <w:rPr>
          <w:rFonts w:eastAsia="MS Mincho"/>
          <w:lang w:eastAsia="zh-CN"/>
        </w:rPr>
        <w:tab/>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04CDE19B" w14:textId="77777777" w:rsidR="00606368" w:rsidRPr="00A023CA" w:rsidRDefault="00606368" w:rsidP="00A023CA">
      <w:pPr>
        <w:pStyle w:val="B2"/>
        <w:rPr>
          <w:rFonts w:eastAsia="MS Mincho"/>
        </w:rPr>
      </w:pPr>
      <w:r w:rsidRPr="00A023CA">
        <w:rPr>
          <w:rFonts w:eastAsia="MS Mincho"/>
        </w:rPr>
        <w:tab/>
        <w:t>a.</w:t>
      </w:r>
      <w:r w:rsidRPr="00A023CA">
        <w:rPr>
          <w:rFonts w:eastAsia="MS Mincho"/>
        </w:rPr>
        <w:tab/>
        <w:t>While the SYN Flood attack is ongoing.</w:t>
      </w:r>
    </w:p>
    <w:p w14:paraId="6954AB9B" w14:textId="77777777" w:rsidR="00606368" w:rsidRPr="00A023CA" w:rsidRDefault="00606368" w:rsidP="00A023CA">
      <w:pPr>
        <w:pStyle w:val="B2"/>
        <w:rPr>
          <w:rFonts w:eastAsia="MS Mincho"/>
        </w:rPr>
      </w:pPr>
      <w:r w:rsidRPr="00A023CA">
        <w:rPr>
          <w:rFonts w:eastAsia="MS Mincho"/>
        </w:rPr>
        <w:lastRenderedPageBreak/>
        <w:tab/>
        <w:t>b.</w:t>
      </w:r>
      <w:r w:rsidRPr="00A023CA">
        <w:rPr>
          <w:rFonts w:eastAsia="MS Mincho"/>
        </w:rPr>
        <w:tab/>
        <w:t>After the SYN Flood attack was executed.</w:t>
      </w:r>
    </w:p>
    <w:p w14:paraId="70485144"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2162967D" w14:textId="77777777" w:rsidR="00606368" w:rsidRPr="00606368" w:rsidRDefault="00606368" w:rsidP="00606368">
      <w:pPr>
        <w:keepNext/>
        <w:keepLines/>
        <w:spacing w:before="180"/>
        <w:rPr>
          <w:rFonts w:eastAsia="MS Mincho"/>
          <w:lang w:eastAsia="zh-CN"/>
        </w:rPr>
      </w:pPr>
      <w:r w:rsidRPr="00606368">
        <w:rPr>
          <w:rFonts w:eastAsia="MS Mincho"/>
          <w:lang w:eastAsia="zh-CN"/>
        </w:rPr>
        <w:t>The Network Product does not become inoperative.</w:t>
      </w:r>
    </w:p>
    <w:p w14:paraId="5E340BC1"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0DB3DCDC" w14:textId="77777777" w:rsidR="00606368" w:rsidRPr="00606368" w:rsidRDefault="00606368" w:rsidP="00A023CA">
      <w:pPr>
        <w:pStyle w:val="B1"/>
        <w:rPr>
          <w:rFonts w:eastAsia="MS Mincho"/>
          <w:lang w:eastAsia="zh-CN"/>
        </w:rPr>
      </w:pPr>
      <w:r w:rsidRPr="00606368">
        <w:rPr>
          <w:rFonts w:eastAsia="MS Mincho"/>
          <w:lang w:eastAsia="zh-CN"/>
        </w:rPr>
        <w:t>-</w:t>
      </w:r>
      <w:r w:rsidRPr="00606368">
        <w:rPr>
          <w:rFonts w:eastAsia="MS Mincho"/>
          <w:lang w:eastAsia="zh-CN"/>
        </w:rPr>
        <w:tab/>
        <w:t>Executed commands or script used for the SYN flood attack.</w:t>
      </w:r>
    </w:p>
    <w:p w14:paraId="482C8D0F" w14:textId="77777777" w:rsidR="00606368" w:rsidRPr="00A023CA" w:rsidRDefault="00606368" w:rsidP="00A023CA">
      <w:pPr>
        <w:pStyle w:val="B1"/>
        <w:rPr>
          <w:rFonts w:eastAsia="MS Mincho"/>
        </w:rPr>
      </w:pPr>
      <w:r w:rsidRPr="00A023CA">
        <w:rPr>
          <w:rFonts w:eastAsia="MS Mincho"/>
        </w:rPr>
        <w:t>-</w:t>
      </w:r>
      <w:r w:rsidRPr="00A023CA">
        <w:rPr>
          <w:rFonts w:eastAsia="MS Mincho"/>
        </w:rPr>
        <w:tab/>
        <w:t>The number of SYN packets sent per second.</w:t>
      </w:r>
    </w:p>
    <w:p w14:paraId="702C4792" w14:textId="77777777" w:rsidR="00606368" w:rsidRPr="00A023CA" w:rsidRDefault="00606368" w:rsidP="00A023CA">
      <w:pPr>
        <w:pStyle w:val="B1"/>
        <w:rPr>
          <w:rFonts w:eastAsia="MS Mincho"/>
        </w:rPr>
      </w:pPr>
      <w:r w:rsidRPr="00A023CA">
        <w:rPr>
          <w:rFonts w:eastAsia="MS Mincho"/>
        </w:rPr>
        <w:t>-</w:t>
      </w:r>
      <w:r w:rsidRPr="00A023CA">
        <w:rPr>
          <w:rFonts w:eastAsia="MS Mincho"/>
        </w:rPr>
        <w:tab/>
        <w:t>Part of the configuration (plaintext or screenshot) showing the prevention mechanism or setting.</w:t>
      </w:r>
    </w:p>
    <w:p w14:paraId="394379B8" w14:textId="4AC7107D" w:rsidR="00F6391C" w:rsidRPr="00F6391C" w:rsidRDefault="00F6391C" w:rsidP="00F6391C">
      <w:pPr>
        <w:jc w:val="center"/>
        <w:rPr>
          <w:color w:val="FF0000"/>
          <w:sz w:val="28"/>
          <w:szCs w:val="28"/>
        </w:rPr>
      </w:pPr>
      <w:r w:rsidRPr="00F6391C">
        <w:rPr>
          <w:color w:val="FF0000"/>
          <w:sz w:val="28"/>
          <w:szCs w:val="28"/>
        </w:rPr>
        <w:t xml:space="preserve">********** END OF </w:t>
      </w:r>
      <w:r w:rsidR="00653B32">
        <w:rPr>
          <w:color w:val="FF0000"/>
          <w:sz w:val="28"/>
          <w:szCs w:val="28"/>
        </w:rPr>
        <w:t>4</w:t>
      </w:r>
      <w:r w:rsidR="007468E0">
        <w:rPr>
          <w:color w:val="FF0000"/>
          <w:sz w:val="28"/>
          <w:szCs w:val="28"/>
        </w:rPr>
        <w:t>9</w:t>
      </w:r>
      <w:r w:rsidR="00653B32">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6CA147E8" w14:textId="77777777" w:rsidR="00F6391C" w:rsidRPr="00F6391C" w:rsidRDefault="00F6391C" w:rsidP="00F6391C">
      <w:pPr>
        <w:jc w:val="center"/>
        <w:rPr>
          <w:color w:val="FF0000"/>
          <w:sz w:val="28"/>
          <w:szCs w:val="28"/>
        </w:rPr>
      </w:pPr>
    </w:p>
    <w:p w14:paraId="025074BD" w14:textId="18CBEB62" w:rsidR="00F6391C" w:rsidRPr="00F6391C" w:rsidRDefault="00F6391C" w:rsidP="00F6391C">
      <w:pPr>
        <w:jc w:val="center"/>
        <w:rPr>
          <w:color w:val="FF0000"/>
          <w:sz w:val="28"/>
          <w:szCs w:val="28"/>
        </w:rPr>
      </w:pPr>
      <w:r w:rsidRPr="00F6391C">
        <w:rPr>
          <w:color w:val="FF0000"/>
          <w:sz w:val="28"/>
          <w:szCs w:val="28"/>
        </w:rPr>
        <w:t xml:space="preserve">********** START OF </w:t>
      </w:r>
      <w:r w:rsidR="007468E0">
        <w:rPr>
          <w:color w:val="FF0000"/>
          <w:sz w:val="28"/>
          <w:szCs w:val="28"/>
        </w:rPr>
        <w:t>50</w:t>
      </w:r>
      <w:r w:rsidR="00653B32">
        <w:rPr>
          <w:color w:val="FF0000"/>
          <w:sz w:val="28"/>
          <w:szCs w:val="28"/>
          <w:vertAlign w:val="superscript"/>
        </w:rPr>
        <w:t>th</w:t>
      </w:r>
      <w:r w:rsidRPr="00F6391C">
        <w:rPr>
          <w:color w:val="FF0000"/>
          <w:sz w:val="28"/>
          <w:szCs w:val="28"/>
        </w:rPr>
        <w:t xml:space="preserve"> CHANGE **********</w:t>
      </w:r>
    </w:p>
    <w:p w14:paraId="2BBD23CF"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752" w:name="_Toc35348435"/>
      <w:bookmarkStart w:id="753" w:name="_CR4_3_3_1_5"/>
      <w:bookmarkStart w:id="754" w:name="_Toc187937544"/>
      <w:r w:rsidRPr="00606368">
        <w:rPr>
          <w:rFonts w:ascii="Arial" w:eastAsia="MS Mincho" w:hAnsi="Arial"/>
          <w:sz w:val="22"/>
        </w:rPr>
        <w:t>4.3.3.1.5</w:t>
      </w:r>
      <w:r w:rsidRPr="00606368">
        <w:rPr>
          <w:rFonts w:ascii="Arial" w:eastAsia="MS Mincho" w:hAnsi="Arial"/>
          <w:sz w:val="22"/>
        </w:rPr>
        <w:tab/>
        <w:t>Protection from buffer overflows</w:t>
      </w:r>
      <w:bookmarkEnd w:id="752"/>
      <w:bookmarkEnd w:id="753"/>
      <w:bookmarkEnd w:id="754"/>
    </w:p>
    <w:p w14:paraId="12139751" w14:textId="77777777" w:rsidR="00606368" w:rsidRPr="00606368" w:rsidRDefault="00606368" w:rsidP="00606368">
      <w:pPr>
        <w:rPr>
          <w:rFonts w:eastAsia="MS Mincho"/>
        </w:rPr>
      </w:pPr>
      <w:r w:rsidRPr="00606368">
        <w:rPr>
          <w:rFonts w:eastAsia="MS Mincho"/>
          <w:i/>
        </w:rPr>
        <w:t>Requirement Name</w:t>
      </w:r>
      <w:r w:rsidRPr="00606368">
        <w:rPr>
          <w:rFonts w:eastAsia="MS Mincho"/>
        </w:rPr>
        <w:t>: Protection mechanisms against buffer overflows</w:t>
      </w:r>
    </w:p>
    <w:p w14:paraId="14A0AD1C"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731DC4DD"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58164D3E" w14:textId="77777777" w:rsidR="00606368" w:rsidRPr="00606368" w:rsidRDefault="00606368" w:rsidP="00606368">
      <w:pPr>
        <w:rPr>
          <w:rFonts w:eastAsia="MS Mincho"/>
        </w:rPr>
      </w:pPr>
      <w:r w:rsidRPr="00606368">
        <w:rPr>
          <w:rFonts w:eastAsia="MS Mincho"/>
        </w:rPr>
        <w:t xml:space="preserve">The system shall support mechanisms for buffer overflow protection. Documentation which describes these buffer overflow mechanisms and also how to check that they have been enabled and/or implemented shall be provided. </w:t>
      </w:r>
    </w:p>
    <w:p w14:paraId="6A9E2035" w14:textId="77777777" w:rsidR="00606368" w:rsidRPr="00606368" w:rsidRDefault="00606368" w:rsidP="00606368">
      <w:pPr>
        <w:rPr>
          <w:rFonts w:eastAsia="MS Mincho"/>
        </w:rPr>
      </w:pPr>
      <w:r w:rsidRPr="00606368">
        <w:rPr>
          <w:rFonts w:eastAsia="MS Mincho"/>
          <w:i/>
        </w:rPr>
        <w:t>Threat References</w:t>
      </w:r>
      <w:r w:rsidRPr="00606368">
        <w:rPr>
          <w:rFonts w:eastAsia="MS Mincho"/>
        </w:rPr>
        <w:t>: TR 33.926</w:t>
      </w:r>
      <w:r w:rsidRPr="007A2622">
        <w:rPr>
          <w:rFonts w:eastAsia="SimSun" w:hint="eastAsia"/>
          <w:rPrChange w:id="755" w:author="Autor">
            <w:rPr>
              <w:rFonts w:ascii="Tele-GroteskNor" w:eastAsia="SimSun" w:hAnsi="Tele-GroteskNor" w:cs="Tele-GroteskNor" w:hint="eastAsia"/>
              <w:color w:val="000000"/>
              <w:lang w:val="en-US" w:eastAsia="zh-CN"/>
            </w:rPr>
          </w:rPrChange>
        </w:rPr>
        <w:t xml:space="preserve"> [4], clause 5.3.7.2, Implementation Flaw</w:t>
      </w:r>
    </w:p>
    <w:p w14:paraId="4F46858B" w14:textId="77777777" w:rsidR="00606368" w:rsidRPr="00606368" w:rsidRDefault="00606368" w:rsidP="00A023CA">
      <w:pPr>
        <w:pStyle w:val="NO"/>
        <w:rPr>
          <w:del w:id="756" w:author="Autor"/>
          <w:rFonts w:eastAsia="MS Mincho"/>
        </w:rPr>
      </w:pPr>
      <w:r w:rsidRPr="00606368">
        <w:rPr>
          <w:rFonts w:eastAsia="MS Mincho"/>
          <w:caps/>
        </w:rPr>
        <w:t>Note</w:t>
      </w:r>
      <w:r w:rsidRPr="00606368">
        <w:rPr>
          <w:rFonts w:eastAsia="MS Mincho"/>
        </w:rPr>
        <w:t xml:space="preserve">: </w:t>
      </w:r>
      <w:r w:rsidRPr="00606368">
        <w:rPr>
          <w:rFonts w:eastAsia="MS Mincho"/>
        </w:rPr>
        <w:tab/>
        <w:t>Void</w:t>
      </w:r>
    </w:p>
    <w:p w14:paraId="5F7DFBBD" w14:textId="77777777" w:rsidR="00606368" w:rsidRPr="00606368" w:rsidRDefault="00606368">
      <w:pPr>
        <w:keepLines/>
        <w:ind w:left="1135" w:hanging="851"/>
        <w:rPr>
          <w:rFonts w:eastAsia="MS Mincho"/>
        </w:rPr>
        <w:pPrChange w:id="757" w:author="Autor">
          <w:pPr/>
        </w:pPrChange>
      </w:pPr>
    </w:p>
    <w:p w14:paraId="7F2F5E1E"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573AAAA5" w14:textId="77777777" w:rsidR="00606368" w:rsidRPr="00606368" w:rsidRDefault="00606368" w:rsidP="00606368">
      <w:pPr>
        <w:rPr>
          <w:rFonts w:eastAsia="MS Mincho"/>
        </w:rPr>
      </w:pPr>
      <w:r w:rsidRPr="00606368">
        <w:rPr>
          <w:rFonts w:eastAsia="MS Mincho"/>
          <w:b/>
        </w:rPr>
        <w:t>Test Name</w:t>
      </w:r>
      <w:r w:rsidRPr="00606368">
        <w:rPr>
          <w:rFonts w:eastAsia="MS Mincho"/>
        </w:rPr>
        <w:t>: TC_PROTECTION_FROM_BUFFER_OVERFLOW</w:t>
      </w:r>
    </w:p>
    <w:p w14:paraId="00B15EA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2F87DC12" w14:textId="77777777" w:rsidR="00606368" w:rsidRPr="00606368" w:rsidRDefault="00606368" w:rsidP="00606368">
      <w:pPr>
        <w:rPr>
          <w:rFonts w:eastAsia="MS Mincho"/>
        </w:rPr>
      </w:pPr>
      <w:r w:rsidRPr="00606368">
        <w:rPr>
          <w:rFonts w:eastAsia="MS Mincho"/>
        </w:rPr>
        <w:t xml:space="preserve">To ensure that </w:t>
      </w:r>
      <w:r w:rsidRPr="00606368">
        <w:rPr>
          <w:rFonts w:eastAsia="MS Mincho"/>
          <w:lang w:eastAsia="zh-CN"/>
        </w:rPr>
        <w:t xml:space="preserve">the system supports mechanisms that protect against buffer overflow. </w:t>
      </w:r>
    </w:p>
    <w:p w14:paraId="0A125E02"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7DAD2BEE" w14:textId="77777777" w:rsidR="00606368" w:rsidRPr="00606368" w:rsidRDefault="00606368">
      <w:pPr>
        <w:keepNext/>
        <w:keepLines/>
        <w:spacing w:before="180"/>
        <w:rPr>
          <w:rFonts w:eastAsia="MS Mincho"/>
          <w:b/>
          <w:lang w:eastAsia="zh-CN"/>
        </w:rPr>
        <w:pPrChange w:id="758" w:author="Autor">
          <w:pPr>
            <w:keepNext/>
            <w:keepLines/>
            <w:spacing w:before="180"/>
            <w:ind w:left="284"/>
          </w:pPr>
        </w:pPrChange>
      </w:pPr>
      <w:r w:rsidRPr="00606368">
        <w:rPr>
          <w:rFonts w:eastAsia="MS Mincho"/>
          <w:b/>
          <w:lang w:eastAsia="zh-CN"/>
        </w:rPr>
        <w:t>Pre-Conditions:</w:t>
      </w:r>
    </w:p>
    <w:p w14:paraId="777B50AA" w14:textId="77777777" w:rsidR="00606368" w:rsidRPr="00A023CA" w:rsidRDefault="00606368" w:rsidP="00A023CA">
      <w:pPr>
        <w:pStyle w:val="B1"/>
        <w:rPr>
          <w:rFonts w:eastAsia="MS Mincho"/>
        </w:rPr>
      </w:pPr>
      <w:r w:rsidRPr="00A023CA">
        <w:rPr>
          <w:rFonts w:eastAsia="MS Mincho"/>
        </w:rPr>
        <w:t>1.</w:t>
      </w:r>
      <w:r w:rsidRPr="00A023CA">
        <w:rPr>
          <w:rFonts w:eastAsia="MS Mincho"/>
        </w:rPr>
        <w:tab/>
        <w:t>A document which provides a detailed technical description of the system's buffer overflow protection mechanisms.</w:t>
      </w:r>
    </w:p>
    <w:p w14:paraId="50D29473" w14:textId="77777777" w:rsidR="00606368" w:rsidRPr="00A023CA" w:rsidRDefault="00606368">
      <w:pPr>
        <w:pStyle w:val="B1"/>
        <w:rPr>
          <w:rFonts w:eastAsia="MS Mincho"/>
        </w:rPr>
        <w:pPrChange w:id="759" w:author="Autor">
          <w:pPr>
            <w:ind w:hanging="1"/>
          </w:pPr>
        </w:pPrChange>
      </w:pPr>
      <w:ins w:id="760" w:author="Autor">
        <w:r w:rsidRPr="00A023CA">
          <w:t>2.</w:t>
        </w:r>
        <w:r w:rsidRPr="00A023CA">
          <w:tab/>
        </w:r>
      </w:ins>
      <w:r w:rsidRPr="00A023CA">
        <w:t>If a standard buffer overflow mechanism from a 3rd party vendor is used then a reference to the standard feature in the 3rd party vendors documentation should be provided.</w:t>
      </w:r>
    </w:p>
    <w:p w14:paraId="3995E202" w14:textId="77777777" w:rsidR="00606368" w:rsidRPr="00A023CA" w:rsidRDefault="00606368" w:rsidP="00A023CA">
      <w:pPr>
        <w:pStyle w:val="B1"/>
        <w:rPr>
          <w:rFonts w:eastAsia="MS Mincho"/>
        </w:rPr>
      </w:pPr>
      <w:ins w:id="761" w:author="Autor">
        <w:r w:rsidRPr="00A023CA">
          <w:rPr>
            <w:rFonts w:eastAsia="MS Mincho"/>
          </w:rPr>
          <w:t>3</w:t>
        </w:r>
      </w:ins>
      <w:del w:id="762" w:author="Autor">
        <w:r w:rsidRPr="00A023CA" w:rsidDel="0027768F">
          <w:rPr>
            <w:rFonts w:eastAsia="MS Mincho"/>
          </w:rPr>
          <w:delText>2</w:delText>
        </w:r>
      </w:del>
      <w:r w:rsidRPr="00A023CA">
        <w:rPr>
          <w:rFonts w:eastAsia="MS Mincho"/>
        </w:rPr>
        <w:t>.</w:t>
      </w:r>
      <w:r w:rsidRPr="00A023CA">
        <w:rPr>
          <w:rFonts w:eastAsia="MS Mincho"/>
        </w:rPr>
        <w:tab/>
        <w:t>Test results from a test execution phase of buffer overflow protection mechanism testing.</w:t>
      </w:r>
    </w:p>
    <w:p w14:paraId="460C4596" w14:textId="77777777" w:rsidR="00606368" w:rsidRPr="00606368" w:rsidRDefault="00606368">
      <w:pPr>
        <w:keepNext/>
        <w:keepLines/>
        <w:spacing w:before="180"/>
        <w:rPr>
          <w:rFonts w:eastAsia="MS Mincho"/>
          <w:b/>
          <w:lang w:eastAsia="zh-CN"/>
        </w:rPr>
        <w:pPrChange w:id="763" w:author="Autor">
          <w:pPr>
            <w:keepNext/>
            <w:keepLines/>
            <w:spacing w:before="180"/>
            <w:ind w:left="284"/>
          </w:pPr>
        </w:pPrChange>
      </w:pPr>
      <w:r w:rsidRPr="00606368">
        <w:rPr>
          <w:rFonts w:eastAsia="MS Mincho"/>
          <w:b/>
          <w:lang w:eastAsia="zh-CN"/>
        </w:rPr>
        <w:t>Execution Steps:</w:t>
      </w:r>
    </w:p>
    <w:p w14:paraId="5FD663AE" w14:textId="241DDBF2" w:rsidR="00606368" w:rsidRPr="00606368" w:rsidDel="00A023CA" w:rsidRDefault="00606368">
      <w:pPr>
        <w:rPr>
          <w:del w:id="764" w:author="Autor"/>
          <w:rFonts w:eastAsia="MS Mincho"/>
        </w:rPr>
        <w:pPrChange w:id="765" w:author="Autor">
          <w:pPr>
            <w:ind w:left="284"/>
          </w:pPr>
        </w:pPrChange>
      </w:pPr>
      <w:del w:id="766" w:author="Autor">
        <w:r w:rsidRPr="00606368" w:rsidDel="00A023CA">
          <w:rPr>
            <w:rFonts w:eastAsia="MS Mincho"/>
          </w:rPr>
          <w:delText>The tester is required to execute the following steps:</w:delText>
        </w:r>
      </w:del>
    </w:p>
    <w:p w14:paraId="3EBB0265" w14:textId="77777777" w:rsidR="00606368" w:rsidRPr="00606368" w:rsidRDefault="00606368" w:rsidP="00A023CA">
      <w:pPr>
        <w:pStyle w:val="B1"/>
        <w:rPr>
          <w:rFonts w:eastAsia="MS Mincho"/>
          <w:lang w:eastAsia="zh-CN"/>
        </w:rPr>
      </w:pPr>
      <w:r w:rsidRPr="00606368">
        <w:rPr>
          <w:rFonts w:eastAsia="MS Mincho"/>
          <w:lang w:eastAsia="zh-CN"/>
        </w:rPr>
        <w:t>1.</w:t>
      </w:r>
      <w:r w:rsidRPr="00606368">
        <w:rPr>
          <w:rFonts w:eastAsia="MS Mincho"/>
          <w:lang w:eastAsia="zh-CN"/>
        </w:rPr>
        <w:tab/>
        <w:t xml:space="preserve">The tester </w:t>
      </w:r>
      <w:r w:rsidRPr="00606368">
        <w:rPr>
          <w:rFonts w:eastAsia="MS Mincho"/>
        </w:rPr>
        <w:t>verifies</w:t>
      </w:r>
      <w:r w:rsidRPr="00606368">
        <w:rPr>
          <w:rFonts w:eastAsia="MS Mincho"/>
          <w:lang w:eastAsia="zh-CN"/>
        </w:rPr>
        <w:t xml:space="preserve"> that there is:</w:t>
      </w:r>
    </w:p>
    <w:p w14:paraId="2757C405" w14:textId="77777777" w:rsidR="00606368" w:rsidRPr="00CE0AE0" w:rsidRDefault="00606368">
      <w:pPr>
        <w:pStyle w:val="B2"/>
        <w:rPr>
          <w:rFonts w:eastAsia="MS Mincho"/>
          <w:rPrChange w:id="767" w:author="Autor">
            <w:rPr>
              <w:lang w:eastAsia="zh-CN"/>
            </w:rPr>
          </w:rPrChange>
        </w:rPr>
        <w:pPrChange w:id="768" w:author="Autor">
          <w:pPr>
            <w:ind w:left="852"/>
          </w:pPr>
        </w:pPrChange>
      </w:pPr>
      <w:r w:rsidRPr="00CE0AE0">
        <w:rPr>
          <w:rFonts w:eastAsia="MS Mincho"/>
          <w:rPrChange w:id="769" w:author="Autor">
            <w:rPr>
              <w:lang w:eastAsia="zh-CN"/>
            </w:rPr>
          </w:rPrChange>
        </w:rPr>
        <w:t>a)</w:t>
      </w:r>
      <w:r w:rsidRPr="00CE0AE0">
        <w:rPr>
          <w:rFonts w:eastAsia="MS Mincho"/>
          <w:rPrChange w:id="770" w:author="Autor">
            <w:rPr>
              <w:lang w:eastAsia="zh-CN"/>
            </w:rPr>
          </w:rPrChange>
        </w:rPr>
        <w:tab/>
        <w:t>A technical description of the buffer overflow protection mechanisms that have been implemented on the system.</w:t>
      </w:r>
    </w:p>
    <w:p w14:paraId="6D07B9CC" w14:textId="77777777" w:rsidR="00606368" w:rsidRPr="00CE0AE0" w:rsidRDefault="00606368">
      <w:pPr>
        <w:pStyle w:val="B2"/>
        <w:rPr>
          <w:rFonts w:eastAsia="MS Mincho"/>
          <w:rPrChange w:id="771" w:author="Autor">
            <w:rPr>
              <w:lang w:eastAsia="zh-CN"/>
            </w:rPr>
          </w:rPrChange>
        </w:rPr>
        <w:pPrChange w:id="772" w:author="Autor">
          <w:pPr>
            <w:ind w:left="852"/>
          </w:pPr>
        </w:pPrChange>
      </w:pPr>
      <w:r w:rsidRPr="00CE0AE0">
        <w:rPr>
          <w:rFonts w:eastAsia="MS Mincho"/>
          <w:rPrChange w:id="773" w:author="Autor">
            <w:rPr>
              <w:lang w:eastAsia="zh-CN"/>
            </w:rPr>
          </w:rPrChange>
        </w:rPr>
        <w:lastRenderedPageBreak/>
        <w:t>b)</w:t>
      </w:r>
      <w:r w:rsidRPr="00CE0AE0">
        <w:rPr>
          <w:rFonts w:eastAsia="MS Mincho"/>
          <w:rPrChange w:id="774" w:author="Autor">
            <w:rPr>
              <w:lang w:eastAsia="zh-CN"/>
            </w:rPr>
          </w:rPrChange>
        </w:rPr>
        <w:tab/>
        <w:t xml:space="preserve">Details of whether the buffer overflow protection mechanisms are implemented by default or if additional actions (e.g. scripts or commands manually executed) are required. </w:t>
      </w:r>
    </w:p>
    <w:p w14:paraId="5C6FB9F9" w14:textId="77777777" w:rsidR="00606368" w:rsidRPr="00CE0AE0" w:rsidRDefault="00606368">
      <w:pPr>
        <w:pStyle w:val="B2"/>
        <w:rPr>
          <w:rFonts w:eastAsia="MS Mincho"/>
          <w:rPrChange w:id="775" w:author="Autor">
            <w:rPr>
              <w:lang w:eastAsia="zh-CN"/>
            </w:rPr>
          </w:rPrChange>
        </w:rPr>
        <w:pPrChange w:id="776" w:author="Autor">
          <w:pPr>
            <w:ind w:left="852"/>
          </w:pPr>
        </w:pPrChange>
      </w:pPr>
      <w:r w:rsidRPr="00CE0AE0">
        <w:rPr>
          <w:rFonts w:eastAsia="MS Mincho"/>
          <w:rPrChange w:id="777" w:author="Autor">
            <w:rPr>
              <w:lang w:eastAsia="zh-CN"/>
            </w:rPr>
          </w:rPrChange>
        </w:rPr>
        <w:t>c</w:t>
      </w:r>
      <w:del w:id="778" w:author="Autor">
        <w:r w:rsidRPr="00CE0AE0" w:rsidDel="0027768F">
          <w:rPr>
            <w:rFonts w:eastAsia="MS Mincho"/>
            <w:rPrChange w:id="779" w:author="Autor">
              <w:rPr>
                <w:lang w:eastAsia="zh-CN"/>
              </w:rPr>
            </w:rPrChange>
          </w:rPr>
          <w:delText xml:space="preserve">) </w:delText>
        </w:r>
      </w:del>
      <w:ins w:id="780" w:author="Autor">
        <w:r w:rsidRPr="00CE0AE0">
          <w:rPr>
            <w:rFonts w:eastAsia="MS Mincho"/>
            <w:rPrChange w:id="781" w:author="Autor">
              <w:rPr>
                <w:lang w:eastAsia="zh-CN"/>
              </w:rPr>
            </w:rPrChange>
          </w:rPr>
          <w:t>)</w:t>
        </w:r>
        <w:r w:rsidRPr="00606368">
          <w:rPr>
            <w:rFonts w:eastAsia="MS Mincho"/>
          </w:rPr>
          <w:tab/>
        </w:r>
      </w:ins>
      <w:r w:rsidRPr="00CE0AE0">
        <w:rPr>
          <w:rFonts w:eastAsia="MS Mincho"/>
          <w:rPrChange w:id="782" w:author="Autor">
            <w:rPr>
              <w:lang w:eastAsia="zh-CN"/>
            </w:rPr>
          </w:rPrChange>
        </w:rPr>
        <w:t xml:space="preserve">If manually executed actions are required then detailed instructions should be included in the technical description. </w:t>
      </w:r>
    </w:p>
    <w:p w14:paraId="453E70D4" w14:textId="77777777" w:rsidR="00606368" w:rsidRPr="00606368" w:rsidRDefault="00606368" w:rsidP="00A023CA">
      <w:pPr>
        <w:pStyle w:val="B1"/>
        <w:rPr>
          <w:rFonts w:eastAsia="MS Mincho"/>
          <w:lang w:eastAsia="zh-CN"/>
        </w:rPr>
      </w:pPr>
      <w:r w:rsidRPr="00606368">
        <w:rPr>
          <w:rFonts w:eastAsia="MS Mincho"/>
          <w:lang w:eastAsia="zh-CN"/>
        </w:rPr>
        <w:t>2.</w:t>
      </w:r>
      <w:r w:rsidRPr="00606368">
        <w:rPr>
          <w:rFonts w:eastAsia="MS Mincho"/>
          <w:lang w:eastAsia="zh-CN"/>
        </w:rPr>
        <w:tab/>
        <w:t>The tester verifies that the test results:</w:t>
      </w:r>
    </w:p>
    <w:p w14:paraId="077B5A06" w14:textId="77777777" w:rsidR="00606368" w:rsidRPr="00606368" w:rsidRDefault="00606368">
      <w:pPr>
        <w:pStyle w:val="B2"/>
        <w:rPr>
          <w:rFonts w:eastAsia="MS Mincho"/>
        </w:rPr>
        <w:pPrChange w:id="783" w:author="Autor">
          <w:pPr>
            <w:ind w:left="852"/>
          </w:pPr>
        </w:pPrChange>
      </w:pPr>
      <w:r w:rsidRPr="00606368">
        <w:rPr>
          <w:rFonts w:eastAsia="MS Mincho"/>
        </w:rPr>
        <w:t>a)</w:t>
      </w:r>
      <w:r w:rsidRPr="00606368">
        <w:rPr>
          <w:rFonts w:eastAsia="MS Mincho"/>
        </w:rPr>
        <w:tab/>
        <w:t>Describe test procedures used to verify the buffer overflow protection mechanisms,</w:t>
      </w:r>
    </w:p>
    <w:p w14:paraId="223945F7" w14:textId="77777777" w:rsidR="00606368" w:rsidRPr="00606368" w:rsidRDefault="00606368">
      <w:pPr>
        <w:pStyle w:val="B2"/>
        <w:rPr>
          <w:rFonts w:eastAsia="MS Mincho"/>
        </w:rPr>
        <w:pPrChange w:id="784" w:author="Autor">
          <w:pPr>
            <w:ind w:left="852"/>
          </w:pPr>
        </w:pPrChange>
      </w:pPr>
      <w:r w:rsidRPr="00606368">
        <w:rPr>
          <w:rFonts w:eastAsia="MS Mincho"/>
        </w:rPr>
        <w:t>b)</w:t>
      </w:r>
      <w:r w:rsidRPr="00606368">
        <w:rPr>
          <w:rFonts w:eastAsia="MS Mincho"/>
        </w:rPr>
        <w:tab/>
        <w:t>Contain data which demonstrates/indicates that the buffer overflow protection mechanisms described in the technical description document have been implemented.</w:t>
      </w:r>
    </w:p>
    <w:p w14:paraId="0A3DC789" w14:textId="77777777" w:rsidR="00606368" w:rsidRPr="00606368" w:rsidRDefault="00606368">
      <w:pPr>
        <w:pStyle w:val="B2"/>
        <w:rPr>
          <w:rFonts w:eastAsia="MS Mincho"/>
        </w:rPr>
        <w:pPrChange w:id="785" w:author="Autor">
          <w:pPr>
            <w:ind w:left="852"/>
          </w:pPr>
        </w:pPrChange>
      </w:pPr>
      <w:r w:rsidRPr="00606368">
        <w:rPr>
          <w:rFonts w:eastAsia="MS Mincho"/>
        </w:rPr>
        <w:t>c)</w:t>
      </w:r>
      <w:r w:rsidRPr="00606368">
        <w:rPr>
          <w:rFonts w:eastAsia="MS Mincho"/>
        </w:rPr>
        <w:tab/>
        <w:t>Contains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7F1C8C16"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0537267A" w14:textId="77777777" w:rsidR="00606368" w:rsidRPr="00606368" w:rsidRDefault="00606368" w:rsidP="00A023CA">
      <w:pPr>
        <w:pStyle w:val="B1"/>
        <w:rPr>
          <w:rFonts w:eastAsia="MS Mincho"/>
        </w:rPr>
      </w:pPr>
      <w:r w:rsidRPr="00606368">
        <w:rPr>
          <w:rFonts w:eastAsia="MS Mincho"/>
        </w:rPr>
        <w:t>1.</w:t>
      </w:r>
      <w:r w:rsidRPr="00606368">
        <w:rPr>
          <w:rFonts w:eastAsia="MS Mincho"/>
        </w:rPr>
        <w:tab/>
        <w:t>A technical description of the buffer overflow protection mechanisms that have been implemented on the system.</w:t>
      </w:r>
    </w:p>
    <w:p w14:paraId="2FCBBAD0" w14:textId="77777777" w:rsidR="00606368" w:rsidRPr="00606368" w:rsidRDefault="00606368">
      <w:pPr>
        <w:pStyle w:val="B2"/>
        <w:rPr>
          <w:rFonts w:eastAsia="MS Mincho"/>
        </w:rPr>
        <w:pPrChange w:id="786" w:author="Autor">
          <w:pPr>
            <w:ind w:left="852"/>
          </w:pPr>
        </w:pPrChange>
      </w:pPr>
      <w:r w:rsidRPr="00606368">
        <w:rPr>
          <w:rFonts w:eastAsia="MS Mincho"/>
        </w:rPr>
        <w:t>-</w:t>
      </w:r>
      <w:r w:rsidRPr="00606368">
        <w:rPr>
          <w:rFonts w:eastAsia="MS Mincho"/>
        </w:rPr>
        <w:tab/>
        <w:t xml:space="preserve">Details of whether the buffer overflow protection mechanisms are implemented by default or if additional actions (e.g. scripts or commands manually executed) are required. </w:t>
      </w:r>
    </w:p>
    <w:p w14:paraId="35CA82A6" w14:textId="77777777" w:rsidR="00606368" w:rsidRPr="00606368" w:rsidRDefault="00606368">
      <w:pPr>
        <w:pStyle w:val="B2"/>
        <w:rPr>
          <w:rFonts w:eastAsia="MS Mincho"/>
          <w:lang w:eastAsia="zh-CN"/>
        </w:rPr>
        <w:pPrChange w:id="787" w:author="Autor">
          <w:pPr>
            <w:ind w:left="852"/>
          </w:pPr>
        </w:pPrChange>
      </w:pPr>
      <w:r w:rsidRPr="00606368">
        <w:rPr>
          <w:rFonts w:eastAsia="MS Mincho"/>
        </w:rPr>
        <w:t>-</w:t>
      </w:r>
      <w:r w:rsidRPr="00606368">
        <w:rPr>
          <w:rFonts w:eastAsia="MS Mincho"/>
        </w:rPr>
        <w:tab/>
        <w:t xml:space="preserve">If manually executed actions are required then detailed instructions should be included in the technical description. </w:t>
      </w:r>
    </w:p>
    <w:p w14:paraId="3502DFEA" w14:textId="77777777" w:rsidR="00606368" w:rsidRPr="00606368" w:rsidRDefault="00606368" w:rsidP="00A023CA">
      <w:pPr>
        <w:pStyle w:val="B1"/>
        <w:rPr>
          <w:rFonts w:eastAsia="MS Mincho"/>
          <w:lang w:eastAsia="zh-CN"/>
        </w:rPr>
      </w:pPr>
      <w:r w:rsidRPr="00606368">
        <w:rPr>
          <w:rFonts w:eastAsia="MS Mincho"/>
          <w:lang w:eastAsia="zh-CN"/>
        </w:rPr>
        <w:t>2.</w:t>
      </w:r>
      <w:r w:rsidRPr="00606368">
        <w:rPr>
          <w:rFonts w:eastAsia="MS Mincho"/>
          <w:lang w:eastAsia="zh-CN"/>
        </w:rPr>
        <w:tab/>
        <w:t>The test results should:</w:t>
      </w:r>
    </w:p>
    <w:p w14:paraId="4A54E408" w14:textId="77777777" w:rsidR="00606368" w:rsidRPr="00606368" w:rsidRDefault="00606368">
      <w:pPr>
        <w:pStyle w:val="B2"/>
        <w:rPr>
          <w:rFonts w:eastAsia="MS Mincho"/>
        </w:rPr>
        <w:pPrChange w:id="788" w:author="Autor">
          <w:pPr>
            <w:ind w:left="852"/>
          </w:pPr>
        </w:pPrChange>
      </w:pPr>
      <w:r w:rsidRPr="00606368">
        <w:rPr>
          <w:rFonts w:eastAsia="MS Mincho"/>
        </w:rPr>
        <w:t>-</w:t>
      </w:r>
      <w:r w:rsidRPr="00606368">
        <w:rPr>
          <w:rFonts w:eastAsia="MS Mincho"/>
        </w:rPr>
        <w:tab/>
        <w:t>Describe test procedures used to verify the buffer overflow protection mechanisms,</w:t>
      </w:r>
    </w:p>
    <w:p w14:paraId="35BCE072" w14:textId="77777777" w:rsidR="00606368" w:rsidRPr="00606368" w:rsidRDefault="00606368">
      <w:pPr>
        <w:pStyle w:val="B2"/>
        <w:rPr>
          <w:rFonts w:eastAsia="MS Mincho"/>
        </w:rPr>
        <w:pPrChange w:id="789" w:author="Autor">
          <w:pPr>
            <w:ind w:left="852"/>
          </w:pPr>
        </w:pPrChange>
      </w:pPr>
      <w:r w:rsidRPr="00606368">
        <w:rPr>
          <w:rFonts w:eastAsia="MS Mincho"/>
        </w:rPr>
        <w:t>-</w:t>
      </w:r>
      <w:r w:rsidRPr="00606368">
        <w:rPr>
          <w:rFonts w:eastAsia="MS Mincho"/>
        </w:rPr>
        <w:tab/>
        <w:t>Contain data which demonstrates/indicates that the buffer overflow protection mechanisms described in the technical description document have been implemented.</w:t>
      </w:r>
    </w:p>
    <w:p w14:paraId="29FB5194" w14:textId="77777777" w:rsidR="00606368" w:rsidRPr="00606368" w:rsidRDefault="00606368">
      <w:pPr>
        <w:pStyle w:val="B2"/>
        <w:rPr>
          <w:rFonts w:eastAsia="MS Mincho"/>
        </w:rPr>
        <w:pPrChange w:id="790" w:author="Autor">
          <w:pPr>
            <w:ind w:left="852"/>
          </w:pPr>
        </w:pPrChange>
      </w:pPr>
      <w:r w:rsidRPr="00606368">
        <w:rPr>
          <w:rFonts w:eastAsia="MS Mincho"/>
        </w:rPr>
        <w:t>-</w:t>
      </w:r>
      <w:r w:rsidRPr="00606368">
        <w:rPr>
          <w:rFonts w:eastAsia="MS Mincho"/>
        </w:rPr>
        <w:tab/>
        <w:t>Contain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29755E47" w14:textId="77777777" w:rsidR="00606368" w:rsidRPr="00606368" w:rsidRDefault="00606368" w:rsidP="00606368">
      <w:pPr>
        <w:keepNext/>
        <w:keepLines/>
        <w:spacing w:before="180"/>
        <w:rPr>
          <w:rFonts w:eastAsia="MS Mincho"/>
          <w:highlight w:val="yellow"/>
          <w:lang w:eastAsia="zh-CN"/>
        </w:rPr>
      </w:pPr>
      <w:r w:rsidRPr="00606368">
        <w:rPr>
          <w:rFonts w:eastAsia="MS Mincho"/>
          <w:b/>
          <w:lang w:eastAsia="zh-CN"/>
        </w:rPr>
        <w:t xml:space="preserve">Expected format of evidence: </w:t>
      </w:r>
    </w:p>
    <w:p w14:paraId="16AE9686" w14:textId="77777777" w:rsidR="00606368" w:rsidRPr="00606368" w:rsidRDefault="00606368">
      <w:pPr>
        <w:rPr>
          <w:rFonts w:eastAsia="MS Mincho"/>
        </w:rPr>
        <w:pPrChange w:id="791" w:author="Autor">
          <w:pPr>
            <w:keepLines/>
            <w:ind w:left="1135" w:hanging="851"/>
          </w:pPr>
        </w:pPrChange>
      </w:pPr>
      <w:r w:rsidRPr="00606368">
        <w:rPr>
          <w:rFonts w:eastAsia="MS Mincho"/>
        </w:rPr>
        <w:t>Documentation showing each of the points in the results sections.</w:t>
      </w:r>
    </w:p>
    <w:p w14:paraId="525BD602" w14:textId="27718F5B" w:rsidR="00F6391C" w:rsidRDefault="00F6391C" w:rsidP="00F6391C">
      <w:pPr>
        <w:jc w:val="center"/>
        <w:rPr>
          <w:color w:val="FF0000"/>
          <w:sz w:val="28"/>
          <w:szCs w:val="28"/>
        </w:rPr>
      </w:pPr>
      <w:r w:rsidRPr="00F6391C">
        <w:rPr>
          <w:color w:val="FF0000"/>
          <w:sz w:val="28"/>
          <w:szCs w:val="28"/>
        </w:rPr>
        <w:t xml:space="preserve">********** END OF </w:t>
      </w:r>
      <w:r w:rsidR="007468E0">
        <w:rPr>
          <w:color w:val="FF0000"/>
          <w:sz w:val="28"/>
          <w:szCs w:val="28"/>
        </w:rPr>
        <w:t>50</w:t>
      </w:r>
      <w:r w:rsidR="00653B32">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5FBE9276" w14:textId="77777777" w:rsidR="00F7193C" w:rsidRPr="00F6391C" w:rsidRDefault="00F7193C" w:rsidP="00F6391C">
      <w:pPr>
        <w:jc w:val="center"/>
        <w:rPr>
          <w:color w:val="FF0000"/>
          <w:sz w:val="28"/>
          <w:szCs w:val="28"/>
        </w:rPr>
      </w:pPr>
    </w:p>
    <w:p w14:paraId="725D80B0" w14:textId="7BEB2FB4"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7468E0">
        <w:rPr>
          <w:color w:val="FF0000"/>
          <w:sz w:val="28"/>
          <w:szCs w:val="28"/>
        </w:rPr>
        <w:t>1</w:t>
      </w:r>
      <w:r w:rsidR="007468E0">
        <w:rPr>
          <w:color w:val="FF0000"/>
          <w:sz w:val="28"/>
          <w:szCs w:val="28"/>
          <w:vertAlign w:val="superscript"/>
        </w:rPr>
        <w:t>st</w:t>
      </w:r>
      <w:r w:rsidRPr="00F6391C">
        <w:rPr>
          <w:color w:val="FF0000"/>
          <w:sz w:val="28"/>
          <w:szCs w:val="28"/>
        </w:rPr>
        <w:t xml:space="preserve"> CHANGE **********</w:t>
      </w:r>
    </w:p>
    <w:p w14:paraId="5552A726"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792" w:name="_Toc35348436"/>
      <w:bookmarkStart w:id="793" w:name="_CR4_3_3_1_6"/>
      <w:bookmarkStart w:id="794" w:name="_Toc187937545"/>
      <w:r w:rsidRPr="00606368">
        <w:rPr>
          <w:rFonts w:ascii="Arial" w:eastAsia="MS Mincho" w:hAnsi="Arial"/>
          <w:sz w:val="22"/>
        </w:rPr>
        <w:t>4.3.3.1.6</w:t>
      </w:r>
      <w:r w:rsidRPr="00606368">
        <w:rPr>
          <w:rFonts w:ascii="Arial" w:eastAsia="MS Mincho" w:hAnsi="Arial"/>
          <w:sz w:val="22"/>
        </w:rPr>
        <w:tab/>
        <w:t>External file system mount restrictions</w:t>
      </w:r>
      <w:bookmarkEnd w:id="792"/>
      <w:bookmarkEnd w:id="793"/>
      <w:bookmarkEnd w:id="794"/>
    </w:p>
    <w:p w14:paraId="5EE32F13" w14:textId="77777777" w:rsidR="00606368" w:rsidRPr="00606368" w:rsidRDefault="00606368" w:rsidP="00606368">
      <w:pPr>
        <w:rPr>
          <w:rFonts w:eastAsia="MS Mincho"/>
        </w:rPr>
      </w:pPr>
      <w:r w:rsidRPr="00606368">
        <w:rPr>
          <w:rFonts w:eastAsia="MS Mincho"/>
          <w:i/>
        </w:rPr>
        <w:t>Requirement Name</w:t>
      </w:r>
      <w:r w:rsidRPr="00606368">
        <w:rPr>
          <w:rFonts w:eastAsia="MS Mincho"/>
        </w:rPr>
        <w:t>: External file system mount restrictions</w:t>
      </w:r>
    </w:p>
    <w:p w14:paraId="4C91D6AD"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11E57E79"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2C319058" w14:textId="77777777" w:rsidR="00606368" w:rsidRPr="00606368" w:rsidRDefault="00606368" w:rsidP="00606368">
      <w:pPr>
        <w:rPr>
          <w:rFonts w:eastAsia="MS Mincho"/>
        </w:rPr>
      </w:pPr>
      <w:r w:rsidRPr="00606368">
        <w:rPr>
          <w:rFonts w:eastAsia="MS Mincho"/>
        </w:rPr>
        <w:t>If a user is allowed to mount external file systems (attached locally or via the network), OS-level restrictions shall be set properly in order to prevent privilege escalation or extended access permissions due to the contents of the mounted file systems.</w:t>
      </w:r>
    </w:p>
    <w:p w14:paraId="047B5624" w14:textId="77777777" w:rsidR="00606368" w:rsidRPr="00606368" w:rsidRDefault="00606368" w:rsidP="00606368">
      <w:pPr>
        <w:rPr>
          <w:rFonts w:eastAsia="MS Mincho"/>
        </w:rPr>
      </w:pPr>
      <w:r w:rsidRPr="00606368">
        <w:rPr>
          <w:rFonts w:eastAsia="MS Mincho"/>
        </w:rPr>
        <w:t xml:space="preserve">Implementation example: In Linux® systems, administrators shall set the options </w:t>
      </w:r>
      <w:proofErr w:type="spellStart"/>
      <w:r w:rsidRPr="00606368">
        <w:rPr>
          <w:rFonts w:eastAsia="MS Mincho"/>
        </w:rPr>
        <w:t>nodev</w:t>
      </w:r>
      <w:proofErr w:type="spellEnd"/>
      <w:r w:rsidRPr="00606368">
        <w:rPr>
          <w:rFonts w:eastAsia="MS Mincho"/>
        </w:rPr>
        <w:t xml:space="preserve"> and </w:t>
      </w:r>
      <w:proofErr w:type="spellStart"/>
      <w:r w:rsidRPr="00606368">
        <w:rPr>
          <w:rFonts w:eastAsia="MS Mincho"/>
        </w:rPr>
        <w:t>nosuid</w:t>
      </w:r>
      <w:proofErr w:type="spellEnd"/>
      <w:r w:rsidRPr="00606368">
        <w:rPr>
          <w:rFonts w:eastAsia="MS Mincho"/>
        </w:rPr>
        <w:t xml:space="preserve"> in the /etc/</w:t>
      </w:r>
      <w:proofErr w:type="spellStart"/>
      <w:r w:rsidRPr="00606368">
        <w:rPr>
          <w:rFonts w:eastAsia="MS Mincho"/>
        </w:rPr>
        <w:t>fstab</w:t>
      </w:r>
      <w:proofErr w:type="spellEnd"/>
      <w:r w:rsidRPr="00606368">
        <w:rPr>
          <w:rFonts w:eastAsia="MS Mincho"/>
        </w:rPr>
        <w:t xml:space="preserve"> for all filesystems, which also have the "user" option.</w:t>
      </w:r>
    </w:p>
    <w:p w14:paraId="0AA45236" w14:textId="77777777" w:rsidR="00606368" w:rsidRPr="00606368" w:rsidRDefault="00606368" w:rsidP="001D248D">
      <w:pPr>
        <w:pStyle w:val="NO"/>
        <w:rPr>
          <w:rFonts w:eastAsia="MS Mincho"/>
        </w:rPr>
      </w:pPr>
      <w:r w:rsidRPr="00606368">
        <w:rPr>
          <w:rFonts w:eastAsia="MS Mincho"/>
        </w:rPr>
        <w:t xml:space="preserve">NOTE: </w:t>
      </w:r>
      <w:r w:rsidRPr="00606368">
        <w:rPr>
          <w:rFonts w:eastAsia="MS Mincho"/>
        </w:rPr>
        <w:tab/>
        <w:t xml:space="preserve">This requirement does not apply </w:t>
      </w:r>
      <w:r w:rsidRPr="00606368">
        <w:rPr>
          <w:rFonts w:eastAsia="SimSun"/>
          <w:lang w:val="en-US" w:eastAsia="zh-CN"/>
        </w:rPr>
        <w:t>when</w:t>
      </w:r>
      <w:r w:rsidRPr="00606368">
        <w:rPr>
          <w:rFonts w:eastAsia="MS Mincho"/>
        </w:rPr>
        <w:t xml:space="preserve"> the </w:t>
      </w:r>
      <w:r w:rsidRPr="00606368">
        <w:rPr>
          <w:rFonts w:eastAsia="SimSun"/>
          <w:lang w:val="en-US" w:eastAsia="zh-CN"/>
        </w:rPr>
        <w:t>docker</w:t>
      </w:r>
      <w:r w:rsidRPr="00606368">
        <w:rPr>
          <w:rFonts w:eastAsia="MS Mincho"/>
        </w:rPr>
        <w:t xml:space="preserve"> is used </w:t>
      </w:r>
      <w:r w:rsidRPr="00606368">
        <w:rPr>
          <w:rFonts w:eastAsia="SimSun"/>
          <w:lang w:val="en-US" w:eastAsia="zh-CN"/>
        </w:rPr>
        <w:t>to mount file system.</w:t>
      </w:r>
    </w:p>
    <w:p w14:paraId="5CF29EC2" w14:textId="77777777" w:rsidR="00606368" w:rsidRPr="00606368" w:rsidRDefault="00606368" w:rsidP="00606368">
      <w:pPr>
        <w:rPr>
          <w:rFonts w:eastAsia="MS Mincho"/>
          <w:i/>
        </w:rPr>
      </w:pPr>
      <w:r w:rsidRPr="00606368">
        <w:rPr>
          <w:rFonts w:eastAsia="MS Mincho"/>
          <w:i/>
        </w:rPr>
        <w:lastRenderedPageBreak/>
        <w:t>Threat References</w:t>
      </w:r>
      <w:r w:rsidRPr="00606368">
        <w:rPr>
          <w:rFonts w:eastAsia="MS Mincho"/>
          <w:iCs/>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 clause 5.3.8.2, Over-Privileged Processes/Services</w:t>
      </w:r>
    </w:p>
    <w:p w14:paraId="62C15AB5"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2EC1B09D" w14:textId="77777777" w:rsidR="00606368" w:rsidRPr="00606368" w:rsidRDefault="00606368" w:rsidP="00606368">
      <w:pPr>
        <w:rPr>
          <w:rFonts w:eastAsia="MS Mincho"/>
        </w:rPr>
      </w:pPr>
      <w:r w:rsidRPr="00606368">
        <w:rPr>
          <w:rFonts w:eastAsia="MS Mincho"/>
          <w:b/>
        </w:rPr>
        <w:t>Test Name</w:t>
      </w:r>
      <w:r w:rsidRPr="00606368">
        <w:rPr>
          <w:rFonts w:eastAsia="MS Mincho"/>
        </w:rPr>
        <w:t xml:space="preserve">: </w:t>
      </w:r>
      <w:r w:rsidRPr="00606368">
        <w:rPr>
          <w:rFonts w:eastAsia="MS Mincho"/>
          <w:lang w:eastAsia="zh-CN"/>
        </w:rPr>
        <w:t>TC_EXTERNAL_FILE_SYSTEM_MOUNT_RESTRICTIONS</w:t>
      </w:r>
    </w:p>
    <w:p w14:paraId="57A14F3A" w14:textId="77777777" w:rsidR="00606368" w:rsidRPr="00606368" w:rsidRDefault="00606368" w:rsidP="00606368">
      <w:pPr>
        <w:rPr>
          <w:rFonts w:eastAsia="MS Mincho"/>
          <w:b/>
        </w:rPr>
      </w:pPr>
      <w:r w:rsidRPr="00606368">
        <w:rPr>
          <w:rFonts w:eastAsia="MS Mincho"/>
          <w:b/>
        </w:rPr>
        <w:t>Purpose:</w:t>
      </w:r>
    </w:p>
    <w:p w14:paraId="626935E4" w14:textId="77777777" w:rsidR="00606368" w:rsidRPr="00606368" w:rsidRDefault="00606368" w:rsidP="00606368">
      <w:pPr>
        <w:rPr>
          <w:rFonts w:eastAsia="MS Mincho"/>
          <w:lang w:eastAsia="zh-CN"/>
        </w:rPr>
      </w:pPr>
      <w:r w:rsidRPr="00606368">
        <w:rPr>
          <w:rFonts w:eastAsia="MS Mincho" w:hint="eastAsia"/>
          <w:lang w:eastAsia="ja-JP"/>
        </w:rPr>
        <w:t>Verify</w:t>
      </w:r>
      <w:r w:rsidRPr="00606368">
        <w:rPr>
          <w:rFonts w:eastAsia="MS Mincho"/>
          <w:lang w:eastAsia="ja-JP"/>
        </w:rPr>
        <w:t xml:space="preserve"> that</w:t>
      </w:r>
      <w:r w:rsidRPr="00606368">
        <w:rPr>
          <w:rFonts w:eastAsia="MS Mincho" w:hint="eastAsia"/>
          <w:lang w:eastAsia="ja-JP"/>
        </w:rPr>
        <w:t xml:space="preserve"> </w:t>
      </w:r>
      <w:r w:rsidRPr="00606368">
        <w:rPr>
          <w:rFonts w:eastAsia="MS Mincho"/>
        </w:rPr>
        <w:t xml:space="preserve">OS-level restrictions </w:t>
      </w:r>
      <w:r w:rsidRPr="00606368">
        <w:rPr>
          <w:rFonts w:eastAsia="MS Mincho" w:hint="eastAsia"/>
          <w:lang w:eastAsia="ja-JP"/>
        </w:rPr>
        <w:t>are</w:t>
      </w:r>
      <w:r w:rsidRPr="00606368">
        <w:rPr>
          <w:rFonts w:eastAsia="MS Mincho"/>
        </w:rPr>
        <w:t xml:space="preserve"> set properly </w:t>
      </w:r>
      <w:r w:rsidRPr="00606368">
        <w:rPr>
          <w:rFonts w:eastAsia="MS Mincho" w:hint="eastAsia"/>
          <w:lang w:eastAsia="ja-JP"/>
        </w:rPr>
        <w:t>for</w:t>
      </w:r>
      <w:r w:rsidRPr="00606368">
        <w:rPr>
          <w:rFonts w:eastAsia="MS Mincho"/>
        </w:rPr>
        <w:t xml:space="preserve"> users that are allowed to mount external file systems (attached locally or via the network)</w:t>
      </w:r>
      <w:r w:rsidRPr="00606368">
        <w:rPr>
          <w:rFonts w:eastAsia="MS Mincho" w:hint="eastAsia"/>
          <w:lang w:eastAsia="ja-JP"/>
        </w:rPr>
        <w:t>. This is to</w:t>
      </w:r>
      <w:r w:rsidRPr="00606368">
        <w:rPr>
          <w:rFonts w:eastAsia="MS Mincho"/>
        </w:rPr>
        <w:t xml:space="preserve"> prevent privilege escalation or extended access permissions due to the contents of the mounted file systems.</w:t>
      </w:r>
    </w:p>
    <w:p w14:paraId="79455327" w14:textId="77777777" w:rsidR="00606368" w:rsidRPr="00606368" w:rsidRDefault="00606368" w:rsidP="00606368">
      <w:pPr>
        <w:rPr>
          <w:rFonts w:eastAsia="MS Mincho"/>
          <w:b/>
        </w:rPr>
      </w:pPr>
      <w:r w:rsidRPr="00606368">
        <w:rPr>
          <w:rFonts w:eastAsia="MS Mincho"/>
          <w:b/>
        </w:rPr>
        <w:t>Procedure and execution steps:</w:t>
      </w:r>
    </w:p>
    <w:p w14:paraId="7393EB83" w14:textId="77777777" w:rsidR="00606368" w:rsidRPr="00606368" w:rsidRDefault="00606368" w:rsidP="00606368">
      <w:pPr>
        <w:rPr>
          <w:rFonts w:eastAsia="MS Mincho"/>
          <w:b/>
        </w:rPr>
      </w:pPr>
      <w:r w:rsidRPr="00606368">
        <w:rPr>
          <w:rFonts w:eastAsia="MS Mincho"/>
          <w:b/>
        </w:rPr>
        <w:t>Pre-Condition:</w:t>
      </w:r>
    </w:p>
    <w:p w14:paraId="0CBEF39C" w14:textId="77777777" w:rsidR="00606368" w:rsidRPr="00606368" w:rsidRDefault="00606368" w:rsidP="00606368">
      <w:pPr>
        <w:rPr>
          <w:rFonts w:eastAsia="MS Mincho"/>
          <w:lang w:eastAsia="zh-CN"/>
        </w:rPr>
      </w:pPr>
      <w:r w:rsidRPr="00606368">
        <w:rPr>
          <w:rFonts w:eastAsia="MS Mincho"/>
          <w:lang w:eastAsia="zh-CN"/>
        </w:rPr>
        <w:t>Tester has admin access to check and configure the</w:t>
      </w:r>
      <w:r w:rsidRPr="00606368">
        <w:rPr>
          <w:rFonts w:eastAsia="MS Mincho"/>
        </w:rPr>
        <w:t xml:space="preserve"> external filesystem mount permissions in the OS.</w:t>
      </w:r>
    </w:p>
    <w:p w14:paraId="14945442" w14:textId="77777777" w:rsidR="00606368" w:rsidRPr="00606368" w:rsidRDefault="00606368" w:rsidP="00606368">
      <w:pPr>
        <w:rPr>
          <w:rFonts w:eastAsia="MS Mincho"/>
          <w:lang w:eastAsia="zh-CN"/>
        </w:rPr>
      </w:pPr>
      <w:r w:rsidRPr="00606368">
        <w:rPr>
          <w:rFonts w:eastAsia="MS Mincho"/>
          <w:lang w:eastAsia="zh-CN"/>
        </w:rPr>
        <w:t>Tester has username and password of a user in the network product that has external filesystem mount privileges.</w:t>
      </w:r>
    </w:p>
    <w:p w14:paraId="19711E61" w14:textId="77777777" w:rsidR="00606368" w:rsidRPr="00606368" w:rsidRDefault="00606368" w:rsidP="00606368">
      <w:pPr>
        <w:rPr>
          <w:rFonts w:eastAsia="MS Mincho"/>
          <w:b/>
        </w:rPr>
      </w:pPr>
      <w:r w:rsidRPr="00606368">
        <w:rPr>
          <w:rFonts w:eastAsia="MS Mincho"/>
          <w:b/>
        </w:rPr>
        <w:t>Execution Steps</w:t>
      </w:r>
    </w:p>
    <w:p w14:paraId="23A71DC5" w14:textId="77777777" w:rsidR="00606368" w:rsidRPr="00606368" w:rsidDel="0027768F" w:rsidRDefault="00606368" w:rsidP="00606368">
      <w:pPr>
        <w:rPr>
          <w:del w:id="795" w:author="Autor"/>
          <w:rFonts w:eastAsia="MS Mincho"/>
          <w:b/>
        </w:rPr>
      </w:pPr>
      <w:del w:id="796" w:author="Autor">
        <w:r w:rsidRPr="00606368" w:rsidDel="0027768F">
          <w:rPr>
            <w:rFonts w:eastAsia="MS Mincho"/>
            <w:b/>
          </w:rPr>
          <w:delText>Execute the following steps:</w:delText>
        </w:r>
      </w:del>
    </w:p>
    <w:p w14:paraId="5D2DE0B0" w14:textId="77777777" w:rsidR="00606368" w:rsidRPr="001D248D" w:rsidRDefault="00606368" w:rsidP="001D248D">
      <w:pPr>
        <w:pStyle w:val="B1"/>
        <w:rPr>
          <w:rFonts w:eastAsia="MS Mincho"/>
        </w:rPr>
      </w:pPr>
      <w:r w:rsidRPr="001D248D">
        <w:rPr>
          <w:rFonts w:eastAsia="MS Mincho"/>
        </w:rPr>
        <w:t>1.</w:t>
      </w:r>
      <w:r w:rsidRPr="001D248D">
        <w:rPr>
          <w:rFonts w:eastAsia="MS Mincho"/>
        </w:rPr>
        <w:tab/>
        <w:t xml:space="preserve">The tester shall verify that OS-level restrictions are set properly in order to prevent privilege escalation due to the contents of the mounted file systems (e.g. In Linux® systems, administrators shall set the options </w:t>
      </w:r>
      <w:proofErr w:type="spellStart"/>
      <w:r w:rsidRPr="001D248D">
        <w:rPr>
          <w:rFonts w:eastAsia="MS Mincho"/>
        </w:rPr>
        <w:t>nodev</w:t>
      </w:r>
      <w:proofErr w:type="spellEnd"/>
      <w:r w:rsidRPr="001D248D">
        <w:rPr>
          <w:rFonts w:eastAsia="MS Mincho"/>
        </w:rPr>
        <w:t xml:space="preserve"> and </w:t>
      </w:r>
      <w:proofErr w:type="spellStart"/>
      <w:r w:rsidRPr="001D248D">
        <w:rPr>
          <w:rFonts w:eastAsia="MS Mincho"/>
        </w:rPr>
        <w:t>nosuid</w:t>
      </w:r>
      <w:proofErr w:type="spellEnd"/>
      <w:r w:rsidRPr="001D248D">
        <w:rPr>
          <w:rFonts w:eastAsia="MS Mincho"/>
        </w:rPr>
        <w:t xml:space="preserve"> in the /etc/</w:t>
      </w:r>
      <w:proofErr w:type="spellStart"/>
      <w:r w:rsidRPr="001D248D">
        <w:rPr>
          <w:rFonts w:eastAsia="MS Mincho"/>
        </w:rPr>
        <w:t>fstab</w:t>
      </w:r>
      <w:proofErr w:type="spellEnd"/>
      <w:r w:rsidRPr="001D248D">
        <w:rPr>
          <w:rFonts w:eastAsia="MS Mincho"/>
        </w:rPr>
        <w:t xml:space="preserve"> for all filesystems, which also have the "user" option). The tester checks that OS-level parameters are configured correctly on the system.</w:t>
      </w:r>
    </w:p>
    <w:p w14:paraId="44119CC6" w14:textId="77777777" w:rsidR="00606368" w:rsidRPr="001D248D" w:rsidRDefault="00606368" w:rsidP="001D248D">
      <w:pPr>
        <w:pStyle w:val="B1"/>
        <w:rPr>
          <w:rFonts w:eastAsia="MS Mincho"/>
        </w:rPr>
      </w:pPr>
      <w:r w:rsidRPr="001D248D">
        <w:rPr>
          <w:rFonts w:eastAsia="MS Mincho"/>
        </w:rPr>
        <w:t>2.</w:t>
      </w:r>
      <w:r w:rsidRPr="001D248D">
        <w:rPr>
          <w:rFonts w:eastAsia="MS Mincho"/>
        </w:rPr>
        <w:tab/>
        <w:t>The tester mounts an external filesystem prepared by the tester with files exploiting privilege escalation methods (e.g. with writable SUID/GUID files).</w:t>
      </w:r>
    </w:p>
    <w:p w14:paraId="72B833CA" w14:textId="77777777" w:rsidR="00606368" w:rsidRPr="001D248D" w:rsidRDefault="00606368" w:rsidP="001D248D">
      <w:pPr>
        <w:pStyle w:val="B1"/>
        <w:rPr>
          <w:rFonts w:eastAsia="MS Mincho"/>
        </w:rPr>
      </w:pPr>
      <w:r w:rsidRPr="001D248D">
        <w:rPr>
          <w:rFonts w:eastAsia="MS Mincho"/>
        </w:rPr>
        <w:t>3.</w:t>
      </w:r>
      <w:r w:rsidRPr="001D248D">
        <w:rPr>
          <w:rFonts w:eastAsia="MS Mincho"/>
        </w:rPr>
        <w:tab/>
        <w:t>The tester tries to gain privileged access to system by using a suitable privilege escalation method using the contents of the mounted file system and then confirms that privilege escalation doesn't happen.</w:t>
      </w:r>
    </w:p>
    <w:p w14:paraId="1FA7C0C0" w14:textId="77777777" w:rsidR="00606368" w:rsidRPr="00606368" w:rsidRDefault="00606368" w:rsidP="00606368">
      <w:pPr>
        <w:rPr>
          <w:rFonts w:eastAsia="MS Mincho"/>
          <w:b/>
        </w:rPr>
      </w:pPr>
      <w:r w:rsidRPr="00606368">
        <w:rPr>
          <w:rFonts w:eastAsia="MS Mincho"/>
          <w:b/>
        </w:rPr>
        <w:t>Expected Results:</w:t>
      </w:r>
    </w:p>
    <w:p w14:paraId="019A3CAD" w14:textId="77777777" w:rsidR="00606368" w:rsidRPr="00606368" w:rsidRDefault="00606368" w:rsidP="00606368">
      <w:pPr>
        <w:rPr>
          <w:rFonts w:eastAsia="MS Mincho"/>
          <w:lang w:eastAsia="ja-JP"/>
        </w:rPr>
      </w:pPr>
      <w:r w:rsidRPr="00606368">
        <w:rPr>
          <w:rFonts w:eastAsia="MS Mincho"/>
          <w:lang w:eastAsia="ja-JP"/>
        </w:rPr>
        <w:t xml:space="preserve">The OS-level restrictions </w:t>
      </w:r>
      <w:r w:rsidRPr="00606368">
        <w:rPr>
          <w:rFonts w:eastAsia="MS Mincho"/>
        </w:rPr>
        <w:t>are set properly in order to prevent privilege escalation or extended access permissions due to the contents of the mounted file systems.</w:t>
      </w:r>
    </w:p>
    <w:p w14:paraId="151671CC" w14:textId="77777777" w:rsidR="00606368" w:rsidRPr="00606368" w:rsidRDefault="00606368" w:rsidP="00606368">
      <w:pPr>
        <w:rPr>
          <w:rFonts w:eastAsia="MS Mincho"/>
          <w:lang w:eastAsia="zh-CN"/>
        </w:rPr>
      </w:pPr>
      <w:r w:rsidRPr="00606368">
        <w:rPr>
          <w:rFonts w:eastAsia="MS Mincho"/>
          <w:lang w:eastAsia="ja-JP"/>
        </w:rPr>
        <w:t>Any privilege escalation method used by the tester should be blocked.</w:t>
      </w:r>
    </w:p>
    <w:p w14:paraId="19185463" w14:textId="77777777" w:rsidR="00606368" w:rsidRPr="00606368" w:rsidRDefault="00606368" w:rsidP="00606368">
      <w:pPr>
        <w:rPr>
          <w:rFonts w:eastAsia="MS Mincho"/>
          <w:b/>
        </w:rPr>
      </w:pPr>
      <w:r w:rsidRPr="00606368">
        <w:rPr>
          <w:rFonts w:eastAsia="MS Mincho"/>
          <w:b/>
        </w:rPr>
        <w:t>Expected format of evidence:</w:t>
      </w:r>
    </w:p>
    <w:p w14:paraId="556A1E90" w14:textId="15A61D6B" w:rsidR="00606368" w:rsidRDefault="00606368">
      <w:pPr>
        <w:rPr>
          <w:rFonts w:eastAsia="MS Mincho"/>
        </w:rPr>
        <w:pPrChange w:id="797" w:author="Autor">
          <w:pPr>
            <w:jc w:val="center"/>
          </w:pPr>
        </w:pPrChange>
      </w:pPr>
      <w:r w:rsidRPr="00606368">
        <w:rPr>
          <w:rFonts w:eastAsia="MS Mincho"/>
          <w:lang w:eastAsia="zh-CN"/>
        </w:rPr>
        <w:t xml:space="preserve">Screenshot containing the configuration file showing that </w:t>
      </w:r>
      <w:r w:rsidRPr="00606368">
        <w:rPr>
          <w:rFonts w:eastAsia="MS Mincho"/>
        </w:rPr>
        <w:t xml:space="preserve">OS-level restrictions </w:t>
      </w:r>
      <w:r w:rsidRPr="00606368">
        <w:rPr>
          <w:rFonts w:eastAsia="MS Mincho" w:hint="eastAsia"/>
          <w:lang w:eastAsia="ja-JP"/>
        </w:rPr>
        <w:t>are</w:t>
      </w:r>
      <w:r w:rsidRPr="00606368">
        <w:rPr>
          <w:rFonts w:eastAsia="MS Mincho"/>
        </w:rPr>
        <w:t xml:space="preserve"> set properly </w:t>
      </w:r>
      <w:r w:rsidRPr="00606368">
        <w:rPr>
          <w:rFonts w:eastAsia="MS Mincho" w:hint="eastAsia"/>
          <w:lang w:eastAsia="ja-JP"/>
        </w:rPr>
        <w:t>for</w:t>
      </w:r>
      <w:r w:rsidRPr="00606368">
        <w:rPr>
          <w:rFonts w:eastAsia="MS Mincho"/>
        </w:rPr>
        <w:t xml:space="preserve"> users that are allowed to mount external file systems.</w:t>
      </w:r>
    </w:p>
    <w:p w14:paraId="20C35469" w14:textId="77777777" w:rsidR="00C045FF" w:rsidRPr="00606368" w:rsidRDefault="00C045FF" w:rsidP="00606368">
      <w:pPr>
        <w:rPr>
          <w:del w:id="798" w:author="Autor"/>
          <w:rFonts w:ascii="Arial" w:eastAsia="MS Mincho" w:hAnsi="Arial"/>
          <w:sz w:val="22"/>
        </w:rPr>
      </w:pPr>
    </w:p>
    <w:p w14:paraId="4AF5AF7E" w14:textId="12582F41"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1</w:t>
      </w:r>
      <w:r w:rsidR="007468E0">
        <w:rPr>
          <w:color w:val="FF0000"/>
          <w:sz w:val="28"/>
          <w:szCs w:val="28"/>
          <w:vertAlign w:val="superscript"/>
        </w:rPr>
        <w:t>st</w:t>
      </w:r>
      <w:r w:rsidR="002F5BBF">
        <w:rPr>
          <w:color w:val="FF0000"/>
          <w:sz w:val="28"/>
          <w:szCs w:val="28"/>
        </w:rPr>
        <w:t xml:space="preserve"> </w:t>
      </w:r>
      <w:r w:rsidRPr="00F6391C">
        <w:rPr>
          <w:color w:val="FF0000"/>
          <w:sz w:val="28"/>
          <w:szCs w:val="28"/>
        </w:rPr>
        <w:t>CHANGE **********</w:t>
      </w:r>
    </w:p>
    <w:p w14:paraId="716B586B" w14:textId="77777777" w:rsidR="00F7193C" w:rsidRPr="00F6391C" w:rsidRDefault="00F7193C" w:rsidP="00F6391C">
      <w:pPr>
        <w:jc w:val="center"/>
        <w:rPr>
          <w:color w:val="FF0000"/>
          <w:sz w:val="28"/>
          <w:szCs w:val="28"/>
        </w:rPr>
      </w:pPr>
    </w:p>
    <w:p w14:paraId="4E5A465F" w14:textId="790E19C0"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7468E0">
        <w:rPr>
          <w:color w:val="FF0000"/>
          <w:sz w:val="28"/>
          <w:szCs w:val="28"/>
        </w:rPr>
        <w:t>2</w:t>
      </w:r>
      <w:r w:rsidR="007468E0">
        <w:rPr>
          <w:color w:val="FF0000"/>
          <w:sz w:val="28"/>
          <w:szCs w:val="28"/>
          <w:vertAlign w:val="superscript"/>
        </w:rPr>
        <w:t>nd</w:t>
      </w:r>
      <w:r w:rsidRPr="00F6391C">
        <w:rPr>
          <w:color w:val="FF0000"/>
          <w:sz w:val="28"/>
          <w:szCs w:val="28"/>
        </w:rPr>
        <w:t xml:space="preserve"> CHANGE **********</w:t>
      </w:r>
    </w:p>
    <w:p w14:paraId="2CDE7830" w14:textId="77777777" w:rsidR="00606368" w:rsidRPr="00606368" w:rsidRDefault="00606368" w:rsidP="00606368">
      <w:pPr>
        <w:keepNext/>
        <w:keepLines/>
        <w:pBdr>
          <w:top w:val="none" w:sz="0" w:space="0" w:color="000000"/>
        </w:pBdr>
        <w:spacing w:before="120"/>
        <w:ind w:left="1418" w:hanging="1418"/>
        <w:outlineLvl w:val="3"/>
        <w:rPr>
          <w:rFonts w:ascii="Arial" w:eastAsia="MS Mincho" w:hAnsi="Arial"/>
          <w:sz w:val="24"/>
        </w:rPr>
      </w:pPr>
      <w:r w:rsidRPr="00606368">
        <w:rPr>
          <w:rFonts w:ascii="Arial" w:eastAsia="MS Mincho" w:hAnsi="Arial"/>
          <w:sz w:val="24"/>
        </w:rPr>
        <w:t>4.3.4.2</w:t>
      </w:r>
      <w:r w:rsidRPr="00606368">
        <w:rPr>
          <w:rFonts w:ascii="Arial" w:eastAsia="MS Mincho" w:hAnsi="Arial"/>
          <w:sz w:val="24"/>
        </w:rPr>
        <w:tab/>
        <w:t>No system privileges for web server</w:t>
      </w:r>
    </w:p>
    <w:p w14:paraId="6DB5A1B3" w14:textId="77777777" w:rsidR="00606368" w:rsidRPr="00606368" w:rsidRDefault="00606368" w:rsidP="00606368">
      <w:pPr>
        <w:rPr>
          <w:rFonts w:eastAsia="MS Mincho"/>
        </w:rPr>
      </w:pPr>
      <w:r w:rsidRPr="00606368">
        <w:rPr>
          <w:rFonts w:eastAsia="MS Mincho"/>
          <w:i/>
        </w:rPr>
        <w:t>Requirement Name</w:t>
      </w:r>
      <w:r w:rsidRPr="00606368">
        <w:rPr>
          <w:rFonts w:eastAsia="MS Mincho"/>
        </w:rPr>
        <w:t xml:space="preserve">: No system privileges for web server. </w:t>
      </w:r>
    </w:p>
    <w:p w14:paraId="6C094F2E"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3C2F7AFE"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048E2FAE" w14:textId="77777777" w:rsidR="00606368" w:rsidRPr="00606368" w:rsidRDefault="00606368" w:rsidP="00606368">
      <w:pPr>
        <w:rPr>
          <w:rFonts w:eastAsia="MS Mincho"/>
        </w:rPr>
      </w:pPr>
      <w:r w:rsidRPr="00606368">
        <w:rPr>
          <w:rFonts w:eastAsia="MS Mincho"/>
        </w:rPr>
        <w:t xml:space="preserve">No web server processes shall run with system privileges. This is best achieved </w:t>
      </w:r>
      <w:r w:rsidRPr="00CE0AE0">
        <w:rPr>
          <w:rFonts w:eastAsia="MS Mincho"/>
          <w:color w:val="000000"/>
          <w:szCs w:val="18"/>
          <w:rPrChange w:id="799" w:author="Autor">
            <w:rPr>
              <w:sz w:val="18"/>
              <w:szCs w:val="18"/>
            </w:rPr>
          </w:rPrChange>
        </w:rPr>
        <w:t xml:space="preserve">if the web server runs under an account that has minimum privileges. </w:t>
      </w:r>
      <w:r w:rsidRPr="00606368">
        <w:rPr>
          <w:rFonts w:eastAsia="MS Mincho"/>
        </w:rPr>
        <w:t>If a process is started by a user with system privileges, execution shall be transferred to a different user without system privileges after the start.</w:t>
      </w:r>
    </w:p>
    <w:p w14:paraId="5DC7CBAC" w14:textId="77777777" w:rsidR="00606368" w:rsidRPr="00606368" w:rsidRDefault="00606368" w:rsidP="00606368">
      <w:pPr>
        <w:rPr>
          <w:rFonts w:eastAsia="MS Mincho"/>
          <w:i/>
        </w:rPr>
      </w:pPr>
      <w:r w:rsidRPr="00606368">
        <w:rPr>
          <w:rFonts w:eastAsia="MS Mincho"/>
          <w:i/>
        </w:rPr>
        <w:lastRenderedPageBreak/>
        <w:t>Threat References</w:t>
      </w:r>
      <w:r w:rsidRPr="00606368">
        <w:rPr>
          <w:rFonts w:eastAsia="MS Mincho"/>
          <w:iCs/>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w:t>
      </w:r>
      <w:r w:rsidRPr="00606368">
        <w:rPr>
          <w:rFonts w:ascii="Tele-GroteskNor" w:eastAsia="SimSun" w:hAnsi="Tele-GroteskNor" w:cs="Tele-GroteskNor"/>
          <w:color w:val="000000"/>
          <w:lang w:val="en-US" w:eastAsia="zh-CN"/>
        </w:rPr>
        <w:t>, clause 5.3.8, Elevation of privilege</w:t>
      </w:r>
    </w:p>
    <w:p w14:paraId="54DD7ECB"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50560E82" w14:textId="77777777" w:rsidR="00606368" w:rsidRPr="00606368" w:rsidRDefault="00606368" w:rsidP="00606368">
      <w:pPr>
        <w:rPr>
          <w:rFonts w:eastAsia="MS Mincho"/>
          <w:b/>
        </w:rPr>
      </w:pPr>
      <w:r w:rsidRPr="00606368">
        <w:rPr>
          <w:rFonts w:eastAsia="MS Mincho"/>
          <w:b/>
          <w:i/>
        </w:rPr>
        <w:t>Test Name</w:t>
      </w:r>
      <w:r w:rsidRPr="00606368">
        <w:rPr>
          <w:rFonts w:eastAsia="MS Mincho"/>
          <w:b/>
        </w:rPr>
        <w:t xml:space="preserve">: </w:t>
      </w:r>
      <w:r w:rsidRPr="00606368">
        <w:rPr>
          <w:rFonts w:eastAsia="MS Mincho"/>
        </w:rPr>
        <w:t>TC_NO_SYSTEM_PRIVILEGES_WEB_SERVER</w:t>
      </w:r>
    </w:p>
    <w:p w14:paraId="1077662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4F958562" w14:textId="77777777" w:rsidR="00606368" w:rsidRPr="00606368" w:rsidRDefault="00606368" w:rsidP="00606368">
      <w:pPr>
        <w:rPr>
          <w:rFonts w:eastAsia="MS Mincho"/>
        </w:rPr>
      </w:pPr>
      <w:r w:rsidRPr="00606368">
        <w:rPr>
          <w:rFonts w:eastAsia="MS Mincho"/>
        </w:rPr>
        <w:t>Verify that the Web server is not run under system privileges.</w:t>
      </w:r>
    </w:p>
    <w:p w14:paraId="362ADD7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257DED8D" w14:textId="77777777" w:rsidR="00606368" w:rsidRPr="00606368" w:rsidRDefault="00606368">
      <w:pPr>
        <w:spacing w:before="180"/>
        <w:rPr>
          <w:rFonts w:eastAsia="MS Mincho"/>
          <w:b/>
          <w:bCs/>
          <w:lang w:eastAsia="zh-CN"/>
        </w:rPr>
        <w:pPrChange w:id="800" w:author="Autor">
          <w:pPr>
            <w:keepNext/>
            <w:keepLines/>
            <w:spacing w:before="180"/>
            <w:ind w:left="284"/>
          </w:pPr>
        </w:pPrChange>
      </w:pPr>
      <w:r w:rsidRPr="00606368">
        <w:rPr>
          <w:rFonts w:eastAsia="MS Mincho"/>
          <w:b/>
          <w:bCs/>
          <w:lang w:eastAsia="zh-CN"/>
        </w:rPr>
        <w:t>Pre-Conditions:</w:t>
      </w:r>
    </w:p>
    <w:p w14:paraId="6B0F0839" w14:textId="77777777" w:rsidR="00606368" w:rsidRPr="00606368" w:rsidRDefault="00606368" w:rsidP="001D248D">
      <w:pPr>
        <w:pStyle w:val="B1"/>
        <w:rPr>
          <w:rFonts w:eastAsia="MS Mincho"/>
        </w:rPr>
      </w:pPr>
      <w:r w:rsidRPr="00606368">
        <w:rPr>
          <w:rFonts w:eastAsia="MS Mincho"/>
          <w:lang w:eastAsia="ja-JP"/>
        </w:rPr>
        <w:t>-</w:t>
      </w:r>
      <w:r w:rsidRPr="00606368">
        <w:rPr>
          <w:rFonts w:eastAsia="MS Mincho"/>
          <w:lang w:eastAsia="ja-JP"/>
        </w:rPr>
        <w:tab/>
        <w:t>The tester has needed administrative privileges.</w:t>
      </w:r>
    </w:p>
    <w:p w14:paraId="3ABB4FEB" w14:textId="77777777" w:rsidR="00606368" w:rsidRPr="00606368" w:rsidRDefault="00606368" w:rsidP="001D248D">
      <w:pPr>
        <w:pStyle w:val="B1"/>
        <w:rPr>
          <w:rFonts w:eastAsia="MS Mincho"/>
        </w:rPr>
      </w:pPr>
      <w:r w:rsidRPr="00606368">
        <w:rPr>
          <w:rFonts w:eastAsia="MS Mincho"/>
          <w:lang w:eastAsia="ja-JP"/>
        </w:rPr>
        <w:t>-</w:t>
      </w:r>
      <w:r w:rsidRPr="00606368">
        <w:rPr>
          <w:rFonts w:eastAsia="MS Mincho"/>
          <w:lang w:eastAsia="ja-JP"/>
        </w:rPr>
        <w:tab/>
        <w:t>A tester machine is available.</w:t>
      </w:r>
    </w:p>
    <w:p w14:paraId="3EF5C2B6" w14:textId="77777777" w:rsidR="00606368" w:rsidRPr="001D248D" w:rsidRDefault="00606368" w:rsidP="001D248D">
      <w:pPr>
        <w:pStyle w:val="B1"/>
        <w:rPr>
          <w:rFonts w:eastAsia="MS Mincho"/>
        </w:rPr>
      </w:pPr>
      <w:r w:rsidRPr="001D248D">
        <w:rPr>
          <w:rFonts w:eastAsia="MS Mincho"/>
        </w:rPr>
        <w:t>-</w:t>
      </w:r>
      <w:r w:rsidRPr="001D248D">
        <w:rPr>
          <w:rFonts w:eastAsia="MS Mincho"/>
        </w:rPr>
        <w:tab/>
        <w:t>Recommended: an automatic assessment tool has been configured /script adapted in line with the Requirement Description.</w:t>
      </w:r>
    </w:p>
    <w:p w14:paraId="753B9FDF" w14:textId="77777777" w:rsidR="00606368" w:rsidRPr="00606368" w:rsidRDefault="00606368">
      <w:pPr>
        <w:spacing w:before="180"/>
        <w:rPr>
          <w:rFonts w:eastAsia="MS Mincho"/>
          <w:b/>
          <w:bCs/>
          <w:lang w:eastAsia="zh-CN"/>
        </w:rPr>
        <w:pPrChange w:id="801" w:author="Autor">
          <w:pPr>
            <w:keepNext/>
            <w:keepLines/>
            <w:spacing w:before="180"/>
            <w:ind w:left="284"/>
          </w:pPr>
        </w:pPrChange>
      </w:pPr>
      <w:r w:rsidRPr="00606368">
        <w:rPr>
          <w:rFonts w:eastAsia="MS Mincho"/>
          <w:b/>
          <w:bCs/>
          <w:lang w:eastAsia="zh-CN"/>
        </w:rPr>
        <w:t>Execution Steps</w:t>
      </w:r>
    </w:p>
    <w:p w14:paraId="0B713376" w14:textId="77777777" w:rsidR="00606368" w:rsidRPr="00606368" w:rsidRDefault="00606368" w:rsidP="001D248D">
      <w:pPr>
        <w:pStyle w:val="B1"/>
        <w:rPr>
          <w:rFonts w:eastAsia="MS Mincho"/>
        </w:rPr>
      </w:pPr>
      <w:r w:rsidRPr="00606368">
        <w:rPr>
          <w:rFonts w:eastAsia="MS Mincho"/>
          <w:spacing w:val="-2"/>
        </w:rPr>
        <w:t>1.</w:t>
      </w:r>
      <w:r w:rsidRPr="00606368">
        <w:rPr>
          <w:rFonts w:eastAsia="MS Mincho"/>
          <w:spacing w:val="-2"/>
        </w:rPr>
        <w:tab/>
        <w:t xml:space="preserve">The tester checks that no </w:t>
      </w:r>
      <w:r w:rsidRPr="00606368">
        <w:rPr>
          <w:rFonts w:eastAsia="MS Mincho"/>
        </w:rPr>
        <w:t>web</w:t>
      </w:r>
      <w:r w:rsidRPr="00606368">
        <w:rPr>
          <w:rFonts w:eastAsia="MS Mincho"/>
          <w:spacing w:val="-3"/>
        </w:rPr>
        <w:t xml:space="preserve"> </w:t>
      </w:r>
      <w:r w:rsidRPr="00606368">
        <w:rPr>
          <w:rFonts w:eastAsia="MS Mincho"/>
        </w:rPr>
        <w:t>server</w:t>
      </w:r>
      <w:r w:rsidRPr="00606368">
        <w:rPr>
          <w:rFonts w:eastAsia="MS Mincho"/>
          <w:spacing w:val="-5"/>
        </w:rPr>
        <w:t xml:space="preserve"> </w:t>
      </w:r>
      <w:r w:rsidRPr="00606368">
        <w:rPr>
          <w:rFonts w:eastAsia="MS Mincho"/>
        </w:rPr>
        <w:t>processes</w:t>
      </w:r>
      <w:r w:rsidRPr="00606368">
        <w:rPr>
          <w:rFonts w:eastAsia="MS Mincho"/>
          <w:spacing w:val="-8"/>
        </w:rPr>
        <w:t xml:space="preserve"> </w:t>
      </w:r>
      <w:r w:rsidRPr="00606368">
        <w:rPr>
          <w:rFonts w:eastAsia="MS Mincho"/>
        </w:rPr>
        <w:t>run</w:t>
      </w:r>
      <w:r w:rsidRPr="00606368">
        <w:rPr>
          <w:rFonts w:eastAsia="MS Mincho"/>
          <w:spacing w:val="-3"/>
        </w:rPr>
        <w:t xml:space="preserve"> </w:t>
      </w:r>
      <w:r w:rsidRPr="00606368">
        <w:rPr>
          <w:rFonts w:eastAsia="MS Mincho"/>
        </w:rPr>
        <w:t>with</w:t>
      </w:r>
      <w:r w:rsidRPr="00606368">
        <w:rPr>
          <w:rFonts w:eastAsia="MS Mincho"/>
          <w:spacing w:val="-3"/>
        </w:rPr>
        <w:t xml:space="preserve"> </w:t>
      </w:r>
      <w:r w:rsidRPr="00606368">
        <w:rPr>
          <w:rFonts w:eastAsia="MS Mincho"/>
        </w:rPr>
        <w:t>system</w:t>
      </w:r>
      <w:r w:rsidRPr="00606368">
        <w:rPr>
          <w:rFonts w:eastAsia="MS Mincho"/>
          <w:spacing w:val="-6"/>
        </w:rPr>
        <w:t xml:space="preserve"> </w:t>
      </w:r>
      <w:r w:rsidRPr="00606368">
        <w:rPr>
          <w:rFonts w:eastAsia="MS Mincho"/>
        </w:rPr>
        <w:t>privileges. The tester checks that this is the case even for processes that may have been started</w:t>
      </w:r>
      <w:r w:rsidRPr="00606368">
        <w:rPr>
          <w:rFonts w:eastAsia="MS Mincho"/>
          <w:spacing w:val="-4"/>
        </w:rPr>
        <w:t xml:space="preserve"> </w:t>
      </w:r>
      <w:r w:rsidRPr="00606368">
        <w:rPr>
          <w:rFonts w:eastAsia="MS Mincho"/>
        </w:rPr>
        <w:t>by</w:t>
      </w:r>
      <w:r w:rsidRPr="00606368">
        <w:rPr>
          <w:rFonts w:eastAsia="MS Mincho"/>
          <w:spacing w:val="-1"/>
        </w:rPr>
        <w:t xml:space="preserve"> </w:t>
      </w:r>
      <w:r w:rsidRPr="00606368">
        <w:rPr>
          <w:rFonts w:eastAsia="MS Mincho"/>
        </w:rPr>
        <w:t>a user</w:t>
      </w:r>
      <w:r w:rsidRPr="00606368">
        <w:rPr>
          <w:rFonts w:eastAsia="MS Mincho"/>
          <w:spacing w:val="-2"/>
        </w:rPr>
        <w:t xml:space="preserve"> </w:t>
      </w:r>
      <w:r w:rsidRPr="00606368">
        <w:rPr>
          <w:rFonts w:eastAsia="MS Mincho"/>
        </w:rPr>
        <w:t>with</w:t>
      </w:r>
      <w:r w:rsidRPr="00606368">
        <w:rPr>
          <w:rFonts w:eastAsia="MS Mincho"/>
          <w:spacing w:val="-2"/>
        </w:rPr>
        <w:t xml:space="preserve"> </w:t>
      </w:r>
      <w:r w:rsidRPr="00606368">
        <w:rPr>
          <w:rFonts w:eastAsia="MS Mincho"/>
        </w:rPr>
        <w:t>system</w:t>
      </w:r>
      <w:r w:rsidRPr="00606368">
        <w:rPr>
          <w:rFonts w:eastAsia="MS Mincho"/>
          <w:spacing w:val="-5"/>
        </w:rPr>
        <w:t xml:space="preserve"> </w:t>
      </w:r>
      <w:r w:rsidRPr="00606368">
        <w:rPr>
          <w:rFonts w:eastAsia="MS Mincho"/>
        </w:rPr>
        <w:t>privileges.</w:t>
      </w:r>
    </w:p>
    <w:p w14:paraId="10CFFCAD" w14:textId="77777777" w:rsidR="00606368" w:rsidRPr="001D248D" w:rsidRDefault="00606368" w:rsidP="001D248D">
      <w:pPr>
        <w:pStyle w:val="B2"/>
        <w:rPr>
          <w:rFonts w:eastAsia="MS Mincho"/>
        </w:rPr>
      </w:pPr>
      <w:r w:rsidRPr="001D248D">
        <w:rPr>
          <w:rFonts w:eastAsia="MS Mincho"/>
        </w:rPr>
        <w:t>a.</w:t>
      </w:r>
      <w:r w:rsidRPr="001D248D">
        <w:rPr>
          <w:rFonts w:eastAsia="MS Mincho"/>
        </w:rPr>
        <w:tab/>
        <w:t>The tester starts the web server process as web server user and checks process privileges.</w:t>
      </w:r>
    </w:p>
    <w:p w14:paraId="161D4547" w14:textId="77777777" w:rsidR="00606368" w:rsidRPr="001D248D" w:rsidRDefault="00606368" w:rsidP="001D248D">
      <w:pPr>
        <w:pStyle w:val="B2"/>
        <w:rPr>
          <w:rFonts w:eastAsia="MS Mincho"/>
        </w:rPr>
      </w:pPr>
      <w:r w:rsidRPr="001D248D">
        <w:rPr>
          <w:rFonts w:eastAsia="MS Mincho"/>
        </w:rPr>
        <w:t>b.</w:t>
      </w:r>
      <w:r w:rsidRPr="001D248D">
        <w:rPr>
          <w:rFonts w:eastAsia="MS Mincho"/>
        </w:rPr>
        <w:tab/>
        <w:t>If possible, the tester starts the web server process</w:t>
      </w:r>
      <w:del w:id="802" w:author="Autor">
        <w:r w:rsidRPr="001D248D" w:rsidDel="007F6C8E">
          <w:rPr>
            <w:rFonts w:eastAsia="MS Mincho"/>
          </w:rPr>
          <w:delText xml:space="preserve"> </w:delText>
        </w:r>
      </w:del>
      <w:r w:rsidRPr="001D248D">
        <w:rPr>
          <w:rFonts w:eastAsia="MS Mincho"/>
        </w:rPr>
        <w:t xml:space="preserve"> with system privileges and check if process privileges get dropped.</w:t>
      </w:r>
    </w:p>
    <w:p w14:paraId="7BF772C1" w14:textId="77777777" w:rsidR="00606368" w:rsidRPr="00606368" w:rsidRDefault="00606368" w:rsidP="001D248D">
      <w:pPr>
        <w:pStyle w:val="B1"/>
        <w:rPr>
          <w:rFonts w:eastAsia="MS Mincho"/>
        </w:rPr>
      </w:pPr>
      <w:r w:rsidRPr="00606368">
        <w:rPr>
          <w:rFonts w:eastAsia="MS Mincho"/>
        </w:rPr>
        <w:t>2.</w:t>
      </w:r>
      <w:r w:rsidRPr="00606368">
        <w:rPr>
          <w:rFonts w:eastAsia="MS Mincho"/>
        </w:rPr>
        <w:tab/>
        <w:t>The tester checks in relevant system settings and web server configurations that a web server user is configured with minimal privileges needed to run the web server and the web server is executable by that user.</w:t>
      </w:r>
    </w:p>
    <w:p w14:paraId="5EFA5EA2"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460D44E4" w14:textId="77777777" w:rsidR="00606368" w:rsidRPr="00606368" w:rsidRDefault="00606368" w:rsidP="001D248D">
      <w:pPr>
        <w:pStyle w:val="B1"/>
        <w:rPr>
          <w:rFonts w:eastAsia="MS Mincho"/>
          <w:lang w:eastAsia="ja-JP"/>
        </w:rPr>
      </w:pPr>
      <w:r w:rsidRPr="00606368">
        <w:rPr>
          <w:rFonts w:eastAsia="MS Mincho"/>
          <w:lang w:eastAsia="ja-JP"/>
        </w:rPr>
        <w:t>-</w:t>
      </w:r>
      <w:r w:rsidRPr="00606368">
        <w:rPr>
          <w:rFonts w:eastAsia="MS Mincho"/>
          <w:lang w:eastAsia="ja-JP"/>
        </w:rPr>
        <w:tab/>
        <w:t>There are no findings of web server processes that run with system privileges.</w:t>
      </w:r>
    </w:p>
    <w:p w14:paraId="0618C915" w14:textId="77777777" w:rsidR="00606368" w:rsidRPr="001D248D" w:rsidRDefault="00606368" w:rsidP="001D248D">
      <w:pPr>
        <w:pStyle w:val="B1"/>
        <w:rPr>
          <w:rFonts w:eastAsia="MS Mincho"/>
        </w:rPr>
      </w:pPr>
      <w:r w:rsidRPr="001D248D">
        <w:rPr>
          <w:rFonts w:eastAsia="MS Mincho"/>
        </w:rPr>
        <w:t>-</w:t>
      </w:r>
      <w:r w:rsidRPr="001D248D">
        <w:rPr>
          <w:rFonts w:eastAsia="MS Mincho"/>
        </w:rPr>
        <w:tab/>
        <w:t>System settings are set to ensure that no processes will run with system privileges.</w:t>
      </w:r>
    </w:p>
    <w:p w14:paraId="7FE6CD78" w14:textId="77777777" w:rsidR="00606368" w:rsidRPr="00606368" w:rsidRDefault="00606368" w:rsidP="00606368">
      <w:pPr>
        <w:keepNext/>
        <w:keepLines/>
        <w:spacing w:before="180"/>
        <w:rPr>
          <w:del w:id="803" w:author="Autor"/>
          <w:rFonts w:eastAsia="MS Mincho"/>
          <w:b/>
          <w:lang w:eastAsia="zh-CN"/>
        </w:rPr>
      </w:pPr>
      <w:r w:rsidRPr="00606368">
        <w:rPr>
          <w:rFonts w:eastAsia="MS Mincho"/>
          <w:b/>
          <w:lang w:eastAsia="zh-CN"/>
        </w:rPr>
        <w:t>Expected format of evidence:</w:t>
      </w:r>
    </w:p>
    <w:p w14:paraId="54656031" w14:textId="77777777" w:rsidR="00606368" w:rsidRPr="00606368" w:rsidRDefault="00606368">
      <w:pPr>
        <w:keepNext/>
        <w:keepLines/>
        <w:spacing w:before="180"/>
        <w:rPr>
          <w:rFonts w:eastAsia="MS Mincho"/>
        </w:rPr>
        <w:pPrChange w:id="804" w:author="Autor">
          <w:pPr>
            <w:spacing w:after="0"/>
          </w:pPr>
        </w:pPrChange>
      </w:pPr>
    </w:p>
    <w:p w14:paraId="50280B58" w14:textId="77777777" w:rsidR="00606368" w:rsidRPr="00606368" w:rsidRDefault="00606368" w:rsidP="001D248D">
      <w:pPr>
        <w:pStyle w:val="B1"/>
        <w:rPr>
          <w:rFonts w:eastAsia="MS Mincho"/>
        </w:rPr>
      </w:pPr>
      <w:r w:rsidRPr="00606368">
        <w:rPr>
          <w:rFonts w:eastAsia="MS Mincho"/>
        </w:rPr>
        <w:t>-</w:t>
      </w:r>
      <w:r w:rsidRPr="00606368">
        <w:rPr>
          <w:rFonts w:eastAsia="MS Mincho"/>
        </w:rPr>
        <w:tab/>
        <w:t>Log files / command line output and screen shots of test executions</w:t>
      </w:r>
    </w:p>
    <w:p w14:paraId="2B481D1D" w14:textId="77777777" w:rsidR="00606368" w:rsidRPr="001D248D" w:rsidRDefault="00606368" w:rsidP="001D248D">
      <w:pPr>
        <w:pStyle w:val="B1"/>
        <w:rPr>
          <w:rFonts w:eastAsia="MS Mincho"/>
        </w:rPr>
      </w:pPr>
      <w:r w:rsidRPr="001D248D">
        <w:rPr>
          <w:rFonts w:eastAsia="MS Mincho"/>
        </w:rPr>
        <w:t>-</w:t>
      </w:r>
      <w:r w:rsidRPr="001D248D">
        <w:rPr>
          <w:rFonts w:eastAsia="MS Mincho"/>
        </w:rPr>
        <w:tab/>
        <w:t>Part of web server and/or system configuration (plain text or screenshot) showing the configured user for the web server process</w:t>
      </w:r>
    </w:p>
    <w:p w14:paraId="27F7F670" w14:textId="0F802270"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2</w:t>
      </w:r>
      <w:r w:rsidR="007468E0">
        <w:rPr>
          <w:color w:val="FF0000"/>
          <w:sz w:val="28"/>
          <w:szCs w:val="28"/>
          <w:vertAlign w:val="superscript"/>
        </w:rPr>
        <w:t>nd</w:t>
      </w:r>
      <w:r w:rsidR="002F5BBF">
        <w:rPr>
          <w:color w:val="FF0000"/>
          <w:sz w:val="28"/>
          <w:szCs w:val="28"/>
        </w:rPr>
        <w:t xml:space="preserve"> </w:t>
      </w:r>
      <w:r w:rsidRPr="00F6391C">
        <w:rPr>
          <w:color w:val="FF0000"/>
          <w:sz w:val="28"/>
          <w:szCs w:val="28"/>
        </w:rPr>
        <w:t>CHANGE **********</w:t>
      </w:r>
    </w:p>
    <w:p w14:paraId="6132DEAB" w14:textId="77777777" w:rsidR="00606368" w:rsidRPr="00F6391C" w:rsidRDefault="00606368" w:rsidP="00F6391C">
      <w:pPr>
        <w:jc w:val="center"/>
        <w:rPr>
          <w:color w:val="FF0000"/>
          <w:sz w:val="28"/>
          <w:szCs w:val="28"/>
        </w:rPr>
      </w:pPr>
    </w:p>
    <w:p w14:paraId="6EB5FD27" w14:textId="6D3FB662"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7468E0">
        <w:rPr>
          <w:color w:val="FF0000"/>
          <w:sz w:val="28"/>
          <w:szCs w:val="28"/>
        </w:rPr>
        <w:t>3</w:t>
      </w:r>
      <w:r w:rsidR="007468E0">
        <w:rPr>
          <w:color w:val="FF0000"/>
          <w:sz w:val="28"/>
          <w:szCs w:val="28"/>
          <w:vertAlign w:val="superscript"/>
        </w:rPr>
        <w:t>r</w:t>
      </w:r>
      <w:r w:rsidR="00653B32">
        <w:rPr>
          <w:color w:val="FF0000"/>
          <w:sz w:val="28"/>
          <w:szCs w:val="28"/>
          <w:vertAlign w:val="superscript"/>
        </w:rPr>
        <w:t>d</w:t>
      </w:r>
      <w:r w:rsidRPr="00F6391C">
        <w:rPr>
          <w:color w:val="FF0000"/>
          <w:sz w:val="28"/>
          <w:szCs w:val="28"/>
        </w:rPr>
        <w:t xml:space="preserve"> CHANGE **********</w:t>
      </w:r>
    </w:p>
    <w:p w14:paraId="12A060A4" w14:textId="77777777" w:rsidR="00606368" w:rsidRPr="00606368" w:rsidRDefault="00606368" w:rsidP="00606368">
      <w:pPr>
        <w:keepNext/>
        <w:keepLines/>
        <w:pBdr>
          <w:top w:val="none" w:sz="0" w:space="0" w:color="000000"/>
        </w:pBdr>
        <w:spacing w:before="120"/>
        <w:ind w:left="1418" w:hanging="1418"/>
        <w:outlineLvl w:val="3"/>
        <w:rPr>
          <w:rFonts w:ascii="Arial" w:eastAsia="MS Mincho" w:hAnsi="Arial"/>
          <w:sz w:val="24"/>
        </w:rPr>
      </w:pPr>
      <w:r w:rsidRPr="00606368">
        <w:rPr>
          <w:rFonts w:ascii="Arial" w:eastAsia="MS Mincho" w:hAnsi="Arial"/>
          <w:sz w:val="24"/>
        </w:rPr>
        <w:t>4.3.4.3</w:t>
      </w:r>
      <w:r w:rsidRPr="00606368">
        <w:rPr>
          <w:rFonts w:ascii="Arial" w:eastAsia="MS Mincho" w:hAnsi="Arial"/>
          <w:sz w:val="24"/>
        </w:rPr>
        <w:tab/>
        <w:t>No unused HTTP methods</w:t>
      </w:r>
    </w:p>
    <w:p w14:paraId="2DA83DFC" w14:textId="77777777" w:rsidR="00606368" w:rsidRPr="00606368" w:rsidRDefault="00606368" w:rsidP="00606368">
      <w:pPr>
        <w:rPr>
          <w:rFonts w:eastAsia="MS Mincho"/>
        </w:rPr>
      </w:pPr>
      <w:r w:rsidRPr="00606368">
        <w:rPr>
          <w:rFonts w:eastAsia="MS Mincho"/>
          <w:i/>
        </w:rPr>
        <w:t>Requirement Name</w:t>
      </w:r>
      <w:r w:rsidRPr="00606368">
        <w:rPr>
          <w:rFonts w:eastAsia="MS Mincho"/>
        </w:rPr>
        <w:t>: No unused HTTP methods</w:t>
      </w:r>
    </w:p>
    <w:p w14:paraId="2A5EAE30"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0D4D1F6A"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62BACCEB" w14:textId="77777777" w:rsidR="00606368" w:rsidRPr="00606368" w:rsidRDefault="00606368" w:rsidP="00606368">
      <w:pPr>
        <w:rPr>
          <w:rFonts w:eastAsia="MS Mincho"/>
        </w:rPr>
      </w:pPr>
      <w:r w:rsidRPr="00606368">
        <w:rPr>
          <w:rFonts w:eastAsia="MS Mincho"/>
        </w:rPr>
        <w:t xml:space="preserve">HTTP methods that are not required shall be deactivated. </w:t>
      </w:r>
      <w:r w:rsidRPr="00606368">
        <w:rPr>
          <w:rFonts w:eastAsia="MS Mincho"/>
          <w:spacing w:val="1"/>
        </w:rPr>
        <w:t>Standar</w:t>
      </w:r>
      <w:r w:rsidRPr="00606368">
        <w:rPr>
          <w:rFonts w:eastAsia="MS Mincho"/>
        </w:rPr>
        <w:t xml:space="preserve">d </w:t>
      </w:r>
      <w:r w:rsidRPr="00606368">
        <w:rPr>
          <w:rFonts w:eastAsia="MS Mincho"/>
          <w:spacing w:val="1"/>
        </w:rPr>
        <w:t>request</w:t>
      </w:r>
      <w:r w:rsidRPr="00606368">
        <w:rPr>
          <w:rFonts w:eastAsia="MS Mincho"/>
        </w:rPr>
        <w:t xml:space="preserve">s </w:t>
      </w:r>
      <w:r w:rsidRPr="00606368">
        <w:rPr>
          <w:rFonts w:eastAsia="MS Mincho"/>
          <w:spacing w:val="1"/>
        </w:rPr>
        <w:t>t</w:t>
      </w:r>
      <w:r w:rsidRPr="00606368">
        <w:rPr>
          <w:rFonts w:eastAsia="MS Mincho"/>
        </w:rPr>
        <w:t>o</w:t>
      </w:r>
      <w:r w:rsidRPr="00606368">
        <w:rPr>
          <w:rFonts w:eastAsia="MS Mincho"/>
          <w:spacing w:val="1"/>
        </w:rPr>
        <w:t xml:space="preserve"> we</w:t>
      </w:r>
      <w:r w:rsidRPr="00606368">
        <w:rPr>
          <w:rFonts w:eastAsia="MS Mincho"/>
        </w:rPr>
        <w:t xml:space="preserve">b </w:t>
      </w:r>
      <w:r w:rsidRPr="00606368">
        <w:rPr>
          <w:rFonts w:eastAsia="MS Mincho"/>
          <w:spacing w:val="1"/>
        </w:rPr>
        <w:t>server</w:t>
      </w:r>
      <w:r w:rsidRPr="00606368">
        <w:rPr>
          <w:rFonts w:eastAsia="MS Mincho"/>
        </w:rPr>
        <w:t xml:space="preserve">s </w:t>
      </w:r>
      <w:r w:rsidRPr="00606368">
        <w:rPr>
          <w:rFonts w:eastAsia="MS Mincho"/>
          <w:spacing w:val="1"/>
        </w:rPr>
        <w:t>us</w:t>
      </w:r>
      <w:r w:rsidRPr="00606368">
        <w:rPr>
          <w:rFonts w:eastAsia="MS Mincho"/>
        </w:rPr>
        <w:t>e</w:t>
      </w:r>
      <w:r w:rsidRPr="00606368">
        <w:rPr>
          <w:rFonts w:eastAsia="MS Mincho"/>
          <w:spacing w:val="3"/>
        </w:rPr>
        <w:t xml:space="preserve"> </w:t>
      </w:r>
      <w:r w:rsidRPr="00606368">
        <w:rPr>
          <w:rFonts w:eastAsia="MS Mincho"/>
          <w:spacing w:val="1"/>
        </w:rPr>
        <w:t>GE</w:t>
      </w:r>
      <w:r w:rsidRPr="00606368">
        <w:rPr>
          <w:rFonts w:eastAsia="MS Mincho"/>
        </w:rPr>
        <w:t xml:space="preserve">T, HEAD, </w:t>
      </w:r>
      <w:r w:rsidRPr="00606368">
        <w:rPr>
          <w:rFonts w:eastAsia="MS Mincho"/>
          <w:spacing w:val="1"/>
        </w:rPr>
        <w:t>an</w:t>
      </w:r>
      <w:r w:rsidRPr="00606368">
        <w:rPr>
          <w:rFonts w:eastAsia="MS Mincho"/>
        </w:rPr>
        <w:t xml:space="preserve">d </w:t>
      </w:r>
      <w:r w:rsidRPr="00606368">
        <w:rPr>
          <w:rFonts w:eastAsia="MS Mincho"/>
          <w:spacing w:val="1"/>
        </w:rPr>
        <w:t>POST</w:t>
      </w:r>
      <w:r w:rsidRPr="00606368">
        <w:rPr>
          <w:rFonts w:eastAsia="MS Mincho"/>
        </w:rPr>
        <w:t xml:space="preserve">. </w:t>
      </w:r>
      <w:r w:rsidRPr="00606368">
        <w:rPr>
          <w:rFonts w:eastAsia="MS Mincho"/>
          <w:spacing w:val="1"/>
        </w:rPr>
        <w:t>I</w:t>
      </w:r>
      <w:r w:rsidRPr="00606368">
        <w:rPr>
          <w:rFonts w:eastAsia="MS Mincho"/>
        </w:rPr>
        <w:t>f</w:t>
      </w:r>
      <w:r w:rsidRPr="00606368">
        <w:rPr>
          <w:rFonts w:eastAsia="MS Mincho"/>
          <w:spacing w:val="2"/>
        </w:rPr>
        <w:t xml:space="preserve"> </w:t>
      </w:r>
      <w:r w:rsidRPr="00606368">
        <w:rPr>
          <w:rFonts w:eastAsia="MS Mincho"/>
          <w:spacing w:val="1"/>
        </w:rPr>
        <w:t>othe</w:t>
      </w:r>
      <w:r w:rsidRPr="00606368">
        <w:rPr>
          <w:rFonts w:eastAsia="MS Mincho"/>
        </w:rPr>
        <w:t xml:space="preserve">r </w:t>
      </w:r>
      <w:r w:rsidRPr="00606368">
        <w:rPr>
          <w:rFonts w:eastAsia="MS Mincho"/>
          <w:spacing w:val="1"/>
        </w:rPr>
        <w:t>method</w:t>
      </w:r>
      <w:r w:rsidRPr="00606368">
        <w:rPr>
          <w:rFonts w:eastAsia="MS Mincho"/>
        </w:rPr>
        <w:t xml:space="preserve">s </w:t>
      </w:r>
      <w:r w:rsidRPr="00606368">
        <w:rPr>
          <w:rFonts w:eastAsia="MS Mincho"/>
          <w:spacing w:val="1"/>
        </w:rPr>
        <w:t>ar</w:t>
      </w:r>
      <w:r w:rsidRPr="00606368">
        <w:rPr>
          <w:rFonts w:eastAsia="MS Mincho"/>
        </w:rPr>
        <w:t xml:space="preserve">e </w:t>
      </w:r>
      <w:r w:rsidRPr="00606368">
        <w:rPr>
          <w:rFonts w:eastAsia="MS Mincho"/>
          <w:spacing w:val="1"/>
        </w:rPr>
        <w:t xml:space="preserve">required, </w:t>
      </w:r>
      <w:proofErr w:type="spellStart"/>
      <w:r w:rsidRPr="00606368">
        <w:rPr>
          <w:rFonts w:eastAsia="MS Mincho"/>
          <w:spacing w:val="1"/>
        </w:rPr>
        <w:t>e.g</w:t>
      </w:r>
      <w:proofErr w:type="spellEnd"/>
      <w:r w:rsidRPr="00606368">
        <w:rPr>
          <w:rFonts w:eastAsia="MS Mincho"/>
          <w:spacing w:val="1"/>
        </w:rPr>
        <w:t>, PUT, DELETE, PATCH</w:t>
      </w:r>
      <w:r w:rsidRPr="00606368">
        <w:rPr>
          <w:rFonts w:eastAsia="MS Mincho"/>
        </w:rPr>
        <w:t xml:space="preserve">, </w:t>
      </w:r>
      <w:r w:rsidRPr="00606368">
        <w:rPr>
          <w:rFonts w:eastAsia="MS Mincho"/>
          <w:spacing w:val="1"/>
        </w:rPr>
        <w:t>the</w:t>
      </w:r>
      <w:r w:rsidRPr="00606368">
        <w:rPr>
          <w:rFonts w:eastAsia="MS Mincho"/>
        </w:rPr>
        <w:t xml:space="preserve">y </w:t>
      </w:r>
      <w:r w:rsidRPr="00606368">
        <w:rPr>
          <w:rFonts w:eastAsia="MS Mincho"/>
          <w:spacing w:val="1"/>
        </w:rPr>
        <w:t>shall</w:t>
      </w:r>
      <w:r w:rsidRPr="00606368">
        <w:rPr>
          <w:rFonts w:eastAsia="MS Mincho"/>
        </w:rPr>
        <w:t xml:space="preserve"> </w:t>
      </w:r>
      <w:r w:rsidRPr="00606368">
        <w:rPr>
          <w:rFonts w:eastAsia="MS Mincho"/>
          <w:spacing w:val="1"/>
        </w:rPr>
        <w:t xml:space="preserve">not introduce </w:t>
      </w:r>
      <w:del w:id="805" w:author="Autor">
        <w:r w:rsidRPr="00606368" w:rsidDel="007F6C8E">
          <w:rPr>
            <w:rFonts w:eastAsia="MS Mincho"/>
            <w:spacing w:val="1"/>
          </w:rPr>
          <w:delText>se</w:delText>
        </w:r>
        <w:r w:rsidRPr="00606368" w:rsidDel="007F6C8E">
          <w:rPr>
            <w:rFonts w:eastAsia="MS Mincho"/>
            <w:position w:val="-1"/>
          </w:rPr>
          <w:delText xml:space="preserve">curity </w:delText>
        </w:r>
      </w:del>
      <w:ins w:id="806" w:author="Autor">
        <w:r w:rsidRPr="00606368">
          <w:rPr>
            <w:rFonts w:eastAsia="MS Mincho"/>
            <w:spacing w:val="1"/>
          </w:rPr>
          <w:t>security</w:t>
        </w:r>
        <w:r w:rsidRPr="00606368">
          <w:rPr>
            <w:rFonts w:eastAsia="MS Mincho"/>
            <w:position w:val="-1"/>
          </w:rPr>
          <w:t xml:space="preserve"> </w:t>
        </w:r>
      </w:ins>
      <w:r w:rsidRPr="00606368">
        <w:rPr>
          <w:rFonts w:eastAsia="MS Mincho"/>
          <w:position w:val="-1"/>
        </w:rPr>
        <w:t>leaks such as TRACK or TRACE.</w:t>
      </w:r>
    </w:p>
    <w:p w14:paraId="3354420B" w14:textId="77777777" w:rsidR="00606368" w:rsidRPr="00606368" w:rsidRDefault="00606368" w:rsidP="00606368">
      <w:pPr>
        <w:rPr>
          <w:rFonts w:eastAsia="MS Mincho"/>
          <w:i/>
        </w:rPr>
      </w:pPr>
      <w:r w:rsidRPr="00606368">
        <w:rPr>
          <w:rFonts w:eastAsia="MS Mincho"/>
          <w:i/>
        </w:rPr>
        <w:lastRenderedPageBreak/>
        <w:t>Threat References</w:t>
      </w:r>
      <w:r w:rsidRPr="00606368">
        <w:rPr>
          <w:rFonts w:eastAsia="MS Mincho"/>
          <w:iCs/>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w:t>
      </w:r>
      <w:r w:rsidRPr="00606368">
        <w:rPr>
          <w:rFonts w:ascii="Tele-GroteskNor" w:eastAsia="SimSun" w:hAnsi="Tele-GroteskNor" w:cs="Tele-GroteskNor"/>
          <w:color w:val="000000"/>
          <w:lang w:val="en-US" w:eastAsia="zh-CN"/>
        </w:rPr>
        <w:t xml:space="preserve"> clause 5.3.6.11, Unnecessary Services</w:t>
      </w:r>
    </w:p>
    <w:p w14:paraId="42765E56"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520DE7E0" w14:textId="77777777" w:rsidR="00606368" w:rsidRPr="00606368" w:rsidRDefault="00606368" w:rsidP="00606368">
      <w:pPr>
        <w:rPr>
          <w:rFonts w:eastAsia="MS Mincho"/>
          <w:b/>
        </w:rPr>
      </w:pPr>
      <w:r w:rsidRPr="00606368">
        <w:rPr>
          <w:rFonts w:eastAsia="MS Mincho"/>
          <w:b/>
          <w:i/>
        </w:rPr>
        <w:t>Test Name</w:t>
      </w:r>
      <w:r w:rsidRPr="00606368">
        <w:rPr>
          <w:rFonts w:eastAsia="MS Mincho"/>
          <w:b/>
        </w:rPr>
        <w:t xml:space="preserve">: </w:t>
      </w:r>
      <w:r w:rsidRPr="00606368">
        <w:rPr>
          <w:rFonts w:eastAsia="MS Mincho"/>
        </w:rPr>
        <w:t>TC_NO_UNUSED_HTTP_METHODS</w:t>
      </w:r>
    </w:p>
    <w:p w14:paraId="7A856605"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6AA7D25D" w14:textId="77777777" w:rsidR="00606368" w:rsidRPr="00606368" w:rsidRDefault="00606368" w:rsidP="00606368">
      <w:pPr>
        <w:rPr>
          <w:rFonts w:eastAsia="MS Mincho"/>
        </w:rPr>
      </w:pPr>
      <w:r w:rsidRPr="00606368">
        <w:rPr>
          <w:rFonts w:eastAsia="MS Mincho"/>
        </w:rPr>
        <w:t>Verify that the Web server has deactivated all HTTP methods that are not required.</w:t>
      </w:r>
    </w:p>
    <w:p w14:paraId="433E201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4160DD54" w14:textId="77777777" w:rsidR="00606368" w:rsidRPr="00606368" w:rsidRDefault="00606368">
      <w:pPr>
        <w:spacing w:before="180"/>
        <w:rPr>
          <w:rFonts w:eastAsia="MS Mincho"/>
          <w:b/>
          <w:bCs/>
          <w:lang w:eastAsia="zh-CN"/>
        </w:rPr>
        <w:pPrChange w:id="807" w:author="Autor">
          <w:pPr>
            <w:keepNext/>
            <w:keepLines/>
            <w:spacing w:before="180"/>
            <w:ind w:left="284"/>
          </w:pPr>
        </w:pPrChange>
      </w:pPr>
      <w:r w:rsidRPr="00606368">
        <w:rPr>
          <w:rFonts w:eastAsia="MS Mincho"/>
          <w:b/>
          <w:bCs/>
          <w:lang w:eastAsia="zh-CN"/>
        </w:rPr>
        <w:t>Pre-Conditions:</w:t>
      </w:r>
    </w:p>
    <w:p w14:paraId="3C17BF59" w14:textId="77777777" w:rsidR="00606368" w:rsidRPr="00606368" w:rsidRDefault="00606368" w:rsidP="00547645">
      <w:pPr>
        <w:pStyle w:val="B1"/>
        <w:rPr>
          <w:rFonts w:eastAsia="MS Mincho"/>
        </w:rPr>
      </w:pPr>
      <w:r w:rsidRPr="00606368">
        <w:rPr>
          <w:rFonts w:eastAsia="MS Mincho"/>
          <w:lang w:eastAsia="ja-JP"/>
        </w:rPr>
        <w:t>-</w:t>
      </w:r>
      <w:r w:rsidRPr="00606368">
        <w:rPr>
          <w:rFonts w:eastAsia="MS Mincho"/>
          <w:lang w:eastAsia="ja-JP"/>
        </w:rPr>
        <w:tab/>
        <w:t>The tester has needed administrative privileges.</w:t>
      </w:r>
    </w:p>
    <w:p w14:paraId="76149F62" w14:textId="77777777" w:rsidR="00606368" w:rsidRPr="00606368" w:rsidRDefault="00606368" w:rsidP="00547645">
      <w:pPr>
        <w:pStyle w:val="B1"/>
        <w:rPr>
          <w:rFonts w:eastAsia="MS Mincho"/>
        </w:rPr>
      </w:pPr>
      <w:r w:rsidRPr="00606368">
        <w:rPr>
          <w:rFonts w:eastAsia="MS Mincho"/>
          <w:lang w:eastAsia="ja-JP"/>
        </w:rPr>
        <w:t>-</w:t>
      </w:r>
      <w:r w:rsidRPr="00606368">
        <w:rPr>
          <w:rFonts w:eastAsia="MS Mincho"/>
          <w:lang w:eastAsia="ja-JP"/>
        </w:rPr>
        <w:tab/>
        <w:t>A tester machine is available.</w:t>
      </w:r>
    </w:p>
    <w:p w14:paraId="10335B94" w14:textId="77777777" w:rsidR="00606368" w:rsidRPr="00547645" w:rsidRDefault="00606368" w:rsidP="00547645">
      <w:pPr>
        <w:pStyle w:val="B1"/>
        <w:rPr>
          <w:rFonts w:eastAsia="MS Mincho"/>
        </w:rPr>
      </w:pPr>
      <w:r w:rsidRPr="00547645">
        <w:rPr>
          <w:rFonts w:eastAsia="MS Mincho"/>
        </w:rPr>
        <w:t>-</w:t>
      </w:r>
      <w:r w:rsidRPr="00547645">
        <w:rPr>
          <w:rFonts w:eastAsia="MS Mincho"/>
        </w:rPr>
        <w:tab/>
        <w:t>Recommended: an automatic assessment tool has been configured / script adapted in line with the Requirement Description.</w:t>
      </w:r>
    </w:p>
    <w:p w14:paraId="1D4D02AD" w14:textId="77777777" w:rsidR="00606368" w:rsidRPr="00606368" w:rsidRDefault="00606368">
      <w:pPr>
        <w:spacing w:before="180"/>
        <w:rPr>
          <w:rFonts w:eastAsia="MS Mincho"/>
          <w:b/>
          <w:bCs/>
          <w:lang w:eastAsia="zh-CN"/>
        </w:rPr>
        <w:pPrChange w:id="808" w:author="Autor">
          <w:pPr>
            <w:keepNext/>
            <w:keepLines/>
            <w:spacing w:before="180"/>
            <w:ind w:left="284"/>
          </w:pPr>
        </w:pPrChange>
      </w:pPr>
      <w:r w:rsidRPr="00606368">
        <w:rPr>
          <w:rFonts w:eastAsia="MS Mincho"/>
          <w:b/>
          <w:bCs/>
          <w:lang w:eastAsia="zh-CN"/>
        </w:rPr>
        <w:t>Execution Steps</w:t>
      </w:r>
    </w:p>
    <w:p w14:paraId="2E6C6C62" w14:textId="77777777" w:rsidR="00606368" w:rsidRPr="00606368" w:rsidRDefault="00606368" w:rsidP="00547645">
      <w:pPr>
        <w:rPr>
          <w:rFonts w:eastAsia="MS Mincho"/>
        </w:rPr>
      </w:pPr>
      <w:del w:id="809" w:author="Autor">
        <w:r w:rsidRPr="00606368" w:rsidDel="00547645">
          <w:rPr>
            <w:rFonts w:eastAsia="MS Mincho"/>
          </w:rPr>
          <w:delText>-</w:delText>
        </w:r>
        <w:r w:rsidRPr="00606368" w:rsidDel="00547645">
          <w:rPr>
            <w:rFonts w:eastAsia="MS Mincho"/>
          </w:rPr>
          <w:tab/>
        </w:r>
      </w:del>
      <w:r w:rsidRPr="00606368">
        <w:rPr>
          <w:rFonts w:eastAsia="MS Mincho"/>
        </w:rPr>
        <w:t>Check that relevant system settings and configurations are in place to ensure fulfilment of the requirement.</w:t>
      </w:r>
    </w:p>
    <w:p w14:paraId="1086B4A9"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1ACD6EB2" w14:textId="77777777" w:rsidR="00606368" w:rsidRPr="00606368" w:rsidRDefault="00606368" w:rsidP="00547645">
      <w:pPr>
        <w:rPr>
          <w:rFonts w:eastAsia="MS Mincho"/>
          <w:lang w:eastAsia="ja-JP"/>
        </w:rPr>
      </w:pPr>
      <w:del w:id="810" w:author="Autor">
        <w:r w:rsidRPr="00606368" w:rsidDel="00547645">
          <w:rPr>
            <w:rFonts w:eastAsia="MS Mincho"/>
            <w:lang w:eastAsia="ja-JP"/>
          </w:rPr>
          <w:delText>-</w:delText>
        </w:r>
        <w:r w:rsidRPr="00606368" w:rsidDel="00547645">
          <w:rPr>
            <w:rFonts w:eastAsia="MS Mincho"/>
            <w:lang w:eastAsia="ja-JP"/>
          </w:rPr>
          <w:tab/>
        </w:r>
      </w:del>
      <w:r w:rsidRPr="00606368">
        <w:rPr>
          <w:rFonts w:eastAsia="MS Mincho"/>
          <w:lang w:eastAsia="ja-JP"/>
        </w:rPr>
        <w:t>System settings and configurations have been found and in normal operation, for all Web components of the system, to ensure that unneeded HTTP methods are deactivated.</w:t>
      </w:r>
    </w:p>
    <w:p w14:paraId="561C5816" w14:textId="77777777" w:rsidR="00606368" w:rsidRPr="00606368" w:rsidRDefault="00606368" w:rsidP="00606368">
      <w:pPr>
        <w:keepNext/>
        <w:keepLines/>
        <w:spacing w:before="180"/>
        <w:rPr>
          <w:del w:id="811" w:author="Autor"/>
          <w:rFonts w:eastAsia="MS Mincho"/>
          <w:b/>
          <w:lang w:eastAsia="zh-CN"/>
        </w:rPr>
      </w:pPr>
      <w:r w:rsidRPr="00606368">
        <w:rPr>
          <w:rFonts w:eastAsia="MS Mincho"/>
          <w:b/>
          <w:lang w:eastAsia="zh-CN"/>
        </w:rPr>
        <w:t>Expected format of evidence:</w:t>
      </w:r>
    </w:p>
    <w:p w14:paraId="186C3164" w14:textId="77777777" w:rsidR="00606368" w:rsidRPr="00606368" w:rsidRDefault="00606368">
      <w:pPr>
        <w:keepNext/>
        <w:keepLines/>
        <w:spacing w:before="180"/>
        <w:rPr>
          <w:rFonts w:eastAsia="MS Mincho"/>
        </w:rPr>
        <w:pPrChange w:id="812" w:author="Autor">
          <w:pPr>
            <w:spacing w:after="0"/>
          </w:pPr>
        </w:pPrChange>
      </w:pPr>
    </w:p>
    <w:p w14:paraId="09AF844D" w14:textId="77777777" w:rsidR="00606368" w:rsidRPr="00606368" w:rsidRDefault="00606368" w:rsidP="00547645">
      <w:pPr>
        <w:rPr>
          <w:rFonts w:eastAsia="MS Mincho"/>
        </w:rPr>
      </w:pPr>
      <w:del w:id="813" w:author="Autor">
        <w:r w:rsidRPr="00606368" w:rsidDel="00547645">
          <w:rPr>
            <w:rFonts w:eastAsia="MS Mincho"/>
          </w:rPr>
          <w:delText>-</w:delText>
        </w:r>
        <w:r w:rsidRPr="00606368" w:rsidDel="00547645">
          <w:rPr>
            <w:rFonts w:eastAsia="MS Mincho"/>
          </w:rPr>
          <w:tab/>
        </w:r>
      </w:del>
      <w:r w:rsidRPr="00606368">
        <w:rPr>
          <w:rFonts w:eastAsia="MS Mincho"/>
        </w:rPr>
        <w:t>Log files and screen shots of test executions</w:t>
      </w:r>
    </w:p>
    <w:p w14:paraId="5F027CFB" w14:textId="531B6318"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3</w:t>
      </w:r>
      <w:r w:rsidR="007468E0">
        <w:rPr>
          <w:color w:val="FF0000"/>
          <w:sz w:val="28"/>
          <w:szCs w:val="28"/>
          <w:vertAlign w:val="superscript"/>
        </w:rPr>
        <w:t>r</w:t>
      </w:r>
      <w:r w:rsidR="00653B32">
        <w:rPr>
          <w:color w:val="FF0000"/>
          <w:sz w:val="28"/>
          <w:szCs w:val="28"/>
          <w:vertAlign w:val="superscript"/>
        </w:rPr>
        <w:t>d</w:t>
      </w:r>
      <w:r w:rsidR="002F5BBF">
        <w:rPr>
          <w:color w:val="FF0000"/>
          <w:sz w:val="28"/>
          <w:szCs w:val="28"/>
        </w:rPr>
        <w:t xml:space="preserve"> </w:t>
      </w:r>
      <w:r w:rsidRPr="00F6391C">
        <w:rPr>
          <w:color w:val="FF0000"/>
          <w:sz w:val="28"/>
          <w:szCs w:val="28"/>
        </w:rPr>
        <w:t>CHANGE **********</w:t>
      </w:r>
    </w:p>
    <w:p w14:paraId="468187AE" w14:textId="77777777" w:rsidR="00606368" w:rsidRPr="00F6391C" w:rsidRDefault="00606368" w:rsidP="00F6391C">
      <w:pPr>
        <w:jc w:val="center"/>
        <w:rPr>
          <w:color w:val="FF0000"/>
          <w:sz w:val="28"/>
          <w:szCs w:val="28"/>
        </w:rPr>
      </w:pPr>
    </w:p>
    <w:p w14:paraId="7D819C32" w14:textId="4817E620"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7468E0">
        <w:rPr>
          <w:color w:val="FF0000"/>
          <w:sz w:val="28"/>
          <w:szCs w:val="28"/>
        </w:rPr>
        <w:t>4</w:t>
      </w:r>
      <w:r w:rsidR="007468E0">
        <w:rPr>
          <w:color w:val="FF0000"/>
          <w:sz w:val="28"/>
          <w:szCs w:val="28"/>
          <w:vertAlign w:val="superscript"/>
        </w:rPr>
        <w:t>th</w:t>
      </w:r>
      <w:r w:rsidRPr="00F6391C">
        <w:rPr>
          <w:color w:val="FF0000"/>
          <w:sz w:val="28"/>
          <w:szCs w:val="28"/>
        </w:rPr>
        <w:t xml:space="preserve"> CHANGE **********</w:t>
      </w:r>
    </w:p>
    <w:p w14:paraId="4B95872E" w14:textId="77777777" w:rsidR="00447A5E" w:rsidRPr="00447A5E" w:rsidRDefault="00447A5E" w:rsidP="00447A5E">
      <w:pPr>
        <w:keepNext/>
        <w:keepLines/>
        <w:pBdr>
          <w:top w:val="none" w:sz="0" w:space="0" w:color="000000"/>
        </w:pBdr>
        <w:spacing w:before="120"/>
        <w:ind w:left="1418" w:hanging="1418"/>
        <w:outlineLvl w:val="3"/>
        <w:rPr>
          <w:rFonts w:ascii="Arial" w:eastAsia="MS Mincho" w:hAnsi="Arial"/>
          <w:sz w:val="24"/>
        </w:rPr>
      </w:pPr>
      <w:r w:rsidRPr="00447A5E">
        <w:rPr>
          <w:rFonts w:ascii="Arial" w:eastAsia="MS Mincho" w:hAnsi="Arial"/>
          <w:sz w:val="24"/>
        </w:rPr>
        <w:t>4.3.4.4</w:t>
      </w:r>
      <w:r w:rsidRPr="00447A5E">
        <w:rPr>
          <w:rFonts w:ascii="Arial" w:eastAsia="MS Mincho" w:hAnsi="Arial"/>
          <w:sz w:val="24"/>
        </w:rPr>
        <w:tab/>
        <w:t>No unused add-ons</w:t>
      </w:r>
    </w:p>
    <w:p w14:paraId="426FCD39" w14:textId="77777777" w:rsidR="00447A5E" w:rsidRPr="00447A5E" w:rsidRDefault="00447A5E" w:rsidP="00447A5E">
      <w:pPr>
        <w:rPr>
          <w:rFonts w:eastAsia="MS Mincho"/>
        </w:rPr>
      </w:pPr>
      <w:r w:rsidRPr="00447A5E">
        <w:rPr>
          <w:rFonts w:eastAsia="MS Mincho"/>
          <w:i/>
        </w:rPr>
        <w:t>Requirement Name</w:t>
      </w:r>
      <w:r w:rsidRPr="00447A5E">
        <w:rPr>
          <w:rFonts w:eastAsia="MS Mincho"/>
        </w:rPr>
        <w:t>: No unused add-ons</w:t>
      </w:r>
    </w:p>
    <w:p w14:paraId="5620D18E" w14:textId="77777777" w:rsidR="00447A5E" w:rsidRPr="00447A5E" w:rsidRDefault="00447A5E" w:rsidP="00447A5E">
      <w:pPr>
        <w:rPr>
          <w:rFonts w:eastAsia="MS Mincho"/>
          <w:i/>
        </w:rPr>
      </w:pPr>
      <w:r w:rsidRPr="00447A5E">
        <w:rPr>
          <w:rFonts w:eastAsia="MS Mincho"/>
          <w:i/>
        </w:rPr>
        <w:t>Requirement Reference</w:t>
      </w:r>
      <w:r w:rsidRPr="00447A5E">
        <w:rPr>
          <w:rFonts w:eastAsia="MS Mincho"/>
          <w:iCs/>
        </w:rPr>
        <w:t xml:space="preserve">: </w:t>
      </w:r>
      <w:r w:rsidRPr="00447A5E">
        <w:rPr>
          <w:rFonts w:eastAsia="MS Mincho"/>
        </w:rPr>
        <w:t>In accordance with industry best practice</w:t>
      </w:r>
    </w:p>
    <w:p w14:paraId="44142A39" w14:textId="77777777" w:rsidR="00447A5E" w:rsidRPr="00447A5E" w:rsidRDefault="00447A5E" w:rsidP="00447A5E">
      <w:pPr>
        <w:rPr>
          <w:rFonts w:eastAsia="MS Mincho"/>
        </w:rPr>
      </w:pPr>
      <w:r w:rsidRPr="00447A5E">
        <w:rPr>
          <w:rFonts w:eastAsia="MS Mincho"/>
          <w:i/>
        </w:rPr>
        <w:t>Requirement Description</w:t>
      </w:r>
      <w:r w:rsidRPr="00447A5E">
        <w:rPr>
          <w:rFonts w:eastAsia="MS Mincho"/>
        </w:rPr>
        <w:t>: All optional add-ons and components of the web server shall be deactivated if they are not required. In particular, CGI or other scripting components, Server Side Includes (SSI), and WebDAV shall be deactivated if they are not required.</w:t>
      </w:r>
    </w:p>
    <w:p w14:paraId="54A4AD4A" w14:textId="77777777" w:rsidR="00447A5E" w:rsidRPr="00447A5E" w:rsidRDefault="00447A5E" w:rsidP="00447A5E">
      <w:pPr>
        <w:rPr>
          <w:rFonts w:eastAsia="MS Mincho"/>
          <w:i/>
        </w:rPr>
      </w:pPr>
      <w:r w:rsidRPr="00447A5E">
        <w:rPr>
          <w:rFonts w:eastAsia="MS Mincho"/>
          <w:i/>
        </w:rPr>
        <w:t>Threat References</w:t>
      </w:r>
      <w:r w:rsidRPr="00447A5E">
        <w:rPr>
          <w:rFonts w:eastAsia="MS Mincho"/>
          <w:iCs/>
        </w:rPr>
        <w:t xml:space="preserve">: </w:t>
      </w:r>
      <w:r w:rsidRPr="00447A5E">
        <w:rPr>
          <w:rFonts w:eastAsia="MS Mincho"/>
        </w:rPr>
        <w:t>TR 33.926</w:t>
      </w:r>
      <w:r w:rsidRPr="00447A5E">
        <w:rPr>
          <w:rFonts w:ascii="Tele-GroteskNor" w:eastAsia="SimSun" w:hAnsi="Tele-GroteskNor" w:cs="Tele-GroteskNor" w:hint="eastAsia"/>
          <w:color w:val="000000"/>
          <w:lang w:val="en-US" w:eastAsia="zh-CN"/>
        </w:rPr>
        <w:t xml:space="preserve"> [4]</w:t>
      </w:r>
      <w:r w:rsidRPr="00447A5E">
        <w:rPr>
          <w:rFonts w:ascii="Tele-GroteskNor" w:eastAsia="SimSun" w:hAnsi="Tele-GroteskNor" w:cs="Tele-GroteskNor"/>
          <w:color w:val="000000"/>
          <w:lang w:val="en-US" w:eastAsia="zh-CN"/>
        </w:rPr>
        <w:t>, clause 5.3.6.11, Unnecessary Services</w:t>
      </w:r>
    </w:p>
    <w:p w14:paraId="4C98CEE4" w14:textId="77777777" w:rsidR="00447A5E" w:rsidRPr="00447A5E" w:rsidRDefault="00447A5E" w:rsidP="00447A5E">
      <w:pPr>
        <w:rPr>
          <w:rFonts w:eastAsia="MS Mincho"/>
        </w:rPr>
      </w:pPr>
      <w:r w:rsidRPr="00447A5E">
        <w:rPr>
          <w:rFonts w:eastAsia="MS Mincho"/>
          <w:i/>
        </w:rPr>
        <w:t>Test Case</w:t>
      </w:r>
      <w:r w:rsidRPr="00447A5E">
        <w:rPr>
          <w:rFonts w:eastAsia="MS Mincho"/>
        </w:rPr>
        <w:t xml:space="preserve">: </w:t>
      </w:r>
    </w:p>
    <w:p w14:paraId="1D45E6F5" w14:textId="77777777" w:rsidR="00447A5E" w:rsidRPr="00447A5E" w:rsidRDefault="00447A5E" w:rsidP="00447A5E">
      <w:pPr>
        <w:rPr>
          <w:rFonts w:eastAsia="MS Mincho"/>
          <w:b/>
        </w:rPr>
      </w:pPr>
      <w:r w:rsidRPr="00447A5E">
        <w:rPr>
          <w:rFonts w:eastAsia="MS Mincho"/>
          <w:b/>
          <w:i/>
        </w:rPr>
        <w:t>Test Name</w:t>
      </w:r>
      <w:r w:rsidRPr="00447A5E">
        <w:rPr>
          <w:rFonts w:eastAsia="MS Mincho"/>
          <w:b/>
        </w:rPr>
        <w:t xml:space="preserve">: </w:t>
      </w:r>
      <w:r w:rsidRPr="00447A5E">
        <w:rPr>
          <w:rFonts w:eastAsia="MS Mincho"/>
        </w:rPr>
        <w:t>TC_NO_UNUSED_ADD-ONS</w:t>
      </w:r>
    </w:p>
    <w:p w14:paraId="1DBA0E96"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Purpose:</w:t>
      </w:r>
    </w:p>
    <w:p w14:paraId="05CE5235" w14:textId="77777777" w:rsidR="00447A5E" w:rsidRPr="00447A5E" w:rsidRDefault="00447A5E" w:rsidP="00447A5E">
      <w:pPr>
        <w:rPr>
          <w:rFonts w:eastAsia="MS Mincho"/>
        </w:rPr>
      </w:pPr>
      <w:r w:rsidRPr="00447A5E">
        <w:rPr>
          <w:rFonts w:eastAsia="MS Mincho"/>
        </w:rPr>
        <w:t>To verify that the Web server has deactivated unneeded add-ons and unneeded scripting components.</w:t>
      </w:r>
    </w:p>
    <w:p w14:paraId="57347A31"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lastRenderedPageBreak/>
        <w:t>Procedure and execution steps</w:t>
      </w:r>
    </w:p>
    <w:p w14:paraId="134099D2"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Pre-Conditions:</w:t>
      </w:r>
    </w:p>
    <w:p w14:paraId="3059D5F9" w14:textId="77777777" w:rsidR="00447A5E" w:rsidRPr="00447A5E" w:rsidRDefault="00447A5E" w:rsidP="00547645">
      <w:pPr>
        <w:pStyle w:val="B1"/>
        <w:rPr>
          <w:rFonts w:eastAsia="MS Mincho"/>
        </w:rPr>
      </w:pPr>
      <w:r w:rsidRPr="00447A5E">
        <w:rPr>
          <w:rFonts w:eastAsia="MS Mincho"/>
        </w:rPr>
        <w:t>-</w:t>
      </w:r>
      <w:r w:rsidRPr="00447A5E">
        <w:rPr>
          <w:rFonts w:eastAsia="MS Mincho"/>
        </w:rPr>
        <w:tab/>
        <w:t>The vendor has supplied a list of add-ons or scripting tools for Web server components needed for system operation, and that therefore need to be exempted from the test investigation.</w:t>
      </w:r>
    </w:p>
    <w:p w14:paraId="01726C48" w14:textId="77777777" w:rsidR="00447A5E" w:rsidRPr="00547645" w:rsidRDefault="00447A5E" w:rsidP="00547645">
      <w:pPr>
        <w:pStyle w:val="B1"/>
        <w:rPr>
          <w:rFonts w:eastAsia="MS Mincho"/>
        </w:rPr>
      </w:pPr>
      <w:r w:rsidRPr="00447A5E">
        <w:rPr>
          <w:rFonts w:eastAsia="MS Mincho"/>
          <w:lang w:eastAsia="ja-JP"/>
        </w:rPr>
        <w:t>-</w:t>
      </w:r>
      <w:r w:rsidRPr="00547645">
        <w:rPr>
          <w:rFonts w:eastAsia="MS Mincho"/>
        </w:rPr>
        <w:tab/>
        <w:t>The tester has administrative privileges.</w:t>
      </w:r>
    </w:p>
    <w:p w14:paraId="1DB0A9D3" w14:textId="77777777" w:rsidR="00447A5E" w:rsidRPr="00547645" w:rsidRDefault="00447A5E" w:rsidP="00547645">
      <w:pPr>
        <w:pStyle w:val="B1"/>
        <w:rPr>
          <w:rFonts w:eastAsia="MS Mincho"/>
        </w:rPr>
      </w:pPr>
      <w:r w:rsidRPr="00547645">
        <w:rPr>
          <w:rFonts w:eastAsia="MS Mincho"/>
        </w:rPr>
        <w:t>-</w:t>
      </w:r>
      <w:r w:rsidRPr="00547645">
        <w:rPr>
          <w:rFonts w:eastAsia="MS Mincho"/>
        </w:rPr>
        <w:tab/>
        <w:t xml:space="preserve">A tester machine is available. </w:t>
      </w:r>
    </w:p>
    <w:p w14:paraId="1D6FC8D1" w14:textId="77777777" w:rsidR="00447A5E" w:rsidRPr="00447A5E" w:rsidRDefault="00447A5E" w:rsidP="00547645">
      <w:pPr>
        <w:pStyle w:val="B1"/>
        <w:rPr>
          <w:rFonts w:eastAsia="MS Mincho"/>
        </w:rPr>
      </w:pPr>
      <w:r w:rsidRPr="00447A5E">
        <w:rPr>
          <w:rFonts w:eastAsia="MS Mincho"/>
          <w:lang w:eastAsia="ja-JP"/>
        </w:rPr>
        <w:t>-</w:t>
      </w:r>
      <w:r w:rsidRPr="00447A5E">
        <w:rPr>
          <w:rFonts w:eastAsia="MS Mincho"/>
          <w:lang w:eastAsia="ja-JP"/>
        </w:rPr>
        <w:tab/>
        <w:t>Recommended: an automatic assessment tool has been configured / script adapted in line with the Requirement Description.</w:t>
      </w:r>
    </w:p>
    <w:p w14:paraId="6477ABA4"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Execution Steps</w:t>
      </w:r>
    </w:p>
    <w:p w14:paraId="5E008D21" w14:textId="77777777" w:rsidR="00447A5E" w:rsidRPr="00447A5E" w:rsidRDefault="00447A5E" w:rsidP="00547645">
      <w:pPr>
        <w:pStyle w:val="B1"/>
        <w:rPr>
          <w:rFonts w:eastAsia="MS Mincho" w:cs="Arial"/>
        </w:rPr>
      </w:pPr>
      <w:r w:rsidRPr="00447A5E">
        <w:rPr>
          <w:rFonts w:eastAsia="MS Mincho" w:cs="Arial"/>
        </w:rPr>
        <w:t>1.</w:t>
      </w:r>
      <w:r w:rsidRPr="00447A5E">
        <w:rPr>
          <w:rFonts w:eastAsia="MS Mincho" w:cs="Arial"/>
        </w:rPr>
        <w:tab/>
        <w:t xml:space="preserve">Check that the web server is only running and listening on known ports (e.g. </w:t>
      </w:r>
      <w:proofErr w:type="spellStart"/>
      <w:r w:rsidRPr="00447A5E">
        <w:rPr>
          <w:rFonts w:eastAsia="MS Mincho" w:cs="Arial"/>
        </w:rPr>
        <w:t>tcp</w:t>
      </w:r>
      <w:proofErr w:type="spellEnd"/>
      <w:r w:rsidRPr="00447A5E">
        <w:rPr>
          <w:rFonts w:eastAsia="MS Mincho" w:cs="Arial"/>
        </w:rPr>
        <w:t xml:space="preserve"> port 80 and/or 443). Check that </w:t>
      </w:r>
      <w:r w:rsidRPr="00447A5E">
        <w:rPr>
          <w:rFonts w:eastAsia="MS Mincho"/>
        </w:rPr>
        <w:t>CGI or other scripting components, Server Side Includes (SSI), and WebDAV are</w:t>
      </w:r>
      <w:r w:rsidRPr="00447A5E">
        <w:rPr>
          <w:rFonts w:eastAsia="MS Mincho"/>
          <w:spacing w:val="-2"/>
        </w:rPr>
        <w:t xml:space="preserve"> </w:t>
      </w:r>
      <w:r w:rsidRPr="00447A5E">
        <w:rPr>
          <w:rFonts w:eastAsia="MS Mincho"/>
        </w:rPr>
        <w:t>deactivated</w:t>
      </w:r>
      <w:r w:rsidRPr="00447A5E">
        <w:rPr>
          <w:rFonts w:eastAsia="MS Mincho"/>
          <w:spacing w:val="-9"/>
        </w:rPr>
        <w:t xml:space="preserve"> </w:t>
      </w:r>
      <w:r w:rsidRPr="00447A5E">
        <w:rPr>
          <w:rFonts w:eastAsia="MS Mincho"/>
        </w:rPr>
        <w:t>if</w:t>
      </w:r>
      <w:r w:rsidRPr="00447A5E">
        <w:rPr>
          <w:rFonts w:eastAsia="MS Mincho"/>
          <w:spacing w:val="-1"/>
        </w:rPr>
        <w:t xml:space="preserve"> </w:t>
      </w:r>
      <w:r w:rsidRPr="00447A5E">
        <w:rPr>
          <w:rFonts w:eastAsia="MS Mincho"/>
        </w:rPr>
        <w:t>they</w:t>
      </w:r>
      <w:r w:rsidRPr="00447A5E">
        <w:rPr>
          <w:rFonts w:eastAsia="MS Mincho"/>
          <w:spacing w:val="-3"/>
        </w:rPr>
        <w:t xml:space="preserve"> </w:t>
      </w:r>
      <w:r w:rsidRPr="00447A5E">
        <w:rPr>
          <w:rFonts w:eastAsia="MS Mincho"/>
        </w:rPr>
        <w:t>are</w:t>
      </w:r>
      <w:r w:rsidRPr="00447A5E">
        <w:rPr>
          <w:rFonts w:eastAsia="MS Mincho"/>
          <w:spacing w:val="-3"/>
        </w:rPr>
        <w:t xml:space="preserve"> </w:t>
      </w:r>
      <w:r w:rsidRPr="00447A5E">
        <w:rPr>
          <w:rFonts w:eastAsia="MS Mincho"/>
        </w:rPr>
        <w:t>not</w:t>
      </w:r>
      <w:r w:rsidRPr="00447A5E">
        <w:rPr>
          <w:rFonts w:eastAsia="MS Mincho"/>
          <w:spacing w:val="-3"/>
        </w:rPr>
        <w:t xml:space="preserve"> </w:t>
      </w:r>
      <w:r w:rsidRPr="00447A5E">
        <w:rPr>
          <w:rFonts w:eastAsia="MS Mincho"/>
        </w:rPr>
        <w:t>required. See also guidance under 4.3.4.12.</w:t>
      </w:r>
    </w:p>
    <w:p w14:paraId="5633055A" w14:textId="77777777" w:rsidR="00447A5E" w:rsidRPr="00547645" w:rsidRDefault="00447A5E" w:rsidP="00547645">
      <w:pPr>
        <w:pStyle w:val="B1"/>
        <w:rPr>
          <w:rFonts w:eastAsia="MS Mincho"/>
        </w:rPr>
      </w:pPr>
      <w:r w:rsidRPr="00547645">
        <w:rPr>
          <w:rFonts w:eastAsia="MS Mincho"/>
        </w:rPr>
        <w:t>2.</w:t>
      </w:r>
      <w:r w:rsidRPr="00547645">
        <w:rPr>
          <w:rFonts w:eastAsia="MS Mincho"/>
        </w:rPr>
        <w:tab/>
        <w:t>Check that nothing else has been installed than the web server.</w:t>
      </w:r>
    </w:p>
    <w:p w14:paraId="7E6129C7" w14:textId="77777777" w:rsidR="00447A5E" w:rsidRPr="00447A5E" w:rsidRDefault="00447A5E" w:rsidP="00547645">
      <w:pPr>
        <w:pStyle w:val="B1"/>
        <w:rPr>
          <w:rFonts w:eastAsia="MS Mincho"/>
        </w:rPr>
      </w:pPr>
      <w:r w:rsidRPr="00447A5E">
        <w:rPr>
          <w:rFonts w:eastAsia="MS Mincho"/>
        </w:rPr>
        <w:t>3.</w:t>
      </w:r>
      <w:r w:rsidRPr="00447A5E">
        <w:rPr>
          <w:rFonts w:eastAsia="MS Mincho"/>
        </w:rPr>
        <w:tab/>
        <w:t>Check that relevant system settings and configurations are correct to ensure fulfilment of the requirement.</w:t>
      </w:r>
    </w:p>
    <w:p w14:paraId="708CC08F"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Expected Results:</w:t>
      </w:r>
    </w:p>
    <w:p w14:paraId="62C42529" w14:textId="77777777" w:rsidR="00447A5E" w:rsidRPr="00447A5E" w:rsidRDefault="00447A5E">
      <w:pPr>
        <w:rPr>
          <w:rFonts w:eastAsia="MS Mincho"/>
          <w:lang w:eastAsia="ja-JP"/>
        </w:rPr>
      </w:pPr>
      <w:del w:id="814" w:author="Autor">
        <w:r w:rsidRPr="00447A5E" w:rsidDel="0027768F">
          <w:rPr>
            <w:rFonts w:eastAsia="MS Mincho"/>
            <w:lang w:eastAsia="ja-JP"/>
          </w:rPr>
          <w:delText>-</w:delText>
        </w:r>
        <w:r w:rsidRPr="00447A5E" w:rsidDel="0027768F">
          <w:rPr>
            <w:rFonts w:eastAsia="MS Mincho"/>
            <w:lang w:eastAsia="ja-JP"/>
          </w:rPr>
          <w:tab/>
        </w:r>
      </w:del>
      <w:r w:rsidRPr="00447A5E">
        <w:rPr>
          <w:rFonts w:eastAsia="MS Mincho"/>
          <w:lang w:eastAsia="ja-JP"/>
        </w:rPr>
        <w:t>System settings and configurations have been found, for all Web components of the system, to ensure that all unneeded add-ons or script components are deactivated.</w:t>
      </w:r>
    </w:p>
    <w:p w14:paraId="19D26F70"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Expected format of evidence:</w:t>
      </w:r>
    </w:p>
    <w:p w14:paraId="3909D17D" w14:textId="77777777" w:rsidR="00447A5E" w:rsidRPr="00447A5E" w:rsidRDefault="00447A5E">
      <w:pPr>
        <w:rPr>
          <w:rFonts w:eastAsia="MS Mincho"/>
        </w:rPr>
      </w:pPr>
      <w:del w:id="815" w:author="Autor">
        <w:r w:rsidRPr="00447A5E" w:rsidDel="0027768F">
          <w:rPr>
            <w:rFonts w:eastAsia="MS Mincho"/>
          </w:rPr>
          <w:delText>-</w:delText>
        </w:r>
        <w:r w:rsidRPr="00447A5E" w:rsidDel="0027768F">
          <w:rPr>
            <w:rFonts w:eastAsia="MS Mincho"/>
          </w:rPr>
          <w:tab/>
        </w:r>
      </w:del>
      <w:r w:rsidRPr="00447A5E">
        <w:rPr>
          <w:rFonts w:eastAsia="MS Mincho"/>
        </w:rPr>
        <w:t>Log files and screen shots of test executions.</w:t>
      </w:r>
    </w:p>
    <w:p w14:paraId="12327EAB" w14:textId="3B5ADB87"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4</w:t>
      </w:r>
      <w:r w:rsidR="007468E0">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5B6A6A6D" w14:textId="77777777" w:rsidR="00447A5E" w:rsidRPr="00F6391C" w:rsidRDefault="00447A5E" w:rsidP="00F6391C">
      <w:pPr>
        <w:jc w:val="center"/>
        <w:rPr>
          <w:color w:val="FF0000"/>
          <w:sz w:val="28"/>
          <w:szCs w:val="28"/>
        </w:rPr>
      </w:pPr>
    </w:p>
    <w:p w14:paraId="3632103B" w14:textId="73F05299"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7468E0">
        <w:rPr>
          <w:color w:val="FF0000"/>
          <w:sz w:val="28"/>
          <w:szCs w:val="28"/>
        </w:rPr>
        <w:t>5</w:t>
      </w:r>
      <w:r w:rsidRPr="00F6391C">
        <w:rPr>
          <w:color w:val="FF0000"/>
          <w:sz w:val="28"/>
          <w:szCs w:val="28"/>
          <w:vertAlign w:val="superscript"/>
        </w:rPr>
        <w:t>th</w:t>
      </w:r>
      <w:r w:rsidRPr="00F6391C">
        <w:rPr>
          <w:color w:val="FF0000"/>
          <w:sz w:val="28"/>
          <w:szCs w:val="28"/>
        </w:rPr>
        <w:t xml:space="preserve"> CHANGE **********</w:t>
      </w:r>
    </w:p>
    <w:p w14:paraId="1A734A3B" w14:textId="77777777" w:rsidR="00447A5E" w:rsidRPr="00447A5E" w:rsidRDefault="00447A5E" w:rsidP="00447A5E">
      <w:pPr>
        <w:keepNext/>
        <w:keepLines/>
        <w:pBdr>
          <w:top w:val="none" w:sz="0" w:space="0" w:color="000000"/>
        </w:pBdr>
        <w:spacing w:before="120"/>
        <w:ind w:left="1418" w:hanging="1418"/>
        <w:outlineLvl w:val="3"/>
        <w:rPr>
          <w:rFonts w:ascii="Arial" w:eastAsia="MS Mincho" w:hAnsi="Arial"/>
          <w:sz w:val="24"/>
        </w:rPr>
      </w:pPr>
      <w:r w:rsidRPr="00447A5E">
        <w:rPr>
          <w:rFonts w:ascii="Arial" w:eastAsia="MS Mincho" w:hAnsi="Arial"/>
          <w:sz w:val="24"/>
        </w:rPr>
        <w:t>4.3.4.5</w:t>
      </w:r>
      <w:r w:rsidRPr="00447A5E">
        <w:rPr>
          <w:rFonts w:ascii="Arial" w:eastAsia="MS Mincho" w:hAnsi="Arial"/>
          <w:sz w:val="24"/>
        </w:rPr>
        <w:tab/>
        <w:t>No compiler, interpreter, or shell via CGI or other server-side scripting</w:t>
      </w:r>
    </w:p>
    <w:p w14:paraId="53F3803D" w14:textId="77777777" w:rsidR="00447A5E" w:rsidRPr="00447A5E" w:rsidRDefault="00447A5E" w:rsidP="00447A5E">
      <w:pPr>
        <w:rPr>
          <w:rFonts w:eastAsia="MS Mincho"/>
        </w:rPr>
      </w:pPr>
      <w:r w:rsidRPr="00447A5E">
        <w:rPr>
          <w:rFonts w:eastAsia="MS Mincho"/>
          <w:i/>
        </w:rPr>
        <w:t>Requirement Name</w:t>
      </w:r>
      <w:r w:rsidRPr="00447A5E">
        <w:rPr>
          <w:rFonts w:eastAsia="MS Mincho"/>
        </w:rPr>
        <w:t xml:space="preserve">: No compiler, interpreter, or shell via CGI or other server-side scripting. </w:t>
      </w:r>
    </w:p>
    <w:p w14:paraId="3F8B96F3" w14:textId="77777777" w:rsidR="00447A5E" w:rsidRPr="00447A5E" w:rsidRDefault="00447A5E" w:rsidP="00447A5E">
      <w:pPr>
        <w:rPr>
          <w:rFonts w:eastAsia="MS Mincho"/>
          <w:i/>
        </w:rPr>
      </w:pPr>
      <w:r w:rsidRPr="00447A5E">
        <w:rPr>
          <w:rFonts w:eastAsia="MS Mincho"/>
          <w:i/>
        </w:rPr>
        <w:t>Requirement Reference</w:t>
      </w:r>
      <w:r w:rsidRPr="00447A5E">
        <w:rPr>
          <w:rFonts w:eastAsia="MS Mincho"/>
          <w:iCs/>
        </w:rPr>
        <w:t>: I</w:t>
      </w:r>
      <w:r w:rsidRPr="00447A5E">
        <w:rPr>
          <w:rFonts w:eastAsia="MS Mincho"/>
        </w:rPr>
        <w:t>n accordance with industry best practice</w:t>
      </w:r>
    </w:p>
    <w:p w14:paraId="692ACC9B" w14:textId="77777777" w:rsidR="00447A5E" w:rsidRPr="00447A5E" w:rsidRDefault="00447A5E" w:rsidP="00447A5E">
      <w:pPr>
        <w:rPr>
          <w:rFonts w:eastAsia="MS Mincho"/>
        </w:rPr>
      </w:pPr>
      <w:r w:rsidRPr="00447A5E">
        <w:rPr>
          <w:rFonts w:eastAsia="MS Mincho"/>
          <w:i/>
        </w:rPr>
        <w:t>Requirement Description</w:t>
      </w:r>
      <w:r w:rsidRPr="00447A5E">
        <w:rPr>
          <w:rFonts w:eastAsia="MS Mincho"/>
        </w:rPr>
        <w:t xml:space="preserve">: If CGI (Common Gateway Interface) or other scripting technology is used, the CGI directory - or other corresponding scripting directory - shall not include compilers or interpreters (e.g. PERL® interpreter, PHP interpreter/compiler, </w:t>
      </w:r>
      <w:proofErr w:type="spellStart"/>
      <w:r w:rsidRPr="00447A5E">
        <w:rPr>
          <w:rFonts w:eastAsia="MS Mincho"/>
        </w:rPr>
        <w:t>Tcl</w:t>
      </w:r>
      <w:proofErr w:type="spellEnd"/>
      <w:r w:rsidRPr="00447A5E">
        <w:rPr>
          <w:rFonts w:eastAsia="MS Mincho"/>
        </w:rPr>
        <w:t xml:space="preserve"> interpreter/compiler or operating system shells).</w:t>
      </w:r>
    </w:p>
    <w:p w14:paraId="29F83877" w14:textId="77777777" w:rsidR="00447A5E" w:rsidRPr="00447A5E" w:rsidRDefault="00447A5E" w:rsidP="00447A5E">
      <w:pPr>
        <w:rPr>
          <w:rFonts w:eastAsia="MS Mincho"/>
          <w:i/>
        </w:rPr>
      </w:pPr>
      <w:r w:rsidRPr="00447A5E">
        <w:rPr>
          <w:rFonts w:eastAsia="MS Mincho"/>
          <w:i/>
        </w:rPr>
        <w:t>Threat Reference</w:t>
      </w:r>
      <w:r w:rsidRPr="00447A5E">
        <w:rPr>
          <w:rFonts w:eastAsia="MS Mincho"/>
          <w:iCs/>
        </w:rPr>
        <w:t xml:space="preserve">: </w:t>
      </w:r>
      <w:r w:rsidRPr="00447A5E">
        <w:rPr>
          <w:rFonts w:eastAsia="MS Mincho"/>
        </w:rPr>
        <w:t>TR 33.926</w:t>
      </w:r>
      <w:r w:rsidRPr="00447A5E">
        <w:rPr>
          <w:rFonts w:ascii="Tele-GroteskNor" w:eastAsia="SimSun" w:hAnsi="Tele-GroteskNor" w:cs="Tele-GroteskNor" w:hint="eastAsia"/>
          <w:color w:val="000000"/>
          <w:lang w:val="en-US" w:eastAsia="zh-CN"/>
        </w:rPr>
        <w:t xml:space="preserve"> [4]</w:t>
      </w:r>
      <w:r w:rsidRPr="00447A5E">
        <w:rPr>
          <w:rFonts w:ascii="Tele-GroteskNor" w:eastAsia="SimSun" w:hAnsi="Tele-GroteskNor" w:cs="Tele-GroteskNor"/>
          <w:color w:val="000000"/>
          <w:lang w:val="en-US" w:eastAsia="zh-CN"/>
        </w:rPr>
        <w:t>, clause 5.3.6, Information disclosure</w:t>
      </w:r>
    </w:p>
    <w:p w14:paraId="329B051F" w14:textId="77777777" w:rsidR="00447A5E" w:rsidRPr="00447A5E" w:rsidRDefault="00447A5E" w:rsidP="00447A5E">
      <w:pPr>
        <w:rPr>
          <w:rFonts w:eastAsia="MS Mincho"/>
        </w:rPr>
      </w:pPr>
      <w:r w:rsidRPr="00447A5E">
        <w:rPr>
          <w:rFonts w:eastAsia="MS Mincho"/>
          <w:i/>
        </w:rPr>
        <w:t>Test Case</w:t>
      </w:r>
      <w:r w:rsidRPr="00447A5E">
        <w:rPr>
          <w:rFonts w:eastAsia="MS Mincho"/>
        </w:rPr>
        <w:t xml:space="preserve">: </w:t>
      </w:r>
    </w:p>
    <w:p w14:paraId="00205294" w14:textId="77777777" w:rsidR="00447A5E" w:rsidRPr="00447A5E" w:rsidRDefault="00447A5E" w:rsidP="00447A5E">
      <w:pPr>
        <w:rPr>
          <w:rFonts w:eastAsia="MS Mincho"/>
          <w:b/>
        </w:rPr>
      </w:pPr>
      <w:r w:rsidRPr="00447A5E">
        <w:rPr>
          <w:rFonts w:eastAsia="MS Mincho"/>
          <w:b/>
          <w:i/>
        </w:rPr>
        <w:t>Test Name</w:t>
      </w:r>
      <w:r w:rsidRPr="00447A5E">
        <w:rPr>
          <w:rFonts w:eastAsia="MS Mincho"/>
          <w:b/>
        </w:rPr>
        <w:t xml:space="preserve">: </w:t>
      </w:r>
      <w:r w:rsidRPr="00447A5E">
        <w:rPr>
          <w:rFonts w:eastAsia="MS Mincho"/>
        </w:rPr>
        <w:t>TC_NO_COMPILER_FOR_CGI</w:t>
      </w:r>
    </w:p>
    <w:p w14:paraId="730CA2D9"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Purpose:</w:t>
      </w:r>
    </w:p>
    <w:p w14:paraId="46D049AE" w14:textId="77777777" w:rsidR="00447A5E" w:rsidRPr="00447A5E" w:rsidRDefault="00447A5E" w:rsidP="00447A5E">
      <w:pPr>
        <w:rPr>
          <w:rFonts w:eastAsia="MS Mincho"/>
          <w:lang w:eastAsia="zh-CN"/>
        </w:rPr>
      </w:pPr>
      <w:r w:rsidRPr="00447A5E">
        <w:rPr>
          <w:rFonts w:eastAsia="MS Mincho"/>
          <w:lang w:eastAsia="zh-CN"/>
        </w:rPr>
        <w:t>To verify that there are no compilers, interpreters or shell accessible via CGI or other scripting components.</w:t>
      </w:r>
    </w:p>
    <w:p w14:paraId="3FA78130"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Procedure and execution steps</w:t>
      </w:r>
    </w:p>
    <w:p w14:paraId="1813D446" w14:textId="77777777" w:rsidR="00447A5E" w:rsidRPr="00447A5E" w:rsidRDefault="00447A5E">
      <w:pPr>
        <w:spacing w:before="180"/>
        <w:rPr>
          <w:rFonts w:eastAsia="MS Mincho"/>
          <w:b/>
          <w:bCs/>
          <w:lang w:eastAsia="zh-CN"/>
        </w:rPr>
        <w:pPrChange w:id="816" w:author="Autor">
          <w:pPr>
            <w:keepNext/>
            <w:keepLines/>
            <w:spacing w:before="180"/>
            <w:ind w:left="284"/>
          </w:pPr>
        </w:pPrChange>
      </w:pPr>
      <w:r w:rsidRPr="00447A5E">
        <w:rPr>
          <w:rFonts w:eastAsia="MS Mincho"/>
          <w:b/>
          <w:bCs/>
          <w:lang w:eastAsia="zh-CN"/>
        </w:rPr>
        <w:t>Pre-Conditions:</w:t>
      </w:r>
    </w:p>
    <w:p w14:paraId="4BC33FFF" w14:textId="77777777" w:rsidR="00447A5E" w:rsidRPr="00547645" w:rsidRDefault="00447A5E" w:rsidP="00547645">
      <w:pPr>
        <w:pStyle w:val="B1"/>
        <w:rPr>
          <w:rFonts w:eastAsia="MS Mincho"/>
        </w:rPr>
      </w:pPr>
      <w:r w:rsidRPr="00547645">
        <w:rPr>
          <w:rFonts w:eastAsia="MS Mincho"/>
        </w:rPr>
        <w:t>-</w:t>
      </w:r>
      <w:r w:rsidRPr="00547645">
        <w:rPr>
          <w:rFonts w:eastAsia="MS Mincho"/>
        </w:rPr>
        <w:tab/>
        <w:t>The tester has administrative privileges</w:t>
      </w:r>
    </w:p>
    <w:p w14:paraId="1C7AE6D1" w14:textId="77777777" w:rsidR="00447A5E" w:rsidRPr="00547645" w:rsidRDefault="00447A5E" w:rsidP="00547645">
      <w:pPr>
        <w:pStyle w:val="B1"/>
        <w:rPr>
          <w:rFonts w:eastAsia="MS Mincho"/>
        </w:rPr>
      </w:pPr>
      <w:r w:rsidRPr="00547645">
        <w:rPr>
          <w:rFonts w:eastAsia="MS Mincho"/>
        </w:rPr>
        <w:t>-</w:t>
      </w:r>
      <w:r w:rsidRPr="00547645">
        <w:rPr>
          <w:rFonts w:eastAsia="MS Mincho"/>
        </w:rPr>
        <w:tab/>
        <w:t xml:space="preserve">A tester machine is available. </w:t>
      </w:r>
    </w:p>
    <w:p w14:paraId="31F596D9" w14:textId="77777777" w:rsidR="00447A5E" w:rsidRPr="00547645" w:rsidRDefault="00447A5E" w:rsidP="00547645">
      <w:pPr>
        <w:pStyle w:val="B1"/>
        <w:rPr>
          <w:rFonts w:eastAsia="MS Mincho"/>
        </w:rPr>
      </w:pPr>
      <w:r w:rsidRPr="00547645">
        <w:rPr>
          <w:rFonts w:eastAsia="MS Mincho"/>
        </w:rPr>
        <w:lastRenderedPageBreak/>
        <w:t>-</w:t>
      </w:r>
      <w:r w:rsidRPr="00547645">
        <w:rPr>
          <w:rFonts w:eastAsia="MS Mincho"/>
        </w:rPr>
        <w:tab/>
        <w:t>Recommended: an automatic assessment tool has been configured /script adapted in line with the Requirement Description.</w:t>
      </w:r>
    </w:p>
    <w:p w14:paraId="35A8E224" w14:textId="77777777" w:rsidR="00447A5E" w:rsidRPr="00447A5E" w:rsidRDefault="00447A5E">
      <w:pPr>
        <w:spacing w:before="180"/>
        <w:rPr>
          <w:rFonts w:eastAsia="MS Mincho"/>
          <w:b/>
          <w:bCs/>
          <w:lang w:eastAsia="zh-CN"/>
        </w:rPr>
        <w:pPrChange w:id="817" w:author="Autor">
          <w:pPr>
            <w:keepNext/>
            <w:keepLines/>
            <w:spacing w:before="180"/>
            <w:ind w:left="284"/>
          </w:pPr>
        </w:pPrChange>
      </w:pPr>
      <w:r w:rsidRPr="00447A5E">
        <w:rPr>
          <w:rFonts w:eastAsia="MS Mincho"/>
          <w:b/>
          <w:bCs/>
          <w:lang w:eastAsia="zh-CN"/>
        </w:rPr>
        <w:t>Execution Steps</w:t>
      </w:r>
    </w:p>
    <w:p w14:paraId="2AF85AB8" w14:textId="77777777" w:rsidR="00447A5E" w:rsidRPr="00447A5E" w:rsidRDefault="00447A5E" w:rsidP="00547645">
      <w:pPr>
        <w:pStyle w:val="B1"/>
        <w:rPr>
          <w:rFonts w:eastAsia="MS Mincho"/>
        </w:rPr>
      </w:pPr>
      <w:r w:rsidRPr="00447A5E">
        <w:rPr>
          <w:rFonts w:eastAsia="MS Mincho"/>
          <w:lang w:eastAsia="zh-CN"/>
        </w:rPr>
        <w:t>1.</w:t>
      </w:r>
      <w:r w:rsidRPr="00447A5E">
        <w:rPr>
          <w:rFonts w:eastAsia="MS Mincho"/>
          <w:lang w:eastAsia="zh-CN"/>
        </w:rPr>
        <w:tab/>
        <w:t>Consult the web server configuration to identify all directories used for CGI or other scripting components.</w:t>
      </w:r>
    </w:p>
    <w:p w14:paraId="14BCFDF1" w14:textId="77777777" w:rsidR="00447A5E" w:rsidRPr="00447A5E" w:rsidRDefault="00447A5E" w:rsidP="00547645">
      <w:pPr>
        <w:pStyle w:val="B1"/>
        <w:rPr>
          <w:rFonts w:eastAsia="MS Mincho"/>
        </w:rPr>
      </w:pPr>
      <w:r w:rsidRPr="00447A5E">
        <w:rPr>
          <w:rFonts w:eastAsia="MS Mincho"/>
        </w:rPr>
        <w:t>2.</w:t>
      </w:r>
      <w:r w:rsidRPr="00447A5E">
        <w:rPr>
          <w:rFonts w:eastAsia="MS Mincho"/>
        </w:rPr>
        <w:tab/>
        <w:t>Check that there are no compilers</w:t>
      </w:r>
      <w:r w:rsidRPr="00447A5E">
        <w:rPr>
          <w:rFonts w:eastAsia="MS Mincho"/>
          <w:spacing w:val="-8"/>
        </w:rPr>
        <w:t xml:space="preserve"> </w:t>
      </w:r>
      <w:r w:rsidRPr="00447A5E">
        <w:rPr>
          <w:rFonts w:eastAsia="MS Mincho"/>
        </w:rPr>
        <w:t>or</w:t>
      </w:r>
      <w:r w:rsidRPr="00447A5E">
        <w:rPr>
          <w:rFonts w:eastAsia="MS Mincho"/>
          <w:spacing w:val="-2"/>
        </w:rPr>
        <w:t xml:space="preserve"> </w:t>
      </w:r>
      <w:r w:rsidRPr="00447A5E">
        <w:rPr>
          <w:rFonts w:eastAsia="MS Mincho"/>
        </w:rPr>
        <w:t>interpreters</w:t>
      </w:r>
      <w:r w:rsidRPr="00447A5E">
        <w:rPr>
          <w:rFonts w:eastAsia="MS Mincho"/>
          <w:spacing w:val="-9"/>
        </w:rPr>
        <w:t xml:space="preserve"> </w:t>
      </w:r>
      <w:r w:rsidRPr="00447A5E">
        <w:rPr>
          <w:rFonts w:eastAsia="MS Mincho"/>
        </w:rPr>
        <w:t>(e.g.,</w:t>
      </w:r>
      <w:r w:rsidRPr="00447A5E">
        <w:rPr>
          <w:rFonts w:eastAsia="MS Mincho"/>
          <w:spacing w:val="-4"/>
        </w:rPr>
        <w:t xml:space="preserve"> </w:t>
      </w:r>
      <w:r w:rsidRPr="00447A5E">
        <w:rPr>
          <w:rFonts w:eastAsia="MS Mincho"/>
        </w:rPr>
        <w:t>PERL®</w:t>
      </w:r>
      <w:r w:rsidRPr="00447A5E">
        <w:rPr>
          <w:rFonts w:eastAsia="MS Mincho"/>
          <w:spacing w:val="-4"/>
        </w:rPr>
        <w:t xml:space="preserve"> </w:t>
      </w:r>
      <w:r w:rsidRPr="00447A5E">
        <w:rPr>
          <w:rFonts w:eastAsia="MS Mincho"/>
        </w:rPr>
        <w:t>interpreter, PHP interpreter/compiler,</w:t>
      </w:r>
      <w:r w:rsidRPr="00447A5E">
        <w:rPr>
          <w:rFonts w:eastAsia="MS Mincho"/>
          <w:spacing w:val="-16"/>
        </w:rPr>
        <w:t xml:space="preserve"> </w:t>
      </w:r>
      <w:proofErr w:type="spellStart"/>
      <w:r w:rsidRPr="00447A5E">
        <w:rPr>
          <w:rFonts w:eastAsia="MS Mincho"/>
        </w:rPr>
        <w:t>Tcl</w:t>
      </w:r>
      <w:proofErr w:type="spellEnd"/>
      <w:r w:rsidRPr="00447A5E">
        <w:rPr>
          <w:rFonts w:eastAsia="MS Mincho"/>
          <w:spacing w:val="-2"/>
        </w:rPr>
        <w:t xml:space="preserve"> </w:t>
      </w:r>
      <w:r w:rsidRPr="00447A5E">
        <w:rPr>
          <w:rFonts w:eastAsia="MS Mincho"/>
        </w:rPr>
        <w:t>interpreter/compiler</w:t>
      </w:r>
      <w:r w:rsidRPr="00447A5E">
        <w:rPr>
          <w:rFonts w:eastAsia="MS Mincho"/>
          <w:spacing w:val="-16"/>
        </w:rPr>
        <w:t xml:space="preserve"> </w:t>
      </w:r>
      <w:r w:rsidRPr="00447A5E">
        <w:rPr>
          <w:rFonts w:eastAsia="MS Mincho"/>
        </w:rPr>
        <w:t>or</w:t>
      </w:r>
      <w:r w:rsidRPr="00447A5E">
        <w:rPr>
          <w:rFonts w:eastAsia="MS Mincho"/>
          <w:spacing w:val="-2"/>
        </w:rPr>
        <w:t xml:space="preserve"> </w:t>
      </w:r>
      <w:r w:rsidRPr="00447A5E">
        <w:rPr>
          <w:rFonts w:eastAsia="MS Mincho"/>
        </w:rPr>
        <w:t>operating</w:t>
      </w:r>
      <w:r w:rsidRPr="00447A5E">
        <w:rPr>
          <w:rFonts w:eastAsia="MS Mincho"/>
          <w:spacing w:val="-8"/>
        </w:rPr>
        <w:t xml:space="preserve"> </w:t>
      </w:r>
      <w:r w:rsidRPr="00447A5E">
        <w:rPr>
          <w:rFonts w:eastAsia="MS Mincho"/>
        </w:rPr>
        <w:t>system</w:t>
      </w:r>
      <w:r w:rsidRPr="00447A5E">
        <w:rPr>
          <w:rFonts w:eastAsia="MS Mincho"/>
          <w:spacing w:val="-6"/>
        </w:rPr>
        <w:t xml:space="preserve"> </w:t>
      </w:r>
      <w:r w:rsidRPr="00447A5E">
        <w:rPr>
          <w:rFonts w:eastAsia="MS Mincho"/>
        </w:rPr>
        <w:t>shells) in the directory/directories used for CGI or for other scripting tools (including PERL®, PHP, and others).</w:t>
      </w:r>
    </w:p>
    <w:p w14:paraId="3166C9C3"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Expected Results:</w:t>
      </w:r>
    </w:p>
    <w:p w14:paraId="4F57150E" w14:textId="77777777" w:rsidR="00447A5E" w:rsidRPr="00447A5E" w:rsidRDefault="00447A5E" w:rsidP="00447A5E">
      <w:pPr>
        <w:rPr>
          <w:rFonts w:eastAsia="MS Mincho"/>
          <w:lang w:eastAsia="ja-JP"/>
        </w:rPr>
      </w:pPr>
      <w:r w:rsidRPr="00447A5E">
        <w:rPr>
          <w:rFonts w:eastAsia="MS Mincho"/>
          <w:lang w:eastAsia="ja-JP"/>
        </w:rPr>
        <w:t>There are no compilers, interpreters or shells in directories accessible via CGI or other scripting components.</w:t>
      </w:r>
    </w:p>
    <w:p w14:paraId="5ACFA468" w14:textId="77777777" w:rsidR="00447A5E" w:rsidRPr="00447A5E" w:rsidRDefault="00447A5E" w:rsidP="00447A5E">
      <w:pPr>
        <w:keepNext/>
        <w:keepLines/>
        <w:spacing w:before="180"/>
        <w:rPr>
          <w:del w:id="818" w:author="Autor"/>
          <w:rFonts w:eastAsia="MS Mincho"/>
          <w:b/>
          <w:lang w:eastAsia="zh-CN"/>
        </w:rPr>
      </w:pPr>
      <w:r w:rsidRPr="00447A5E">
        <w:rPr>
          <w:rFonts w:eastAsia="MS Mincho"/>
          <w:b/>
          <w:lang w:eastAsia="zh-CN"/>
        </w:rPr>
        <w:t>Expected format of evidence:</w:t>
      </w:r>
    </w:p>
    <w:p w14:paraId="6AE32051" w14:textId="77777777" w:rsidR="00447A5E" w:rsidRPr="00447A5E" w:rsidRDefault="00447A5E">
      <w:pPr>
        <w:keepNext/>
        <w:keepLines/>
        <w:spacing w:before="180"/>
        <w:rPr>
          <w:rFonts w:eastAsia="MS Mincho"/>
        </w:rPr>
        <w:pPrChange w:id="819" w:author="Autor">
          <w:pPr>
            <w:spacing w:after="0"/>
          </w:pPr>
        </w:pPrChange>
      </w:pPr>
    </w:p>
    <w:p w14:paraId="265BAAE7" w14:textId="77777777" w:rsidR="00447A5E" w:rsidRPr="00447A5E" w:rsidRDefault="00447A5E" w:rsidP="00547645">
      <w:pPr>
        <w:pStyle w:val="B1"/>
        <w:rPr>
          <w:rFonts w:eastAsia="MS Mincho"/>
        </w:rPr>
      </w:pPr>
      <w:r w:rsidRPr="00447A5E">
        <w:rPr>
          <w:rFonts w:eastAsia="MS Mincho"/>
        </w:rPr>
        <w:t>-</w:t>
      </w:r>
      <w:r w:rsidRPr="00447A5E">
        <w:rPr>
          <w:rFonts w:eastAsia="MS Mincho"/>
        </w:rPr>
        <w:tab/>
        <w:t>Log files and screen shots of test executions.</w:t>
      </w:r>
    </w:p>
    <w:p w14:paraId="25B833EA" w14:textId="77777777" w:rsidR="00447A5E" w:rsidRPr="00447A5E" w:rsidRDefault="00447A5E" w:rsidP="00547645">
      <w:pPr>
        <w:pStyle w:val="B1"/>
        <w:rPr>
          <w:rFonts w:eastAsia="MS Mincho"/>
        </w:rPr>
      </w:pPr>
      <w:r w:rsidRPr="00447A5E">
        <w:rPr>
          <w:rFonts w:eastAsia="MS Mincho"/>
        </w:rPr>
        <w:t>-</w:t>
      </w:r>
      <w:r w:rsidRPr="00447A5E">
        <w:rPr>
          <w:rFonts w:eastAsia="MS Mincho"/>
        </w:rPr>
        <w:tab/>
        <w:t>Part of web server configuration (plaintext or screenshot) showing all directories accessible by the CGI/scripting components.</w:t>
      </w:r>
    </w:p>
    <w:p w14:paraId="26AC633D" w14:textId="77777777" w:rsidR="00447A5E" w:rsidRPr="00547645" w:rsidRDefault="00447A5E" w:rsidP="00547645">
      <w:pPr>
        <w:pStyle w:val="B1"/>
        <w:rPr>
          <w:rFonts w:eastAsia="MS Mincho"/>
        </w:rPr>
      </w:pPr>
      <w:r w:rsidRPr="00547645">
        <w:rPr>
          <w:rFonts w:eastAsia="MS Mincho"/>
        </w:rPr>
        <w:t>-</w:t>
      </w:r>
      <w:r w:rsidRPr="00547645">
        <w:rPr>
          <w:rFonts w:eastAsia="MS Mincho"/>
        </w:rPr>
        <w:tab/>
        <w:t>List of files (with types and permissions, if available) inside the directories accessible by the CGI/scripting components.</w:t>
      </w:r>
    </w:p>
    <w:p w14:paraId="31FF1A3E" w14:textId="6A33DEB8"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5</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080782E8" w14:textId="77777777" w:rsidR="00447A5E" w:rsidRPr="00F6391C" w:rsidRDefault="00447A5E" w:rsidP="00F6391C">
      <w:pPr>
        <w:jc w:val="center"/>
        <w:rPr>
          <w:color w:val="FF0000"/>
          <w:sz w:val="28"/>
          <w:szCs w:val="28"/>
        </w:rPr>
      </w:pPr>
    </w:p>
    <w:p w14:paraId="229E9A7C" w14:textId="4B54D487"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5</w:t>
      </w:r>
      <w:r w:rsidR="007468E0">
        <w:rPr>
          <w:color w:val="FF0000"/>
          <w:sz w:val="28"/>
          <w:szCs w:val="28"/>
        </w:rPr>
        <w:t>6</w:t>
      </w:r>
      <w:r w:rsidRPr="00F6391C">
        <w:rPr>
          <w:color w:val="FF0000"/>
          <w:sz w:val="28"/>
          <w:szCs w:val="28"/>
          <w:vertAlign w:val="superscript"/>
        </w:rPr>
        <w:t>th</w:t>
      </w:r>
      <w:r w:rsidRPr="00F6391C">
        <w:rPr>
          <w:color w:val="FF0000"/>
          <w:sz w:val="28"/>
          <w:szCs w:val="28"/>
        </w:rPr>
        <w:t xml:space="preserve"> CHANGE **********</w:t>
      </w:r>
    </w:p>
    <w:p w14:paraId="18B8AB91" w14:textId="77777777" w:rsidR="00447A5E" w:rsidRPr="00447A5E" w:rsidRDefault="00447A5E" w:rsidP="00447A5E">
      <w:pPr>
        <w:keepNext/>
        <w:keepLines/>
        <w:pBdr>
          <w:top w:val="none" w:sz="0" w:space="0" w:color="000000"/>
        </w:pBdr>
        <w:spacing w:before="120"/>
        <w:ind w:left="1418" w:hanging="1418"/>
        <w:outlineLvl w:val="3"/>
        <w:rPr>
          <w:rFonts w:ascii="Arial" w:eastAsia="MS Mincho" w:hAnsi="Arial"/>
          <w:sz w:val="24"/>
        </w:rPr>
      </w:pPr>
      <w:r w:rsidRPr="00447A5E">
        <w:rPr>
          <w:rFonts w:ascii="Arial" w:eastAsia="MS Mincho" w:hAnsi="Arial"/>
          <w:sz w:val="24"/>
        </w:rPr>
        <w:t>4.3.4.6</w:t>
      </w:r>
      <w:r w:rsidRPr="00447A5E">
        <w:rPr>
          <w:rFonts w:ascii="Arial" w:eastAsia="MS Mincho" w:hAnsi="Arial"/>
          <w:sz w:val="24"/>
        </w:rPr>
        <w:tab/>
        <w:t>No CGI or other scripting for uploads</w:t>
      </w:r>
    </w:p>
    <w:p w14:paraId="7F9AA3A0" w14:textId="77777777" w:rsidR="00447A5E" w:rsidRPr="00447A5E" w:rsidRDefault="00447A5E" w:rsidP="00447A5E">
      <w:pPr>
        <w:rPr>
          <w:rFonts w:eastAsia="MS Mincho"/>
        </w:rPr>
      </w:pPr>
      <w:r w:rsidRPr="00447A5E">
        <w:rPr>
          <w:rFonts w:eastAsia="MS Mincho"/>
          <w:i/>
        </w:rPr>
        <w:t>Requirement Name</w:t>
      </w:r>
      <w:r w:rsidRPr="00447A5E">
        <w:rPr>
          <w:rFonts w:eastAsia="MS Mincho"/>
        </w:rPr>
        <w:t xml:space="preserve">: No CGI or other scripting for uploads. </w:t>
      </w:r>
    </w:p>
    <w:p w14:paraId="6A843C0A" w14:textId="77777777" w:rsidR="00447A5E" w:rsidRPr="00447A5E" w:rsidRDefault="00447A5E" w:rsidP="00447A5E">
      <w:pPr>
        <w:rPr>
          <w:rFonts w:eastAsia="MS Mincho"/>
          <w:i/>
        </w:rPr>
      </w:pPr>
      <w:r w:rsidRPr="00447A5E">
        <w:rPr>
          <w:rFonts w:eastAsia="MS Mincho"/>
          <w:i/>
        </w:rPr>
        <w:t>Requirement Reference</w:t>
      </w:r>
      <w:r w:rsidRPr="00447A5E">
        <w:rPr>
          <w:rFonts w:eastAsia="MS Mincho"/>
          <w:iCs/>
        </w:rPr>
        <w:t xml:space="preserve">: </w:t>
      </w:r>
      <w:r w:rsidRPr="00447A5E">
        <w:rPr>
          <w:rFonts w:eastAsia="MS Mincho"/>
        </w:rPr>
        <w:t>In accordance with industry best practice</w:t>
      </w:r>
    </w:p>
    <w:p w14:paraId="6E0042D7" w14:textId="77777777" w:rsidR="00447A5E" w:rsidRPr="00447A5E" w:rsidRDefault="00447A5E" w:rsidP="00447A5E">
      <w:pPr>
        <w:rPr>
          <w:rFonts w:eastAsia="MS Mincho"/>
        </w:rPr>
      </w:pPr>
      <w:r w:rsidRPr="00447A5E">
        <w:rPr>
          <w:rFonts w:eastAsia="MS Mincho"/>
          <w:i/>
        </w:rPr>
        <w:t>Requirement Description</w:t>
      </w:r>
      <w:r w:rsidRPr="00447A5E">
        <w:rPr>
          <w:rFonts w:eastAsia="MS Mincho"/>
        </w:rPr>
        <w:t>: If CGI or other scripting technology is used, all directories where the web server has write permissions shall be distinct from all directories containing CGI/script or executable code.</w:t>
      </w:r>
    </w:p>
    <w:p w14:paraId="1B1131F0" w14:textId="77777777" w:rsidR="00447A5E" w:rsidRPr="00447A5E" w:rsidRDefault="00447A5E" w:rsidP="00447A5E">
      <w:pPr>
        <w:rPr>
          <w:rFonts w:eastAsia="MS Mincho"/>
          <w:i/>
        </w:rPr>
      </w:pPr>
      <w:r w:rsidRPr="00447A5E">
        <w:rPr>
          <w:rFonts w:eastAsia="MS Mincho"/>
          <w:i/>
        </w:rPr>
        <w:t>Threat References</w:t>
      </w:r>
      <w:r w:rsidRPr="00447A5E">
        <w:rPr>
          <w:rFonts w:eastAsia="MS Mincho"/>
          <w:iCs/>
        </w:rPr>
        <w:t xml:space="preserve">: </w:t>
      </w:r>
      <w:r w:rsidRPr="00447A5E">
        <w:rPr>
          <w:rFonts w:eastAsia="MS Mincho"/>
        </w:rPr>
        <w:t>TR 33.926</w:t>
      </w:r>
      <w:r w:rsidRPr="00CE0AE0">
        <w:rPr>
          <w:rFonts w:eastAsia="SimSun" w:hint="eastAsia"/>
          <w:color w:val="000000"/>
          <w:lang w:val="en-US" w:eastAsia="zh-CN"/>
          <w:rPrChange w:id="820" w:author="Autor">
            <w:rPr>
              <w:rFonts w:ascii="Tele-GroteskNor" w:eastAsia="SimSun" w:hAnsi="Tele-GroteskNor" w:cs="Tele-GroteskNor" w:hint="eastAsia"/>
              <w:color w:val="000000"/>
              <w:lang w:val="en-US" w:eastAsia="zh-CN"/>
            </w:rPr>
          </w:rPrChange>
        </w:rPr>
        <w:t xml:space="preserve"> [4], clause 5.3.8.3, Folder Write Permission Abuse</w:t>
      </w:r>
    </w:p>
    <w:p w14:paraId="7DB5732A" w14:textId="77777777" w:rsidR="00447A5E" w:rsidRPr="00447A5E" w:rsidRDefault="00447A5E" w:rsidP="00447A5E">
      <w:pPr>
        <w:rPr>
          <w:rFonts w:eastAsia="MS Mincho"/>
        </w:rPr>
      </w:pPr>
      <w:r w:rsidRPr="00447A5E">
        <w:rPr>
          <w:rFonts w:eastAsia="MS Mincho"/>
          <w:i/>
        </w:rPr>
        <w:t>Test Case</w:t>
      </w:r>
      <w:r w:rsidRPr="00447A5E">
        <w:rPr>
          <w:rFonts w:eastAsia="MS Mincho"/>
        </w:rPr>
        <w:t xml:space="preserve">: </w:t>
      </w:r>
    </w:p>
    <w:p w14:paraId="35100E31" w14:textId="77777777" w:rsidR="00447A5E" w:rsidRPr="00447A5E" w:rsidRDefault="00447A5E" w:rsidP="00447A5E">
      <w:pPr>
        <w:rPr>
          <w:rFonts w:eastAsia="MS Mincho"/>
          <w:b/>
        </w:rPr>
      </w:pPr>
      <w:r w:rsidRPr="00447A5E">
        <w:rPr>
          <w:rFonts w:eastAsia="MS Mincho"/>
          <w:b/>
        </w:rPr>
        <w:t xml:space="preserve">Test Name: </w:t>
      </w:r>
      <w:r w:rsidRPr="00447A5E">
        <w:rPr>
          <w:rFonts w:eastAsia="MS Mincho"/>
        </w:rPr>
        <w:t>TC_NO_CGI_OR_SCRIPTING_FOR_UPLOADS</w:t>
      </w:r>
    </w:p>
    <w:p w14:paraId="43FD320F" w14:textId="77777777" w:rsidR="00447A5E" w:rsidRPr="00447A5E" w:rsidRDefault="00447A5E" w:rsidP="00447A5E">
      <w:pPr>
        <w:rPr>
          <w:rFonts w:eastAsia="MS Mincho"/>
          <w:b/>
        </w:rPr>
      </w:pPr>
      <w:r w:rsidRPr="00447A5E">
        <w:rPr>
          <w:rFonts w:eastAsia="MS Mincho"/>
          <w:b/>
        </w:rPr>
        <w:t>Purpose:</w:t>
      </w:r>
    </w:p>
    <w:p w14:paraId="6376557E" w14:textId="77777777" w:rsidR="00447A5E" w:rsidRPr="00447A5E" w:rsidRDefault="00447A5E" w:rsidP="00447A5E">
      <w:pPr>
        <w:rPr>
          <w:rFonts w:eastAsia="MS Mincho"/>
        </w:rPr>
      </w:pPr>
      <w:r w:rsidRPr="00447A5E">
        <w:rPr>
          <w:rFonts w:eastAsia="MS Mincho"/>
        </w:rPr>
        <w:t>To ensure that directories with write permissions for the web server do not contain executable code such as CGI scripts.</w:t>
      </w:r>
    </w:p>
    <w:p w14:paraId="4DBAC021" w14:textId="77777777" w:rsidR="00447A5E" w:rsidRPr="00447A5E" w:rsidRDefault="00447A5E" w:rsidP="00447A5E">
      <w:pPr>
        <w:rPr>
          <w:rFonts w:eastAsia="MS Mincho"/>
          <w:b/>
        </w:rPr>
      </w:pPr>
      <w:r w:rsidRPr="00447A5E">
        <w:rPr>
          <w:rFonts w:eastAsia="MS Mincho"/>
          <w:b/>
        </w:rPr>
        <w:t>Procedure and execution steps:</w:t>
      </w:r>
    </w:p>
    <w:p w14:paraId="10698769" w14:textId="77777777" w:rsidR="00447A5E" w:rsidRPr="00447A5E" w:rsidRDefault="00447A5E" w:rsidP="00447A5E">
      <w:pPr>
        <w:rPr>
          <w:rFonts w:eastAsia="MS Mincho"/>
          <w:b/>
        </w:rPr>
      </w:pPr>
      <w:r w:rsidRPr="00447A5E">
        <w:rPr>
          <w:rFonts w:eastAsia="MS Mincho"/>
          <w:b/>
        </w:rPr>
        <w:t>Pre-Condition:</w:t>
      </w:r>
    </w:p>
    <w:p w14:paraId="3B7C7D51" w14:textId="77777777" w:rsidR="00447A5E" w:rsidRPr="00447A5E" w:rsidRDefault="00447A5E" w:rsidP="00447A5E">
      <w:pPr>
        <w:rPr>
          <w:rFonts w:eastAsia="MS Mincho"/>
          <w:b/>
        </w:rPr>
      </w:pPr>
      <w:r w:rsidRPr="00447A5E">
        <w:rPr>
          <w:rFonts w:eastAsia="MS Mincho"/>
        </w:rPr>
        <w:t>If the web server is configured with CGI/Scripting on, this test applies.</w:t>
      </w:r>
    </w:p>
    <w:p w14:paraId="31E072C7" w14:textId="77777777" w:rsidR="00447A5E" w:rsidRPr="00447A5E" w:rsidRDefault="00447A5E" w:rsidP="00447A5E">
      <w:pPr>
        <w:rPr>
          <w:rFonts w:eastAsia="MS Mincho"/>
          <w:b/>
        </w:rPr>
      </w:pPr>
      <w:r w:rsidRPr="00447A5E">
        <w:rPr>
          <w:rFonts w:eastAsia="MS Mincho"/>
          <w:b/>
        </w:rPr>
        <w:t>Execution Steps</w:t>
      </w:r>
    </w:p>
    <w:p w14:paraId="0AA01AC8" w14:textId="77777777" w:rsidR="00447A5E" w:rsidRPr="00447A5E" w:rsidRDefault="00447A5E" w:rsidP="00447A5E">
      <w:pPr>
        <w:rPr>
          <w:del w:id="821" w:author="Autor"/>
          <w:rFonts w:eastAsia="MS Mincho"/>
          <w:b/>
        </w:rPr>
      </w:pPr>
      <w:del w:id="822" w:author="Autor">
        <w:r w:rsidRPr="00447A5E">
          <w:rPr>
            <w:rFonts w:eastAsia="MS Mincho"/>
            <w:b/>
          </w:rPr>
          <w:delText>Execute the following steps:</w:delText>
        </w:r>
      </w:del>
    </w:p>
    <w:p w14:paraId="3B302001" w14:textId="77777777" w:rsidR="00447A5E" w:rsidRPr="00447A5E" w:rsidRDefault="00447A5E" w:rsidP="00547645">
      <w:pPr>
        <w:pStyle w:val="B1"/>
        <w:rPr>
          <w:rFonts w:eastAsia="MS Mincho"/>
        </w:rPr>
      </w:pPr>
      <w:r w:rsidRPr="00447A5E">
        <w:rPr>
          <w:rFonts w:eastAsia="MS Mincho"/>
        </w:rPr>
        <w:t>1.</w:t>
      </w:r>
      <w:r w:rsidRPr="00447A5E">
        <w:rPr>
          <w:rFonts w:eastAsia="MS Mincho"/>
        </w:rPr>
        <w:tab/>
        <w:t>The tester identifies directories where the web server user has write permissions.</w:t>
      </w:r>
    </w:p>
    <w:p w14:paraId="4048ACCA" w14:textId="77777777" w:rsidR="00447A5E" w:rsidRPr="00447A5E" w:rsidRDefault="00447A5E" w:rsidP="00547645">
      <w:pPr>
        <w:pStyle w:val="B1"/>
        <w:rPr>
          <w:rFonts w:eastAsia="MS Mincho"/>
        </w:rPr>
      </w:pPr>
      <w:r w:rsidRPr="00447A5E">
        <w:rPr>
          <w:rFonts w:eastAsia="MS Mincho"/>
        </w:rPr>
        <w:t>2.</w:t>
      </w:r>
      <w:r w:rsidRPr="00447A5E">
        <w:rPr>
          <w:rFonts w:eastAsia="MS Mincho"/>
        </w:rPr>
        <w:tab/>
        <w:t>The tester verifies that these writable directories do not contain any executable scripts, CGI programs, or other executable code.</w:t>
      </w:r>
    </w:p>
    <w:p w14:paraId="3F19A6D6" w14:textId="77777777" w:rsidR="00447A5E" w:rsidRPr="00547645" w:rsidRDefault="00447A5E" w:rsidP="00547645">
      <w:pPr>
        <w:pStyle w:val="B1"/>
        <w:rPr>
          <w:del w:id="823" w:author="Autor"/>
          <w:rFonts w:eastAsia="MS Mincho"/>
        </w:rPr>
      </w:pPr>
      <w:r w:rsidRPr="00547645">
        <w:rPr>
          <w:rFonts w:eastAsia="MS Mincho"/>
        </w:rPr>
        <w:lastRenderedPageBreak/>
        <w:t>3.</w:t>
      </w:r>
      <w:r w:rsidRPr="00547645">
        <w:rPr>
          <w:rFonts w:eastAsia="MS Mincho"/>
        </w:rPr>
        <w:tab/>
        <w:t>The tester verifies that directories configured for CGI/Scripting do not have write permissions for the web server.</w:t>
      </w:r>
    </w:p>
    <w:p w14:paraId="56223755" w14:textId="77777777" w:rsidR="00447A5E" w:rsidRPr="00447A5E" w:rsidRDefault="00447A5E">
      <w:pPr>
        <w:ind w:left="568" w:hanging="284"/>
        <w:rPr>
          <w:rFonts w:eastAsia="MS Mincho"/>
        </w:rPr>
        <w:pPrChange w:id="824" w:author="Autor">
          <w:pPr/>
        </w:pPrChange>
      </w:pPr>
    </w:p>
    <w:p w14:paraId="79B19EAD" w14:textId="77777777" w:rsidR="00447A5E" w:rsidRPr="00447A5E" w:rsidRDefault="00447A5E" w:rsidP="00447A5E">
      <w:pPr>
        <w:rPr>
          <w:rFonts w:eastAsia="MS Mincho"/>
          <w:b/>
        </w:rPr>
      </w:pPr>
      <w:r w:rsidRPr="00447A5E">
        <w:rPr>
          <w:rFonts w:eastAsia="MS Mincho"/>
          <w:b/>
        </w:rPr>
        <w:t>Expected Results:</w:t>
      </w:r>
    </w:p>
    <w:p w14:paraId="2E215B25" w14:textId="77777777" w:rsidR="00447A5E" w:rsidRPr="00447A5E" w:rsidRDefault="00447A5E" w:rsidP="00447A5E">
      <w:pPr>
        <w:rPr>
          <w:del w:id="825" w:author="Autor"/>
          <w:rFonts w:eastAsia="MS Mincho"/>
          <w:bCs/>
        </w:rPr>
      </w:pPr>
      <w:r w:rsidRPr="00447A5E">
        <w:rPr>
          <w:rFonts w:eastAsia="MS Mincho"/>
          <w:bCs/>
        </w:rPr>
        <w:t>Web server user writable directories are different from those containing executable code or the ones configured to be used for CGI/scripting.</w:t>
      </w:r>
    </w:p>
    <w:p w14:paraId="50B25D80" w14:textId="77777777" w:rsidR="00447A5E" w:rsidRPr="00447A5E" w:rsidRDefault="00447A5E" w:rsidP="00447A5E">
      <w:pPr>
        <w:rPr>
          <w:rFonts w:eastAsia="MS Mincho"/>
        </w:rPr>
      </w:pPr>
    </w:p>
    <w:p w14:paraId="65B9E724" w14:textId="77777777" w:rsidR="00447A5E" w:rsidRPr="00447A5E" w:rsidRDefault="00447A5E" w:rsidP="00447A5E">
      <w:pPr>
        <w:rPr>
          <w:rFonts w:eastAsia="MS Mincho"/>
          <w:b/>
        </w:rPr>
      </w:pPr>
      <w:r w:rsidRPr="00447A5E">
        <w:rPr>
          <w:rFonts w:eastAsia="MS Mincho"/>
          <w:b/>
        </w:rPr>
        <w:t>Expected format of evidence:</w:t>
      </w:r>
    </w:p>
    <w:p w14:paraId="27E542A5" w14:textId="77777777" w:rsidR="00447A5E" w:rsidRPr="00447A5E" w:rsidRDefault="00447A5E" w:rsidP="00447A5E">
      <w:pPr>
        <w:rPr>
          <w:rFonts w:eastAsia="MS Mincho"/>
          <w:lang w:eastAsia="zh-CN"/>
        </w:rPr>
      </w:pPr>
      <w:r w:rsidRPr="00447A5E">
        <w:rPr>
          <w:rFonts w:eastAsia="MS Mincho"/>
          <w:lang w:eastAsia="zh-CN"/>
        </w:rPr>
        <w:t>A part of the configuration file / screenshot of the configuration showing that the web server is properly configured and the corresponding file system permissions.</w:t>
      </w:r>
    </w:p>
    <w:p w14:paraId="68CB0E91" w14:textId="50329451"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6</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2C7EB453" w14:textId="77777777" w:rsidR="00447A5E" w:rsidRPr="00F6391C" w:rsidRDefault="00447A5E" w:rsidP="00F6391C">
      <w:pPr>
        <w:jc w:val="center"/>
        <w:rPr>
          <w:color w:val="FF0000"/>
          <w:sz w:val="28"/>
          <w:szCs w:val="28"/>
        </w:rPr>
      </w:pPr>
    </w:p>
    <w:p w14:paraId="50FAC0EB" w14:textId="660BE458"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5</w:t>
      </w:r>
      <w:r w:rsidR="007468E0">
        <w:rPr>
          <w:color w:val="FF0000"/>
          <w:sz w:val="28"/>
          <w:szCs w:val="28"/>
        </w:rPr>
        <w:t>7</w:t>
      </w:r>
      <w:r w:rsidRPr="00F6391C">
        <w:rPr>
          <w:color w:val="FF0000"/>
          <w:sz w:val="28"/>
          <w:szCs w:val="28"/>
          <w:vertAlign w:val="superscript"/>
        </w:rPr>
        <w:t>t</w:t>
      </w:r>
      <w:r w:rsidR="00F7193C">
        <w:rPr>
          <w:color w:val="FF0000"/>
          <w:sz w:val="28"/>
          <w:szCs w:val="28"/>
          <w:vertAlign w:val="superscript"/>
        </w:rPr>
        <w:t>h</w:t>
      </w:r>
      <w:r w:rsidRPr="00F6391C">
        <w:rPr>
          <w:color w:val="FF0000"/>
          <w:sz w:val="28"/>
          <w:szCs w:val="28"/>
        </w:rPr>
        <w:t xml:space="preserve"> CHANGE **********</w:t>
      </w:r>
    </w:p>
    <w:p w14:paraId="5AAF1B11" w14:textId="77777777" w:rsidR="00250CA0" w:rsidRPr="00250CA0" w:rsidRDefault="00250CA0" w:rsidP="00250CA0">
      <w:pPr>
        <w:keepNext/>
        <w:keepLines/>
        <w:pBdr>
          <w:top w:val="none" w:sz="0" w:space="0" w:color="000000"/>
        </w:pBdr>
        <w:spacing w:before="120"/>
        <w:ind w:left="1418" w:hanging="1418"/>
        <w:outlineLvl w:val="3"/>
        <w:rPr>
          <w:rFonts w:ascii="Arial" w:eastAsia="MS Mincho" w:hAnsi="Arial"/>
          <w:sz w:val="24"/>
        </w:rPr>
      </w:pPr>
      <w:r w:rsidRPr="00250CA0">
        <w:rPr>
          <w:rFonts w:ascii="Arial" w:eastAsia="MS Mincho" w:hAnsi="Arial"/>
          <w:sz w:val="24"/>
        </w:rPr>
        <w:t>4.3.4.7</w:t>
      </w:r>
      <w:r w:rsidRPr="00250CA0">
        <w:rPr>
          <w:rFonts w:ascii="Arial" w:eastAsia="MS Mincho" w:hAnsi="Arial"/>
          <w:sz w:val="24"/>
        </w:rPr>
        <w:tab/>
        <w:t>No execution of system commands with SSI</w:t>
      </w:r>
    </w:p>
    <w:p w14:paraId="0AAE4B6C" w14:textId="77777777" w:rsidR="00250CA0" w:rsidRPr="00250CA0" w:rsidRDefault="00250CA0" w:rsidP="00250CA0">
      <w:pPr>
        <w:rPr>
          <w:rFonts w:eastAsia="MS Mincho"/>
        </w:rPr>
      </w:pPr>
      <w:r w:rsidRPr="00250CA0">
        <w:rPr>
          <w:rFonts w:eastAsia="MS Mincho"/>
          <w:i/>
        </w:rPr>
        <w:t>Requirement Name</w:t>
      </w:r>
      <w:r w:rsidRPr="00250CA0">
        <w:rPr>
          <w:rFonts w:eastAsia="MS Mincho"/>
        </w:rPr>
        <w:t xml:space="preserve">: No execution of system commands with SSI. </w:t>
      </w:r>
    </w:p>
    <w:p w14:paraId="5B902575" w14:textId="77777777" w:rsidR="00250CA0" w:rsidRPr="00250CA0" w:rsidRDefault="00250CA0" w:rsidP="00250CA0">
      <w:pPr>
        <w:rPr>
          <w:rFonts w:eastAsia="MS Mincho"/>
          <w:i/>
        </w:rPr>
      </w:pPr>
      <w:r w:rsidRPr="00250CA0">
        <w:rPr>
          <w:rFonts w:eastAsia="MS Mincho"/>
          <w:i/>
        </w:rPr>
        <w:t>Requirement Reference</w:t>
      </w:r>
      <w:r w:rsidRPr="00250CA0">
        <w:rPr>
          <w:rFonts w:eastAsia="MS Mincho"/>
          <w:iCs/>
        </w:rPr>
        <w:t xml:space="preserve">: </w:t>
      </w:r>
      <w:r w:rsidRPr="00250CA0">
        <w:rPr>
          <w:rFonts w:eastAsia="MS Mincho"/>
        </w:rPr>
        <w:t>In accordance with industry best practice</w:t>
      </w:r>
    </w:p>
    <w:p w14:paraId="43F9CE53" w14:textId="77777777" w:rsidR="00250CA0" w:rsidRPr="00250CA0" w:rsidRDefault="00250CA0" w:rsidP="00250CA0">
      <w:pPr>
        <w:rPr>
          <w:rFonts w:eastAsia="MS Mincho"/>
        </w:rPr>
      </w:pPr>
      <w:r w:rsidRPr="00250CA0">
        <w:rPr>
          <w:rFonts w:eastAsia="MS Mincho"/>
          <w:i/>
        </w:rPr>
        <w:t>Requirement Description</w:t>
      </w:r>
      <w:r w:rsidRPr="00250CA0">
        <w:rPr>
          <w:rFonts w:eastAsia="MS Mincho"/>
        </w:rPr>
        <w:t>: If Server Side Includes (SSI) is active, the execution of system commands shall be deactivated.</w:t>
      </w:r>
    </w:p>
    <w:p w14:paraId="616D114E" w14:textId="77777777" w:rsidR="00250CA0" w:rsidRPr="00250CA0" w:rsidRDefault="00250CA0" w:rsidP="00250CA0">
      <w:pPr>
        <w:rPr>
          <w:rFonts w:eastAsia="MS Mincho"/>
          <w:i/>
        </w:rPr>
      </w:pPr>
      <w:r w:rsidRPr="00250CA0">
        <w:rPr>
          <w:rFonts w:eastAsia="MS Mincho"/>
          <w:i/>
        </w:rPr>
        <w:t>Threat Reference</w:t>
      </w:r>
      <w:r w:rsidRPr="00250CA0">
        <w:rPr>
          <w:rFonts w:eastAsia="MS Mincho"/>
          <w:iCs/>
        </w:rPr>
        <w:t xml:space="preserve">: </w:t>
      </w:r>
      <w:r w:rsidRPr="00250CA0">
        <w:rPr>
          <w:rFonts w:eastAsia="MS Mincho"/>
        </w:rPr>
        <w:t>TR 33.926</w:t>
      </w:r>
      <w:r w:rsidRPr="00250CA0">
        <w:rPr>
          <w:rFonts w:ascii="Tele-GroteskNor" w:eastAsia="SimSun" w:hAnsi="Tele-GroteskNor" w:cs="Tele-GroteskNor" w:hint="eastAsia"/>
          <w:color w:val="000000"/>
          <w:lang w:val="en-US" w:eastAsia="zh-CN"/>
        </w:rPr>
        <w:t xml:space="preserve"> [4]</w:t>
      </w:r>
      <w:r w:rsidRPr="00250CA0">
        <w:rPr>
          <w:rFonts w:ascii="Tele-GroteskNor" w:eastAsia="SimSun" w:hAnsi="Tele-GroteskNor" w:cs="Tele-GroteskNor"/>
          <w:color w:val="000000"/>
          <w:lang w:val="en-US" w:eastAsia="zh-CN"/>
        </w:rPr>
        <w:t>, clause 5.3.8, Elevation of privilege</w:t>
      </w:r>
    </w:p>
    <w:p w14:paraId="303DBE4B" w14:textId="77777777" w:rsidR="00250CA0" w:rsidRPr="00250CA0" w:rsidRDefault="00250CA0" w:rsidP="00250CA0">
      <w:pPr>
        <w:rPr>
          <w:rFonts w:eastAsia="MS Mincho"/>
        </w:rPr>
      </w:pPr>
      <w:r w:rsidRPr="00250CA0">
        <w:rPr>
          <w:rFonts w:eastAsia="MS Mincho"/>
          <w:i/>
        </w:rPr>
        <w:t>Test Case</w:t>
      </w:r>
      <w:r w:rsidRPr="00250CA0">
        <w:rPr>
          <w:rFonts w:eastAsia="MS Mincho"/>
        </w:rPr>
        <w:t xml:space="preserve">: </w:t>
      </w:r>
    </w:p>
    <w:p w14:paraId="4BBA1EBC" w14:textId="77777777" w:rsidR="00250CA0" w:rsidRPr="00250CA0" w:rsidRDefault="00250CA0" w:rsidP="00250CA0">
      <w:pPr>
        <w:rPr>
          <w:rFonts w:eastAsia="MS Mincho"/>
          <w:b/>
        </w:rPr>
      </w:pPr>
      <w:r w:rsidRPr="00250CA0">
        <w:rPr>
          <w:rFonts w:eastAsia="MS Mincho"/>
          <w:b/>
        </w:rPr>
        <w:t>Test Name</w:t>
      </w:r>
      <w:r w:rsidRPr="00250CA0">
        <w:rPr>
          <w:rFonts w:eastAsia="MS Mincho"/>
        </w:rPr>
        <w:t>: TC_NO_EXECUTION_OF_SYSTEM_COMMANDS</w:t>
      </w:r>
    </w:p>
    <w:p w14:paraId="3E39E3D2" w14:textId="77777777" w:rsidR="00250CA0" w:rsidRPr="00250CA0" w:rsidRDefault="00250CA0" w:rsidP="00250CA0">
      <w:pPr>
        <w:rPr>
          <w:rFonts w:eastAsia="MS Mincho"/>
          <w:b/>
        </w:rPr>
      </w:pPr>
      <w:r w:rsidRPr="00250CA0">
        <w:rPr>
          <w:rFonts w:eastAsia="MS Mincho"/>
          <w:b/>
        </w:rPr>
        <w:t>Purpose:</w:t>
      </w:r>
    </w:p>
    <w:p w14:paraId="4DE5BABE" w14:textId="77777777" w:rsidR="00250CA0" w:rsidRPr="00250CA0" w:rsidRDefault="00250CA0" w:rsidP="00250CA0">
      <w:pPr>
        <w:rPr>
          <w:rFonts w:eastAsia="MS Mincho"/>
        </w:rPr>
      </w:pPr>
      <w:r w:rsidRPr="00250CA0">
        <w:rPr>
          <w:rFonts w:eastAsia="MS Mincho"/>
        </w:rPr>
        <w:t>To test whether it is possible to use the exec directive and if so, whether it can be used for system commands.</w:t>
      </w:r>
    </w:p>
    <w:p w14:paraId="0139E17F" w14:textId="77777777" w:rsidR="00250CA0" w:rsidRPr="00250CA0" w:rsidRDefault="00250CA0" w:rsidP="00250CA0">
      <w:pPr>
        <w:rPr>
          <w:rFonts w:eastAsia="MS Mincho"/>
          <w:b/>
        </w:rPr>
      </w:pPr>
      <w:r w:rsidRPr="00250CA0">
        <w:rPr>
          <w:rFonts w:eastAsia="MS Mincho"/>
          <w:b/>
        </w:rPr>
        <w:t>Procedure and execution steps:</w:t>
      </w:r>
    </w:p>
    <w:p w14:paraId="248C69C7" w14:textId="77777777" w:rsidR="00250CA0" w:rsidRPr="00250CA0" w:rsidRDefault="00250CA0" w:rsidP="00250CA0">
      <w:pPr>
        <w:tabs>
          <w:tab w:val="left" w:pos="2400"/>
        </w:tabs>
        <w:rPr>
          <w:rFonts w:eastAsia="MS Mincho"/>
          <w:b/>
        </w:rPr>
      </w:pPr>
      <w:r w:rsidRPr="00250CA0">
        <w:rPr>
          <w:rFonts w:eastAsia="MS Mincho"/>
          <w:b/>
        </w:rPr>
        <w:t>Pre-Condition:</w:t>
      </w:r>
      <w:r w:rsidRPr="00250CA0">
        <w:rPr>
          <w:rFonts w:eastAsia="MS Mincho"/>
          <w:b/>
        </w:rPr>
        <w:tab/>
      </w:r>
    </w:p>
    <w:p w14:paraId="39C2CA51" w14:textId="77777777" w:rsidR="00250CA0" w:rsidRPr="00250CA0" w:rsidRDefault="00250CA0" w:rsidP="00250CA0">
      <w:pPr>
        <w:rPr>
          <w:rFonts w:eastAsia="MS Mincho"/>
        </w:rPr>
      </w:pPr>
      <w:r w:rsidRPr="00250CA0">
        <w:rPr>
          <w:rFonts w:eastAsia="MS Mincho"/>
        </w:rPr>
        <w:t>If the web server is configured with SSI active, this test applies.</w:t>
      </w:r>
    </w:p>
    <w:p w14:paraId="00D84E4C" w14:textId="77777777" w:rsidR="00250CA0" w:rsidRPr="00250CA0" w:rsidRDefault="00250CA0" w:rsidP="00250CA0">
      <w:pPr>
        <w:rPr>
          <w:rFonts w:eastAsia="MS Mincho"/>
          <w:b/>
        </w:rPr>
      </w:pPr>
      <w:r w:rsidRPr="00250CA0">
        <w:rPr>
          <w:rFonts w:eastAsia="MS Mincho"/>
          <w:b/>
        </w:rPr>
        <w:t>Execution Steps</w:t>
      </w:r>
    </w:p>
    <w:p w14:paraId="054072B5" w14:textId="77777777" w:rsidR="00250CA0" w:rsidRPr="00250CA0" w:rsidDel="00EB3C4F" w:rsidRDefault="00250CA0" w:rsidP="00250CA0">
      <w:pPr>
        <w:rPr>
          <w:del w:id="826" w:author="Autor"/>
          <w:rFonts w:eastAsia="MS Mincho"/>
          <w:b/>
        </w:rPr>
      </w:pPr>
      <w:del w:id="827" w:author="Autor">
        <w:r w:rsidRPr="00250CA0" w:rsidDel="00EB3C4F">
          <w:rPr>
            <w:rFonts w:eastAsia="MS Mincho"/>
            <w:b/>
          </w:rPr>
          <w:delText>Execute the following steps:</w:delText>
        </w:r>
      </w:del>
    </w:p>
    <w:p w14:paraId="147D4CF8" w14:textId="77777777" w:rsidR="00250CA0" w:rsidRPr="00250CA0" w:rsidRDefault="00250CA0" w:rsidP="00EF318F">
      <w:pPr>
        <w:pStyle w:val="B1"/>
        <w:rPr>
          <w:rFonts w:eastAsia="MS Mincho"/>
        </w:rPr>
      </w:pPr>
      <w:r w:rsidRPr="00250CA0">
        <w:rPr>
          <w:rFonts w:eastAsia="MS Mincho"/>
        </w:rPr>
        <w:t>1.</w:t>
      </w:r>
      <w:ins w:id="828" w:author="Autor">
        <w:r w:rsidRPr="00250CA0">
          <w:rPr>
            <w:rFonts w:eastAsia="MS Mincho"/>
          </w:rPr>
          <w:tab/>
        </w:r>
      </w:ins>
      <w:del w:id="829" w:author="Autor">
        <w:r w:rsidRPr="00250CA0">
          <w:rPr>
            <w:rFonts w:eastAsia="MS Mincho"/>
          </w:rPr>
          <w:delText>-</w:delText>
        </w:r>
      </w:del>
      <w:r w:rsidRPr="00250CA0">
        <w:rPr>
          <w:rFonts w:eastAsia="MS Mincho"/>
        </w:rPr>
        <w:t>The tester checks whether execution of system commands is disabled in the web server configuration.</w:t>
      </w:r>
    </w:p>
    <w:p w14:paraId="25FE8272" w14:textId="77777777" w:rsidR="00250CA0" w:rsidRPr="00250CA0" w:rsidRDefault="00250CA0" w:rsidP="00EF318F">
      <w:pPr>
        <w:pStyle w:val="B1"/>
        <w:rPr>
          <w:rFonts w:eastAsia="MS Mincho"/>
        </w:rPr>
      </w:pPr>
      <w:r w:rsidRPr="00250CA0">
        <w:rPr>
          <w:rFonts w:eastAsia="MS Mincho"/>
        </w:rPr>
        <w:t>2.</w:t>
      </w:r>
      <w:del w:id="830" w:author="Autor">
        <w:r w:rsidRPr="00250CA0">
          <w:rPr>
            <w:rFonts w:eastAsia="MS Mincho"/>
          </w:rPr>
          <w:tab/>
        </w:r>
      </w:del>
      <w:ins w:id="831" w:author="Autor">
        <w:r w:rsidRPr="00250CA0">
          <w:rPr>
            <w:rFonts w:eastAsia="MS Mincho"/>
          </w:rPr>
          <w:tab/>
        </w:r>
      </w:ins>
      <w:r w:rsidRPr="00250CA0">
        <w:rPr>
          <w:rFonts w:eastAsia="MS Mincho"/>
        </w:rPr>
        <w:t>The tester actually attempts to use the exec directive in an SSI file with and without system commands.</w:t>
      </w:r>
    </w:p>
    <w:p w14:paraId="2FDF1A66" w14:textId="77777777" w:rsidR="00250CA0" w:rsidRPr="00250CA0" w:rsidRDefault="00250CA0" w:rsidP="00250CA0">
      <w:pPr>
        <w:rPr>
          <w:rFonts w:eastAsia="MS Mincho"/>
          <w:b/>
        </w:rPr>
      </w:pPr>
      <w:r w:rsidRPr="00250CA0">
        <w:rPr>
          <w:rFonts w:eastAsia="MS Mincho"/>
          <w:b/>
        </w:rPr>
        <w:t>Expected Results:</w:t>
      </w:r>
    </w:p>
    <w:p w14:paraId="1D0495F2" w14:textId="77777777" w:rsidR="00250CA0" w:rsidRPr="00250CA0" w:rsidRDefault="00250CA0" w:rsidP="00EF318F">
      <w:pPr>
        <w:pStyle w:val="B1"/>
        <w:rPr>
          <w:rFonts w:eastAsia="MS Mincho"/>
        </w:rPr>
      </w:pPr>
      <w:r w:rsidRPr="00250CA0">
        <w:rPr>
          <w:rFonts w:eastAsia="MS Mincho"/>
        </w:rPr>
        <w:t>-</w:t>
      </w:r>
      <w:r w:rsidRPr="00250CA0">
        <w:rPr>
          <w:rFonts w:eastAsia="MS Mincho"/>
        </w:rPr>
        <w:tab/>
        <w:t>The execution of system commands via SSIs exec directive is disabled in the web server configuration.</w:t>
      </w:r>
    </w:p>
    <w:p w14:paraId="53F9250D" w14:textId="77777777" w:rsidR="00250CA0" w:rsidRPr="00EF318F" w:rsidRDefault="00250CA0" w:rsidP="00EF318F">
      <w:pPr>
        <w:pStyle w:val="B1"/>
        <w:rPr>
          <w:rFonts w:eastAsia="MS Mincho"/>
        </w:rPr>
      </w:pPr>
      <w:r w:rsidRPr="00EF318F">
        <w:rPr>
          <w:rFonts w:eastAsia="MS Mincho"/>
        </w:rPr>
        <w:t>-</w:t>
      </w:r>
      <w:r w:rsidRPr="00EF318F">
        <w:rPr>
          <w:rFonts w:eastAsia="MS Mincho"/>
        </w:rPr>
        <w:tab/>
        <w:t>It is impossible to execute system commands via SSIs exec directive.</w:t>
      </w:r>
    </w:p>
    <w:p w14:paraId="180F5026" w14:textId="77777777" w:rsidR="00250CA0" w:rsidRPr="00250CA0" w:rsidRDefault="00250CA0" w:rsidP="00250CA0">
      <w:pPr>
        <w:rPr>
          <w:rFonts w:eastAsia="MS Mincho"/>
          <w:b/>
        </w:rPr>
      </w:pPr>
      <w:r w:rsidRPr="00250CA0">
        <w:rPr>
          <w:rFonts w:eastAsia="MS Mincho"/>
          <w:b/>
        </w:rPr>
        <w:t>Expected format of evidence:</w:t>
      </w:r>
    </w:p>
    <w:p w14:paraId="1E826EEA" w14:textId="77777777" w:rsidR="00250CA0" w:rsidRPr="00250CA0" w:rsidRDefault="00250CA0" w:rsidP="00EF318F">
      <w:pPr>
        <w:pStyle w:val="B1"/>
        <w:rPr>
          <w:rFonts w:eastAsia="MS Mincho"/>
          <w:lang w:eastAsia="zh-CN"/>
        </w:rPr>
      </w:pPr>
      <w:r w:rsidRPr="00250CA0">
        <w:rPr>
          <w:rFonts w:eastAsia="MS Mincho"/>
          <w:lang w:eastAsia="zh-CN"/>
        </w:rPr>
        <w:t>-</w:t>
      </w:r>
      <w:r w:rsidRPr="00250CA0">
        <w:rPr>
          <w:rFonts w:eastAsia="MS Mincho"/>
          <w:lang w:eastAsia="zh-CN"/>
        </w:rPr>
        <w:tab/>
        <w:t xml:space="preserve">A part of the configuration file / screenshot of the configuration showing that the web server is properly configured. For example, a configuration file that shows that the </w:t>
      </w:r>
      <w:proofErr w:type="spellStart"/>
      <w:r w:rsidRPr="00250CA0">
        <w:rPr>
          <w:rFonts w:eastAsia="MS Mincho"/>
          <w:lang w:eastAsia="zh-CN"/>
        </w:rPr>
        <w:t>IncludesNOEXEC</w:t>
      </w:r>
      <w:proofErr w:type="spellEnd"/>
      <w:r w:rsidRPr="00250CA0">
        <w:rPr>
          <w:rFonts w:eastAsia="MS Mincho"/>
          <w:lang w:eastAsia="zh-CN"/>
        </w:rPr>
        <w:t xml:space="preserve"> (Apache HTTP Server®) or </w:t>
      </w:r>
      <w:proofErr w:type="spellStart"/>
      <w:r w:rsidRPr="00250CA0">
        <w:rPr>
          <w:rFonts w:eastAsia="MS Mincho"/>
          <w:lang w:eastAsia="zh-CN"/>
        </w:rPr>
        <w:t>ssiExecDisable</w:t>
      </w:r>
      <w:proofErr w:type="spellEnd"/>
      <w:r w:rsidRPr="00250CA0">
        <w:rPr>
          <w:rFonts w:eastAsia="MS Mincho"/>
          <w:lang w:eastAsia="zh-CN"/>
        </w:rPr>
        <w:t xml:space="preserve"> (Microsoft® IIS) is set.</w:t>
      </w:r>
    </w:p>
    <w:p w14:paraId="0CE5C7D3" w14:textId="77777777" w:rsidR="00250CA0" w:rsidRPr="00250CA0" w:rsidRDefault="00250CA0" w:rsidP="00EF318F">
      <w:pPr>
        <w:pStyle w:val="B1"/>
        <w:rPr>
          <w:rFonts w:eastAsia="MS Mincho"/>
          <w:lang w:eastAsia="zh-CN"/>
        </w:rPr>
      </w:pPr>
      <w:r w:rsidRPr="00250CA0">
        <w:rPr>
          <w:rFonts w:eastAsia="MS Mincho"/>
          <w:lang w:eastAsia="zh-CN"/>
        </w:rPr>
        <w:lastRenderedPageBreak/>
        <w:t>-</w:t>
      </w:r>
      <w:r w:rsidRPr="00250CA0">
        <w:rPr>
          <w:rFonts w:eastAsia="MS Mincho"/>
          <w:lang w:eastAsia="zh-CN"/>
        </w:rPr>
        <w:tab/>
        <w:t>Web server log while executing step 2.</w:t>
      </w:r>
    </w:p>
    <w:p w14:paraId="55375CCE" w14:textId="56B79C4E"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7</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191899E9" w14:textId="77777777" w:rsidR="00447A5E" w:rsidRPr="00F6391C" w:rsidRDefault="00447A5E" w:rsidP="00F6391C">
      <w:pPr>
        <w:jc w:val="center"/>
        <w:rPr>
          <w:color w:val="FF0000"/>
          <w:sz w:val="28"/>
          <w:szCs w:val="28"/>
        </w:rPr>
      </w:pPr>
    </w:p>
    <w:p w14:paraId="47F02BCB" w14:textId="22645047" w:rsidR="00F6391C" w:rsidRPr="00F6391C" w:rsidRDefault="00F6391C" w:rsidP="00F6391C">
      <w:pPr>
        <w:jc w:val="center"/>
        <w:rPr>
          <w:color w:val="FF0000"/>
          <w:sz w:val="28"/>
          <w:szCs w:val="28"/>
        </w:rPr>
      </w:pPr>
      <w:r w:rsidRPr="00F6391C">
        <w:rPr>
          <w:color w:val="FF0000"/>
          <w:sz w:val="28"/>
          <w:szCs w:val="28"/>
        </w:rPr>
        <w:t xml:space="preserve">********** START OF </w:t>
      </w:r>
      <w:r w:rsidR="00653B32">
        <w:rPr>
          <w:color w:val="FF0000"/>
          <w:sz w:val="28"/>
          <w:szCs w:val="28"/>
        </w:rPr>
        <w:t>5</w:t>
      </w:r>
      <w:r w:rsidR="007468E0">
        <w:rPr>
          <w:color w:val="FF0000"/>
          <w:sz w:val="28"/>
          <w:szCs w:val="28"/>
        </w:rPr>
        <w:t>8</w:t>
      </w:r>
      <w:r w:rsidR="00F7193C">
        <w:rPr>
          <w:color w:val="FF0000"/>
          <w:sz w:val="28"/>
          <w:szCs w:val="28"/>
          <w:vertAlign w:val="superscript"/>
        </w:rPr>
        <w:t>th</w:t>
      </w:r>
      <w:r w:rsidRPr="00F6391C">
        <w:rPr>
          <w:color w:val="FF0000"/>
          <w:sz w:val="28"/>
          <w:szCs w:val="28"/>
        </w:rPr>
        <w:t xml:space="preserve"> CHANGE **********</w:t>
      </w:r>
    </w:p>
    <w:p w14:paraId="265886DB" w14:textId="77777777" w:rsidR="00250CA0" w:rsidRPr="00250CA0" w:rsidRDefault="00250CA0" w:rsidP="00250CA0">
      <w:pPr>
        <w:keepNext/>
        <w:keepLines/>
        <w:pBdr>
          <w:top w:val="none" w:sz="0" w:space="0" w:color="000000"/>
        </w:pBdr>
        <w:spacing w:before="120"/>
        <w:ind w:left="1418" w:hanging="1418"/>
        <w:outlineLvl w:val="3"/>
        <w:rPr>
          <w:rFonts w:ascii="Arial" w:eastAsia="MS Mincho" w:hAnsi="Arial"/>
          <w:sz w:val="24"/>
        </w:rPr>
      </w:pPr>
      <w:r w:rsidRPr="00250CA0">
        <w:rPr>
          <w:rFonts w:ascii="Arial" w:eastAsia="MS Mincho" w:hAnsi="Arial"/>
          <w:sz w:val="24"/>
        </w:rPr>
        <w:t>4.3.4.8</w:t>
      </w:r>
      <w:r w:rsidRPr="00250CA0">
        <w:rPr>
          <w:rFonts w:ascii="Arial" w:eastAsia="MS Mincho" w:hAnsi="Arial"/>
          <w:sz w:val="24"/>
        </w:rPr>
        <w:tab/>
        <w:t>Access rights for web server configuration</w:t>
      </w:r>
    </w:p>
    <w:p w14:paraId="2D3A3B0E" w14:textId="77777777" w:rsidR="00250CA0" w:rsidRPr="00250CA0" w:rsidRDefault="00250CA0" w:rsidP="00250CA0">
      <w:pPr>
        <w:rPr>
          <w:rFonts w:eastAsia="MS Mincho"/>
        </w:rPr>
      </w:pPr>
      <w:r w:rsidRPr="00250CA0">
        <w:rPr>
          <w:rFonts w:eastAsia="MS Mincho"/>
          <w:i/>
        </w:rPr>
        <w:t>Requirement Name</w:t>
      </w:r>
      <w:r w:rsidRPr="00250CA0">
        <w:rPr>
          <w:rFonts w:eastAsia="MS Mincho"/>
        </w:rPr>
        <w:t xml:space="preserve">: Access rights for web server configuration files </w:t>
      </w:r>
    </w:p>
    <w:p w14:paraId="2DF8441B" w14:textId="77777777" w:rsidR="00250CA0" w:rsidRPr="00250CA0" w:rsidRDefault="00250CA0" w:rsidP="00250CA0">
      <w:pPr>
        <w:rPr>
          <w:rFonts w:eastAsia="MS Mincho"/>
          <w:i/>
        </w:rPr>
      </w:pPr>
      <w:r w:rsidRPr="00250CA0">
        <w:rPr>
          <w:rFonts w:eastAsia="MS Mincho"/>
          <w:i/>
        </w:rPr>
        <w:t>Requirement Reference</w:t>
      </w:r>
      <w:r w:rsidRPr="00250CA0">
        <w:rPr>
          <w:rFonts w:eastAsia="MS Mincho"/>
          <w:iCs/>
        </w:rPr>
        <w:t xml:space="preserve">: </w:t>
      </w:r>
      <w:r w:rsidRPr="00250CA0">
        <w:rPr>
          <w:rFonts w:eastAsia="MS Mincho"/>
        </w:rPr>
        <w:t>In accordance with industry best practice</w:t>
      </w:r>
    </w:p>
    <w:p w14:paraId="67B7C2A9" w14:textId="77777777" w:rsidR="00A24892" w:rsidRPr="00A24892" w:rsidRDefault="00A24892" w:rsidP="00A24892">
      <w:pPr>
        <w:overflowPunct w:val="0"/>
        <w:autoSpaceDE w:val="0"/>
        <w:autoSpaceDN w:val="0"/>
        <w:adjustRightInd w:val="0"/>
        <w:textAlignment w:val="baseline"/>
        <w:rPr>
          <w:rFonts w:eastAsia="MS Mincho"/>
        </w:rPr>
      </w:pPr>
      <w:r w:rsidRPr="00A24892">
        <w:rPr>
          <w:rFonts w:eastAsia="MS Mincho"/>
          <w:i/>
        </w:rPr>
        <w:t>Requirement Description</w:t>
      </w:r>
      <w:r w:rsidRPr="00A24892">
        <w:rPr>
          <w:rFonts w:eastAsia="MS Mincho"/>
        </w:rPr>
        <w:t xml:space="preserve">: Access rights for web server configuration files shall only be granted to the owner of the web server process or to a user with system privileges. </w:t>
      </w:r>
      <w:r w:rsidRPr="00A24892">
        <w:rPr>
          <w:rFonts w:eastAsia="MS Mincho"/>
          <w:spacing w:val="2"/>
        </w:rPr>
        <w:t>Implementatio</w:t>
      </w:r>
      <w:r w:rsidRPr="00A24892">
        <w:rPr>
          <w:rFonts w:eastAsia="MS Mincho"/>
        </w:rPr>
        <w:t xml:space="preserve">n </w:t>
      </w:r>
      <w:r w:rsidRPr="00A24892">
        <w:rPr>
          <w:rFonts w:eastAsia="MS Mincho"/>
          <w:spacing w:val="2"/>
        </w:rPr>
        <w:t>example</w:t>
      </w:r>
      <w:r w:rsidRPr="00A24892">
        <w:rPr>
          <w:rFonts w:eastAsia="MS Mincho"/>
        </w:rPr>
        <w:t>:</w:t>
      </w:r>
      <w:r w:rsidRPr="00A24892">
        <w:rPr>
          <w:rFonts w:eastAsia="MS Mincho"/>
          <w:spacing w:val="3"/>
        </w:rPr>
        <w:t xml:space="preserve"> </w:t>
      </w:r>
      <w:r w:rsidRPr="00A24892">
        <w:rPr>
          <w:rFonts w:eastAsia="MS Mincho"/>
          <w:spacing w:val="2"/>
        </w:rPr>
        <w:t>Delet</w:t>
      </w:r>
      <w:r w:rsidRPr="00A24892">
        <w:rPr>
          <w:rFonts w:eastAsia="MS Mincho"/>
        </w:rPr>
        <w:t>e</w:t>
      </w:r>
      <w:r w:rsidRPr="00A24892">
        <w:rPr>
          <w:rFonts w:eastAsia="MS Mincho"/>
          <w:spacing w:val="5"/>
        </w:rPr>
        <w:t xml:space="preserve"> </w:t>
      </w:r>
      <w:r w:rsidRPr="00A24892">
        <w:rPr>
          <w:rFonts w:eastAsia="MS Mincho"/>
          <w:spacing w:val="2"/>
        </w:rPr>
        <w:t>"read</w:t>
      </w:r>
      <w:r w:rsidRPr="00A24892">
        <w:rPr>
          <w:rFonts w:eastAsia="MS Mincho"/>
        </w:rPr>
        <w:t>"</w:t>
      </w:r>
      <w:r w:rsidRPr="00A24892">
        <w:rPr>
          <w:rFonts w:eastAsia="MS Mincho"/>
          <w:spacing w:val="5"/>
        </w:rPr>
        <w:t xml:space="preserve"> </w:t>
      </w:r>
      <w:r w:rsidRPr="00A24892">
        <w:rPr>
          <w:rFonts w:eastAsia="MS Mincho"/>
          <w:spacing w:val="2"/>
        </w:rPr>
        <w:t>an</w:t>
      </w:r>
      <w:r w:rsidRPr="00A24892">
        <w:rPr>
          <w:rFonts w:eastAsia="MS Mincho"/>
        </w:rPr>
        <w:t>d</w:t>
      </w:r>
      <w:r w:rsidRPr="00A24892">
        <w:rPr>
          <w:rFonts w:eastAsia="MS Mincho"/>
          <w:spacing w:val="7"/>
        </w:rPr>
        <w:t xml:space="preserve"> </w:t>
      </w:r>
      <w:r w:rsidRPr="00A24892">
        <w:rPr>
          <w:rFonts w:eastAsia="MS Mincho"/>
          <w:spacing w:val="2"/>
        </w:rPr>
        <w:t>"write</w:t>
      </w:r>
      <w:r w:rsidRPr="00A24892">
        <w:rPr>
          <w:rFonts w:eastAsia="MS Mincho"/>
        </w:rPr>
        <w:t>"</w:t>
      </w:r>
      <w:r w:rsidRPr="00A24892">
        <w:rPr>
          <w:rFonts w:eastAsia="MS Mincho"/>
          <w:spacing w:val="5"/>
        </w:rPr>
        <w:t xml:space="preserve"> </w:t>
      </w:r>
      <w:r w:rsidRPr="00A24892">
        <w:rPr>
          <w:rFonts w:eastAsia="MS Mincho"/>
          <w:spacing w:val="2"/>
        </w:rPr>
        <w:t>acces</w:t>
      </w:r>
      <w:r w:rsidRPr="00A24892">
        <w:rPr>
          <w:rFonts w:eastAsia="MS Mincho"/>
        </w:rPr>
        <w:t>s</w:t>
      </w:r>
      <w:r w:rsidRPr="00A24892">
        <w:rPr>
          <w:rFonts w:eastAsia="MS Mincho"/>
          <w:spacing w:val="4"/>
        </w:rPr>
        <w:t xml:space="preserve"> </w:t>
      </w:r>
      <w:r w:rsidRPr="00A24892">
        <w:rPr>
          <w:rFonts w:eastAsia="MS Mincho"/>
          <w:spacing w:val="2"/>
        </w:rPr>
        <w:t>right</w:t>
      </w:r>
      <w:r w:rsidRPr="00A24892">
        <w:rPr>
          <w:rFonts w:eastAsia="MS Mincho"/>
        </w:rPr>
        <w:t>s</w:t>
      </w:r>
      <w:r w:rsidRPr="00A24892">
        <w:rPr>
          <w:rFonts w:eastAsia="MS Mincho"/>
          <w:spacing w:val="6"/>
        </w:rPr>
        <w:t xml:space="preserve"> </w:t>
      </w:r>
      <w:r w:rsidRPr="00A24892">
        <w:rPr>
          <w:rFonts w:eastAsia="MS Mincho"/>
          <w:spacing w:val="2"/>
        </w:rPr>
        <w:t>fo</w:t>
      </w:r>
      <w:r w:rsidRPr="00A24892">
        <w:rPr>
          <w:rFonts w:eastAsia="MS Mincho"/>
        </w:rPr>
        <w:t>r</w:t>
      </w:r>
      <w:r w:rsidRPr="00A24892">
        <w:rPr>
          <w:rFonts w:eastAsia="MS Mincho"/>
          <w:spacing w:val="8"/>
        </w:rPr>
        <w:t xml:space="preserve"> </w:t>
      </w:r>
      <w:r w:rsidRPr="00A24892">
        <w:rPr>
          <w:rFonts w:eastAsia="MS Mincho"/>
          <w:spacing w:val="2"/>
        </w:rPr>
        <w:t>"others.</w:t>
      </w:r>
      <w:r w:rsidRPr="00A24892">
        <w:rPr>
          <w:rFonts w:eastAsia="MS Mincho"/>
        </w:rPr>
        <w:t>"</w:t>
      </w:r>
      <w:r w:rsidRPr="00A24892">
        <w:rPr>
          <w:rFonts w:eastAsia="MS Mincho"/>
          <w:spacing w:val="3"/>
        </w:rPr>
        <w:t xml:space="preserve"> </w:t>
      </w:r>
      <w:r w:rsidRPr="00A24892">
        <w:rPr>
          <w:rFonts w:eastAsia="MS Mincho"/>
          <w:spacing w:val="2"/>
        </w:rPr>
        <w:t>Onl</w:t>
      </w:r>
      <w:r w:rsidRPr="00A24892">
        <w:rPr>
          <w:rFonts w:eastAsia="MS Mincho"/>
        </w:rPr>
        <w:t>y</w:t>
      </w:r>
      <w:r w:rsidRPr="00A24892">
        <w:rPr>
          <w:rFonts w:eastAsia="MS Mincho"/>
          <w:spacing w:val="6"/>
        </w:rPr>
        <w:t xml:space="preserve"> </w:t>
      </w:r>
      <w:r w:rsidRPr="00A24892">
        <w:rPr>
          <w:rFonts w:eastAsia="MS Mincho"/>
          <w:spacing w:val="2"/>
        </w:rPr>
        <w:t>gran</w:t>
      </w:r>
      <w:r w:rsidRPr="00A24892">
        <w:rPr>
          <w:rFonts w:eastAsia="MS Mincho"/>
        </w:rPr>
        <w:t>t</w:t>
      </w:r>
      <w:r w:rsidRPr="00A24892">
        <w:rPr>
          <w:rFonts w:eastAsia="MS Mincho"/>
          <w:spacing w:val="6"/>
        </w:rPr>
        <w:t xml:space="preserve"> </w:t>
      </w:r>
      <w:r w:rsidRPr="00A24892">
        <w:rPr>
          <w:rFonts w:eastAsia="MS Mincho"/>
          <w:spacing w:val="2"/>
        </w:rPr>
        <w:t>"write</w:t>
      </w:r>
      <w:r w:rsidRPr="00A24892">
        <w:rPr>
          <w:rFonts w:eastAsia="MS Mincho"/>
        </w:rPr>
        <w:t>"</w:t>
      </w:r>
      <w:r w:rsidRPr="00A24892">
        <w:rPr>
          <w:rFonts w:eastAsia="MS Mincho"/>
          <w:spacing w:val="5"/>
        </w:rPr>
        <w:t xml:space="preserve"> </w:t>
      </w:r>
      <w:r w:rsidRPr="00A24892">
        <w:rPr>
          <w:rFonts w:eastAsia="MS Mincho"/>
          <w:spacing w:val="2"/>
        </w:rPr>
        <w:t>acces</w:t>
      </w:r>
      <w:r w:rsidRPr="00A24892">
        <w:rPr>
          <w:rFonts w:eastAsia="MS Mincho"/>
        </w:rPr>
        <w:t>s</w:t>
      </w:r>
      <w:r w:rsidRPr="00A24892">
        <w:rPr>
          <w:rFonts w:eastAsia="MS Mincho"/>
          <w:spacing w:val="4"/>
        </w:rPr>
        <w:t xml:space="preserve"> </w:t>
      </w:r>
      <w:r w:rsidRPr="00A24892">
        <w:rPr>
          <w:rFonts w:eastAsia="MS Mincho"/>
          <w:spacing w:val="2"/>
        </w:rPr>
        <w:t>t</w:t>
      </w:r>
      <w:r w:rsidRPr="00A24892">
        <w:rPr>
          <w:rFonts w:eastAsia="MS Mincho"/>
        </w:rPr>
        <w:t>o</w:t>
      </w:r>
      <w:r w:rsidRPr="00A24892">
        <w:rPr>
          <w:rFonts w:eastAsia="MS Mincho"/>
          <w:spacing w:val="8"/>
        </w:rPr>
        <w:t xml:space="preserve"> </w:t>
      </w:r>
      <w:r w:rsidRPr="00A24892">
        <w:rPr>
          <w:rFonts w:eastAsia="MS Mincho"/>
          <w:spacing w:val="2"/>
        </w:rPr>
        <w:t>th</w:t>
      </w:r>
      <w:r w:rsidRPr="00A24892">
        <w:rPr>
          <w:rFonts w:eastAsia="MS Mincho"/>
        </w:rPr>
        <w:t>e</w:t>
      </w:r>
      <w:r w:rsidRPr="00A24892">
        <w:rPr>
          <w:rFonts w:eastAsia="MS Mincho"/>
          <w:spacing w:val="7"/>
        </w:rPr>
        <w:t xml:space="preserve"> </w:t>
      </w:r>
      <w:r w:rsidRPr="00A24892">
        <w:rPr>
          <w:rFonts w:eastAsia="MS Mincho"/>
          <w:spacing w:val="2"/>
        </w:rPr>
        <w:t xml:space="preserve">user </w:t>
      </w:r>
      <w:r w:rsidRPr="00A24892">
        <w:rPr>
          <w:rFonts w:eastAsia="MS Mincho"/>
        </w:rPr>
        <w:t>who configures the web server.</w:t>
      </w:r>
    </w:p>
    <w:p w14:paraId="7A3A9C86" w14:textId="77777777" w:rsidR="00250CA0" w:rsidRPr="00250CA0" w:rsidRDefault="00250CA0" w:rsidP="00250CA0">
      <w:pPr>
        <w:rPr>
          <w:rFonts w:eastAsia="MS Mincho"/>
          <w:i/>
        </w:rPr>
      </w:pPr>
      <w:r w:rsidRPr="00250CA0">
        <w:rPr>
          <w:rFonts w:eastAsia="MS Mincho"/>
          <w:i/>
        </w:rPr>
        <w:t>Threat References</w:t>
      </w:r>
      <w:r w:rsidRPr="00250CA0">
        <w:rPr>
          <w:rFonts w:eastAsia="MS Mincho"/>
          <w:iCs/>
        </w:rPr>
        <w:t xml:space="preserve">: </w:t>
      </w:r>
      <w:r w:rsidRPr="00250CA0">
        <w:rPr>
          <w:rFonts w:eastAsia="MS Mincho"/>
        </w:rPr>
        <w:t>TR 33.926</w:t>
      </w:r>
      <w:r w:rsidRPr="00250CA0">
        <w:rPr>
          <w:rFonts w:ascii="Tele-GroteskNor" w:eastAsia="SimSun" w:hAnsi="Tele-GroteskNor" w:cs="Tele-GroteskNor" w:hint="eastAsia"/>
          <w:color w:val="000000"/>
          <w:lang w:val="en-US" w:eastAsia="zh-CN"/>
        </w:rPr>
        <w:t xml:space="preserve"> [4]</w:t>
      </w:r>
      <w:r w:rsidRPr="00250CA0">
        <w:rPr>
          <w:rFonts w:ascii="Tele-GroteskNor" w:eastAsia="SimSun" w:hAnsi="Tele-GroteskNor" w:cs="Tele-GroteskNor"/>
          <w:color w:val="000000"/>
          <w:lang w:val="en-US" w:eastAsia="zh-CN"/>
        </w:rPr>
        <w:t>, clause 5.3.8, Elevation of privilege</w:t>
      </w:r>
    </w:p>
    <w:p w14:paraId="3593C754" w14:textId="77777777" w:rsidR="00250CA0" w:rsidRPr="00250CA0" w:rsidRDefault="00250CA0" w:rsidP="00250CA0">
      <w:pPr>
        <w:rPr>
          <w:rFonts w:eastAsia="MS Mincho"/>
        </w:rPr>
      </w:pPr>
      <w:r w:rsidRPr="00250CA0">
        <w:rPr>
          <w:rFonts w:eastAsia="MS Mincho"/>
          <w:i/>
        </w:rPr>
        <w:t>Test Case</w:t>
      </w:r>
      <w:r w:rsidRPr="00250CA0">
        <w:rPr>
          <w:rFonts w:eastAsia="MS Mincho"/>
        </w:rPr>
        <w:t xml:space="preserve">: </w:t>
      </w:r>
    </w:p>
    <w:p w14:paraId="0152A4BB" w14:textId="77777777" w:rsidR="00250CA0" w:rsidRPr="00250CA0" w:rsidRDefault="00250CA0" w:rsidP="00250CA0">
      <w:pPr>
        <w:rPr>
          <w:rFonts w:eastAsia="MS Mincho"/>
          <w:b/>
        </w:rPr>
      </w:pPr>
      <w:r w:rsidRPr="00250CA0">
        <w:rPr>
          <w:rFonts w:eastAsia="MS Mincho"/>
          <w:b/>
          <w:i/>
        </w:rPr>
        <w:t>Test Name</w:t>
      </w:r>
      <w:r w:rsidRPr="00250CA0">
        <w:rPr>
          <w:rFonts w:eastAsia="MS Mincho"/>
          <w:b/>
        </w:rPr>
        <w:t xml:space="preserve">: </w:t>
      </w:r>
      <w:r w:rsidRPr="00250CA0">
        <w:rPr>
          <w:rFonts w:eastAsia="MS Mincho"/>
        </w:rPr>
        <w:t>TC_ACCESS_RIGHTS_WEB_SERVER_FILES</w:t>
      </w:r>
    </w:p>
    <w:p w14:paraId="5A864AC9" w14:textId="77777777" w:rsidR="00250CA0" w:rsidRPr="00250CA0" w:rsidRDefault="00250CA0" w:rsidP="00250CA0">
      <w:pPr>
        <w:keepNext/>
        <w:keepLines/>
        <w:spacing w:before="180"/>
        <w:rPr>
          <w:rFonts w:eastAsia="MS Mincho"/>
          <w:b/>
          <w:lang w:eastAsia="zh-CN"/>
        </w:rPr>
      </w:pPr>
      <w:r w:rsidRPr="00250CA0">
        <w:rPr>
          <w:rFonts w:eastAsia="MS Mincho"/>
          <w:b/>
          <w:lang w:eastAsia="zh-CN"/>
        </w:rPr>
        <w:t>Purpose:</w:t>
      </w:r>
    </w:p>
    <w:p w14:paraId="6CEFEB57" w14:textId="77777777" w:rsidR="00250CA0" w:rsidRPr="00250CA0" w:rsidRDefault="00250CA0" w:rsidP="00250CA0">
      <w:pPr>
        <w:rPr>
          <w:rFonts w:eastAsia="MS Mincho"/>
        </w:rPr>
      </w:pPr>
      <w:r w:rsidRPr="00250CA0">
        <w:rPr>
          <w:rFonts w:eastAsia="MS Mincho"/>
        </w:rPr>
        <w:t>To verify that the access rights for Web server configuration files are correctly set.</w:t>
      </w:r>
    </w:p>
    <w:p w14:paraId="4B246A9B" w14:textId="77777777" w:rsidR="00250CA0" w:rsidRPr="00250CA0" w:rsidRDefault="00250CA0" w:rsidP="00250CA0">
      <w:pPr>
        <w:keepNext/>
        <w:keepLines/>
        <w:spacing w:before="180"/>
        <w:rPr>
          <w:rFonts w:eastAsia="MS Mincho"/>
          <w:b/>
          <w:lang w:eastAsia="zh-CN"/>
        </w:rPr>
      </w:pPr>
      <w:r w:rsidRPr="00250CA0">
        <w:rPr>
          <w:rFonts w:eastAsia="MS Mincho"/>
          <w:b/>
          <w:lang w:eastAsia="zh-CN"/>
        </w:rPr>
        <w:t>Procedure and execution steps</w:t>
      </w:r>
    </w:p>
    <w:p w14:paraId="4F1A9BD7" w14:textId="77777777" w:rsidR="00250CA0" w:rsidRPr="00250CA0" w:rsidRDefault="00250CA0">
      <w:pPr>
        <w:spacing w:before="180"/>
        <w:rPr>
          <w:rFonts w:eastAsia="MS Mincho"/>
          <w:b/>
          <w:bCs/>
          <w:lang w:eastAsia="zh-CN"/>
        </w:rPr>
        <w:pPrChange w:id="832" w:author="Autor">
          <w:pPr>
            <w:keepNext/>
            <w:keepLines/>
            <w:spacing w:before="180"/>
            <w:ind w:left="284"/>
          </w:pPr>
        </w:pPrChange>
      </w:pPr>
      <w:r w:rsidRPr="00250CA0">
        <w:rPr>
          <w:rFonts w:eastAsia="MS Mincho"/>
          <w:b/>
          <w:bCs/>
          <w:lang w:eastAsia="zh-CN"/>
        </w:rPr>
        <w:t>Pre-Conditions:</w:t>
      </w:r>
    </w:p>
    <w:p w14:paraId="4AD977A6" w14:textId="77777777" w:rsidR="00250CA0" w:rsidRPr="00250CA0" w:rsidRDefault="00250CA0" w:rsidP="00EF318F">
      <w:pPr>
        <w:pStyle w:val="B1"/>
        <w:rPr>
          <w:rFonts w:eastAsia="MS Mincho"/>
        </w:rPr>
      </w:pPr>
      <w:r w:rsidRPr="00250CA0">
        <w:rPr>
          <w:rFonts w:eastAsia="MS Mincho"/>
          <w:lang w:eastAsia="ja-JP"/>
        </w:rPr>
        <w:t>-</w:t>
      </w:r>
      <w:r w:rsidRPr="00250CA0">
        <w:rPr>
          <w:rFonts w:eastAsia="MS Mincho"/>
          <w:lang w:eastAsia="ja-JP"/>
        </w:rPr>
        <w:tab/>
        <w:t>The tester has administrative privileges</w:t>
      </w:r>
    </w:p>
    <w:p w14:paraId="13CFEE67" w14:textId="77777777" w:rsidR="00250CA0" w:rsidRPr="00EF318F" w:rsidRDefault="00250CA0" w:rsidP="00EF318F">
      <w:pPr>
        <w:pStyle w:val="B1"/>
        <w:rPr>
          <w:rFonts w:eastAsia="MS Mincho"/>
        </w:rPr>
      </w:pPr>
      <w:r w:rsidRPr="00EF318F">
        <w:rPr>
          <w:rFonts w:eastAsia="MS Mincho"/>
        </w:rPr>
        <w:t>-</w:t>
      </w:r>
      <w:r w:rsidRPr="00EF318F">
        <w:rPr>
          <w:rFonts w:eastAsia="MS Mincho"/>
        </w:rPr>
        <w:tab/>
        <w:t xml:space="preserve">A tester machine is available. </w:t>
      </w:r>
    </w:p>
    <w:p w14:paraId="2AF9A9C1" w14:textId="77777777" w:rsidR="00250CA0" w:rsidRPr="00250CA0" w:rsidRDefault="00250CA0" w:rsidP="00EF318F">
      <w:pPr>
        <w:pStyle w:val="B1"/>
        <w:rPr>
          <w:rFonts w:eastAsia="MS Mincho"/>
        </w:rPr>
      </w:pPr>
      <w:r w:rsidRPr="00250CA0">
        <w:rPr>
          <w:rFonts w:eastAsia="MS Mincho"/>
          <w:lang w:eastAsia="ja-JP"/>
        </w:rPr>
        <w:t>-</w:t>
      </w:r>
      <w:r w:rsidRPr="00250CA0">
        <w:rPr>
          <w:rFonts w:eastAsia="MS Mincho"/>
          <w:lang w:eastAsia="ja-JP"/>
        </w:rPr>
        <w:tab/>
        <w:t xml:space="preserve">Recommended: an automatic assessment tool has been configured / </w:t>
      </w:r>
      <w:r w:rsidRPr="00250CA0">
        <w:rPr>
          <w:rFonts w:eastAsia="MS Mincho"/>
        </w:rPr>
        <w:t>script</w:t>
      </w:r>
      <w:r w:rsidRPr="00250CA0">
        <w:rPr>
          <w:rFonts w:eastAsia="MS Mincho"/>
          <w:lang w:eastAsia="ja-JP"/>
        </w:rPr>
        <w:t xml:space="preserve"> adapted in line with the Requirement Description.</w:t>
      </w:r>
    </w:p>
    <w:p w14:paraId="46F21DC4" w14:textId="77777777" w:rsidR="00250CA0" w:rsidRPr="00250CA0" w:rsidRDefault="00250CA0">
      <w:pPr>
        <w:spacing w:before="180"/>
        <w:rPr>
          <w:rFonts w:eastAsia="MS Mincho"/>
          <w:b/>
          <w:bCs/>
          <w:lang w:eastAsia="zh-CN"/>
        </w:rPr>
        <w:pPrChange w:id="833" w:author="Autor">
          <w:pPr>
            <w:keepNext/>
            <w:keepLines/>
            <w:spacing w:before="180"/>
            <w:ind w:left="284"/>
          </w:pPr>
        </w:pPrChange>
      </w:pPr>
      <w:r w:rsidRPr="00250CA0">
        <w:rPr>
          <w:rFonts w:eastAsia="MS Mincho"/>
          <w:b/>
          <w:bCs/>
          <w:lang w:eastAsia="zh-CN"/>
        </w:rPr>
        <w:t>Execution Steps</w:t>
      </w:r>
    </w:p>
    <w:p w14:paraId="516CBB13" w14:textId="77777777" w:rsidR="00250CA0" w:rsidRPr="00250CA0" w:rsidRDefault="00250CA0" w:rsidP="00EF318F">
      <w:pPr>
        <w:pStyle w:val="B1"/>
        <w:rPr>
          <w:rFonts w:eastAsia="MS Mincho"/>
        </w:rPr>
      </w:pPr>
      <w:r w:rsidRPr="00250CA0">
        <w:rPr>
          <w:rFonts w:eastAsia="MS Mincho"/>
        </w:rPr>
        <w:t>1.</w:t>
      </w:r>
      <w:r w:rsidRPr="00250CA0">
        <w:rPr>
          <w:rFonts w:eastAsia="MS Mincho"/>
        </w:rPr>
        <w:tab/>
        <w:t>The tester identifies the user owning the web server process.</w:t>
      </w:r>
    </w:p>
    <w:p w14:paraId="53519DB2" w14:textId="77777777" w:rsidR="00250CA0" w:rsidRPr="00250CA0" w:rsidRDefault="00250CA0" w:rsidP="00EF318F">
      <w:pPr>
        <w:pStyle w:val="B1"/>
        <w:rPr>
          <w:rFonts w:eastAsia="MS Mincho"/>
        </w:rPr>
      </w:pPr>
      <w:r w:rsidRPr="00250CA0">
        <w:rPr>
          <w:rFonts w:eastAsia="MS Mincho"/>
        </w:rPr>
        <w:t>2.</w:t>
      </w:r>
      <w:r w:rsidRPr="00250CA0">
        <w:rPr>
          <w:rFonts w:eastAsia="MS Mincho"/>
        </w:rPr>
        <w:tab/>
        <w:t>The tester verifies that only the owner of the web server process and users with system privileges have "read" and "write" access rights for all web server configuration files and configuration directories.</w:t>
      </w:r>
    </w:p>
    <w:p w14:paraId="7D1B8EAD" w14:textId="77777777" w:rsidR="00250CA0" w:rsidRPr="00250CA0" w:rsidRDefault="00250CA0" w:rsidP="00250CA0">
      <w:pPr>
        <w:keepNext/>
        <w:keepLines/>
        <w:spacing w:before="180"/>
        <w:rPr>
          <w:rFonts w:eastAsia="MS Mincho"/>
          <w:b/>
          <w:lang w:eastAsia="zh-CN"/>
        </w:rPr>
      </w:pPr>
      <w:r w:rsidRPr="00250CA0">
        <w:rPr>
          <w:rFonts w:eastAsia="MS Mincho"/>
          <w:b/>
          <w:lang w:eastAsia="zh-CN"/>
        </w:rPr>
        <w:t>Expected Results:</w:t>
      </w:r>
    </w:p>
    <w:p w14:paraId="253D7AF6" w14:textId="77777777" w:rsidR="00250CA0" w:rsidRPr="00250CA0" w:rsidRDefault="00250CA0">
      <w:pPr>
        <w:rPr>
          <w:rFonts w:eastAsia="MS Mincho"/>
          <w:lang w:eastAsia="ja-JP"/>
        </w:rPr>
      </w:pPr>
      <w:del w:id="834" w:author="Autor">
        <w:r w:rsidRPr="00250CA0" w:rsidDel="00EB3C4F">
          <w:rPr>
            <w:rFonts w:eastAsia="MS Mincho"/>
            <w:lang w:eastAsia="ja-JP"/>
          </w:rPr>
          <w:delText>-</w:delText>
        </w:r>
        <w:r w:rsidRPr="00250CA0" w:rsidDel="00EB3C4F">
          <w:rPr>
            <w:rFonts w:eastAsia="MS Mincho"/>
            <w:lang w:eastAsia="ja-JP"/>
          </w:rPr>
          <w:tab/>
        </w:r>
      </w:del>
      <w:r w:rsidRPr="00250CA0">
        <w:rPr>
          <w:rFonts w:eastAsia="MS Mincho"/>
          <w:lang w:eastAsia="ja-JP"/>
        </w:rPr>
        <w:t>Access rights for web server configuration files and directories are adequately set.</w:t>
      </w:r>
    </w:p>
    <w:p w14:paraId="42A2E970" w14:textId="77777777" w:rsidR="00250CA0" w:rsidRPr="00250CA0" w:rsidDel="007F6C8E" w:rsidRDefault="00250CA0" w:rsidP="00250CA0">
      <w:pPr>
        <w:keepNext/>
        <w:keepLines/>
        <w:spacing w:before="180"/>
        <w:rPr>
          <w:del w:id="835" w:author="Autor"/>
          <w:rFonts w:eastAsia="MS Mincho"/>
          <w:b/>
          <w:lang w:eastAsia="zh-CN"/>
        </w:rPr>
      </w:pPr>
      <w:r w:rsidRPr="00250CA0">
        <w:rPr>
          <w:rFonts w:eastAsia="MS Mincho"/>
          <w:b/>
          <w:lang w:eastAsia="zh-CN"/>
        </w:rPr>
        <w:t>Expected format of evidence:</w:t>
      </w:r>
    </w:p>
    <w:p w14:paraId="7EE23EC2" w14:textId="77777777" w:rsidR="00250CA0" w:rsidRPr="00250CA0" w:rsidRDefault="00250CA0">
      <w:pPr>
        <w:keepNext/>
        <w:keepLines/>
        <w:spacing w:before="180"/>
        <w:rPr>
          <w:rFonts w:eastAsia="MS Mincho"/>
        </w:rPr>
        <w:pPrChange w:id="836" w:author="Autor">
          <w:pPr>
            <w:spacing w:after="0"/>
          </w:pPr>
        </w:pPrChange>
      </w:pPr>
    </w:p>
    <w:p w14:paraId="488E86D9" w14:textId="77777777" w:rsidR="00250CA0" w:rsidRPr="00250CA0" w:rsidRDefault="00250CA0">
      <w:pPr>
        <w:rPr>
          <w:rFonts w:eastAsia="MS Mincho"/>
        </w:rPr>
      </w:pPr>
      <w:del w:id="837" w:author="Autor">
        <w:r w:rsidRPr="00250CA0" w:rsidDel="00EB3C4F">
          <w:rPr>
            <w:rFonts w:eastAsia="MS Mincho"/>
          </w:rPr>
          <w:delText>-</w:delText>
        </w:r>
        <w:r w:rsidRPr="00250CA0" w:rsidDel="00EB3C4F">
          <w:rPr>
            <w:rFonts w:eastAsia="MS Mincho"/>
          </w:rPr>
          <w:tab/>
        </w:r>
      </w:del>
      <w:r w:rsidRPr="00250CA0">
        <w:rPr>
          <w:rFonts w:eastAsia="MS Mincho"/>
        </w:rPr>
        <w:t>Log files and screen shots of test executions</w:t>
      </w:r>
    </w:p>
    <w:p w14:paraId="6A6DDE3D" w14:textId="2AEC811E" w:rsidR="00F6391C" w:rsidRDefault="00F6391C" w:rsidP="00F6391C">
      <w:pPr>
        <w:jc w:val="center"/>
        <w:rPr>
          <w:color w:val="FF0000"/>
          <w:sz w:val="28"/>
          <w:szCs w:val="28"/>
        </w:rPr>
      </w:pPr>
      <w:r w:rsidRPr="00F6391C">
        <w:rPr>
          <w:color w:val="FF0000"/>
          <w:sz w:val="28"/>
          <w:szCs w:val="28"/>
        </w:rPr>
        <w:t xml:space="preserve">********** END OF </w:t>
      </w:r>
      <w:r w:rsidR="00653B32">
        <w:rPr>
          <w:color w:val="FF0000"/>
          <w:sz w:val="28"/>
          <w:szCs w:val="28"/>
        </w:rPr>
        <w:t>5</w:t>
      </w:r>
      <w:r w:rsidR="007468E0">
        <w:rPr>
          <w:color w:val="FF0000"/>
          <w:sz w:val="28"/>
          <w:szCs w:val="28"/>
        </w:rPr>
        <w:t>8</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156F6BE3" w14:textId="77777777" w:rsidR="00447A5E" w:rsidRPr="00F6391C" w:rsidRDefault="00447A5E" w:rsidP="00F6391C">
      <w:pPr>
        <w:jc w:val="center"/>
        <w:rPr>
          <w:color w:val="FF0000"/>
          <w:sz w:val="28"/>
          <w:szCs w:val="28"/>
        </w:rPr>
      </w:pPr>
    </w:p>
    <w:p w14:paraId="13F3C6FE" w14:textId="0EB704E4" w:rsidR="00F6391C" w:rsidRPr="00F6391C" w:rsidRDefault="00F6391C" w:rsidP="00F6391C">
      <w:pPr>
        <w:jc w:val="center"/>
        <w:rPr>
          <w:color w:val="FF0000"/>
          <w:sz w:val="28"/>
          <w:szCs w:val="28"/>
        </w:rPr>
      </w:pPr>
      <w:r w:rsidRPr="00F6391C">
        <w:rPr>
          <w:color w:val="FF0000"/>
          <w:sz w:val="28"/>
          <w:szCs w:val="28"/>
        </w:rPr>
        <w:t xml:space="preserve">********** START OF </w:t>
      </w:r>
      <w:r w:rsidR="00653B32">
        <w:rPr>
          <w:color w:val="FF0000"/>
          <w:sz w:val="28"/>
          <w:szCs w:val="28"/>
        </w:rPr>
        <w:t>5</w:t>
      </w:r>
      <w:r w:rsidR="007468E0">
        <w:rPr>
          <w:color w:val="FF0000"/>
          <w:sz w:val="28"/>
          <w:szCs w:val="28"/>
        </w:rPr>
        <w:t>9</w:t>
      </w:r>
      <w:r w:rsidR="00653B32">
        <w:rPr>
          <w:color w:val="FF0000"/>
          <w:sz w:val="28"/>
          <w:szCs w:val="28"/>
          <w:vertAlign w:val="superscript"/>
        </w:rPr>
        <w:t>th</w:t>
      </w:r>
      <w:r w:rsidRPr="00F6391C">
        <w:rPr>
          <w:color w:val="FF0000"/>
          <w:sz w:val="28"/>
          <w:szCs w:val="28"/>
        </w:rPr>
        <w:t xml:space="preserve"> CHANGE **********</w:t>
      </w:r>
    </w:p>
    <w:p w14:paraId="449CA6E8"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4.3.4.9</w:t>
      </w:r>
      <w:r w:rsidRPr="001935FB">
        <w:rPr>
          <w:rFonts w:ascii="Arial" w:eastAsia="MS Mincho" w:hAnsi="Arial"/>
          <w:sz w:val="24"/>
        </w:rPr>
        <w:tab/>
        <w:t>No default content</w:t>
      </w:r>
    </w:p>
    <w:p w14:paraId="48BBE9F2" w14:textId="77777777" w:rsidR="001935FB" w:rsidRPr="001935FB" w:rsidRDefault="001935FB" w:rsidP="001935FB">
      <w:pPr>
        <w:rPr>
          <w:rFonts w:eastAsia="MS Mincho"/>
        </w:rPr>
      </w:pPr>
      <w:r w:rsidRPr="001935FB">
        <w:rPr>
          <w:rFonts w:eastAsia="MS Mincho"/>
          <w:i/>
        </w:rPr>
        <w:t>Requirement Name</w:t>
      </w:r>
      <w:r w:rsidRPr="001935FB">
        <w:rPr>
          <w:rFonts w:eastAsia="MS Mincho"/>
        </w:rPr>
        <w:t>: No default content.</w:t>
      </w:r>
    </w:p>
    <w:p w14:paraId="6C0AD6AF" w14:textId="77777777" w:rsidR="001935FB" w:rsidRPr="001935FB" w:rsidRDefault="001935FB" w:rsidP="001935FB">
      <w:pPr>
        <w:rPr>
          <w:rFonts w:eastAsia="MS Mincho"/>
          <w:i/>
        </w:rPr>
      </w:pPr>
      <w:r w:rsidRPr="001935FB">
        <w:rPr>
          <w:rFonts w:eastAsia="MS Mincho"/>
          <w:i/>
        </w:rPr>
        <w:lastRenderedPageBreak/>
        <w:t>Requirement Reference</w:t>
      </w:r>
      <w:r w:rsidRPr="001935FB">
        <w:rPr>
          <w:rFonts w:eastAsia="MS Mincho"/>
          <w:iCs/>
        </w:rPr>
        <w:t xml:space="preserve">: </w:t>
      </w:r>
      <w:r w:rsidRPr="001935FB">
        <w:rPr>
          <w:rFonts w:eastAsia="MS Mincho"/>
        </w:rPr>
        <w:t>In accordance with industry best practice.</w:t>
      </w:r>
    </w:p>
    <w:p w14:paraId="76DAD562"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xml:space="preserve">: </w:t>
      </w:r>
      <w:r w:rsidRPr="001935FB">
        <w:rPr>
          <w:rFonts w:eastAsia="MS Mincho"/>
          <w:spacing w:val="2"/>
        </w:rPr>
        <w:t>Defaul</w:t>
      </w:r>
      <w:r w:rsidRPr="001935FB">
        <w:rPr>
          <w:rFonts w:eastAsia="MS Mincho"/>
        </w:rPr>
        <w:t>t</w:t>
      </w:r>
      <w:r w:rsidRPr="001935FB">
        <w:rPr>
          <w:rFonts w:eastAsia="MS Mincho"/>
          <w:spacing w:val="1"/>
        </w:rPr>
        <w:t xml:space="preserve"> </w:t>
      </w:r>
      <w:r w:rsidRPr="001935FB">
        <w:rPr>
          <w:rFonts w:eastAsia="MS Mincho"/>
          <w:spacing w:val="2"/>
        </w:rPr>
        <w:t>conten</w:t>
      </w:r>
      <w:r w:rsidRPr="001935FB">
        <w:rPr>
          <w:rFonts w:eastAsia="MS Mincho"/>
        </w:rPr>
        <w:t>t</w:t>
      </w:r>
      <w:r w:rsidRPr="001935FB">
        <w:rPr>
          <w:rFonts w:eastAsia="MS Mincho"/>
          <w:spacing w:val="1"/>
        </w:rPr>
        <w:t xml:space="preserve"> </w:t>
      </w:r>
      <w:r w:rsidRPr="001935FB">
        <w:rPr>
          <w:rFonts w:eastAsia="MS Mincho"/>
          <w:spacing w:val="2"/>
        </w:rPr>
        <w:t>(examples</w:t>
      </w:r>
      <w:r w:rsidRPr="001935FB">
        <w:rPr>
          <w:rFonts w:eastAsia="MS Mincho"/>
        </w:rPr>
        <w:t xml:space="preserve">, </w:t>
      </w:r>
      <w:r w:rsidRPr="001935FB">
        <w:rPr>
          <w:rFonts w:eastAsia="MS Mincho"/>
          <w:spacing w:val="2"/>
        </w:rPr>
        <w:t>hel</w:t>
      </w:r>
      <w:r w:rsidRPr="001935FB">
        <w:rPr>
          <w:rFonts w:eastAsia="MS Mincho"/>
        </w:rPr>
        <w:t>p</w:t>
      </w:r>
      <w:r w:rsidRPr="001935FB">
        <w:rPr>
          <w:rFonts w:eastAsia="MS Mincho"/>
          <w:spacing w:val="3"/>
        </w:rPr>
        <w:t xml:space="preserve"> </w:t>
      </w:r>
      <w:r w:rsidRPr="001935FB">
        <w:rPr>
          <w:rFonts w:eastAsia="MS Mincho"/>
          <w:spacing w:val="2"/>
        </w:rPr>
        <w:t>files</w:t>
      </w:r>
      <w:r w:rsidRPr="001935FB">
        <w:rPr>
          <w:rFonts w:eastAsia="MS Mincho"/>
        </w:rPr>
        <w:t>,</w:t>
      </w:r>
      <w:r w:rsidRPr="001935FB">
        <w:rPr>
          <w:rFonts w:eastAsia="MS Mincho"/>
          <w:spacing w:val="3"/>
        </w:rPr>
        <w:t xml:space="preserve"> </w:t>
      </w:r>
      <w:r w:rsidRPr="001935FB">
        <w:rPr>
          <w:rFonts w:eastAsia="MS Mincho"/>
          <w:spacing w:val="2"/>
        </w:rPr>
        <w:t>documentation</w:t>
      </w:r>
      <w:r w:rsidRPr="001935FB">
        <w:rPr>
          <w:rFonts w:eastAsia="MS Mincho"/>
        </w:rPr>
        <w:t xml:space="preserve">, </w:t>
      </w:r>
      <w:r w:rsidRPr="001935FB">
        <w:rPr>
          <w:rFonts w:eastAsia="MS Mincho"/>
          <w:spacing w:val="2"/>
        </w:rPr>
        <w:t>aliases</w:t>
      </w:r>
      <w:r w:rsidRPr="001935FB">
        <w:rPr>
          <w:rFonts w:eastAsia="MS Mincho"/>
        </w:rPr>
        <w:t>)</w:t>
      </w:r>
      <w:r w:rsidRPr="001935FB">
        <w:rPr>
          <w:rFonts w:eastAsia="MS Mincho"/>
          <w:spacing w:val="1"/>
        </w:rPr>
        <w:t xml:space="preserve"> </w:t>
      </w:r>
      <w:r w:rsidRPr="001935FB">
        <w:rPr>
          <w:rFonts w:eastAsia="MS Mincho"/>
          <w:spacing w:val="2"/>
        </w:rPr>
        <w:t>tha</w:t>
      </w:r>
      <w:r w:rsidRPr="001935FB">
        <w:rPr>
          <w:rFonts w:eastAsia="MS Mincho"/>
        </w:rPr>
        <w:t>t</w:t>
      </w:r>
      <w:r w:rsidRPr="001935FB">
        <w:rPr>
          <w:rFonts w:eastAsia="MS Mincho"/>
          <w:spacing w:val="4"/>
        </w:rPr>
        <w:t xml:space="preserve"> </w:t>
      </w:r>
      <w:r w:rsidRPr="001935FB">
        <w:rPr>
          <w:rFonts w:eastAsia="MS Mincho"/>
          <w:spacing w:val="2"/>
        </w:rPr>
        <w:t>i</w:t>
      </w:r>
      <w:r w:rsidRPr="001935FB">
        <w:rPr>
          <w:rFonts w:eastAsia="MS Mincho"/>
        </w:rPr>
        <w:t>s</w:t>
      </w:r>
      <w:r w:rsidRPr="001935FB">
        <w:rPr>
          <w:rFonts w:eastAsia="MS Mincho"/>
          <w:spacing w:val="6"/>
        </w:rPr>
        <w:t xml:space="preserve"> </w:t>
      </w:r>
      <w:r w:rsidRPr="001935FB">
        <w:rPr>
          <w:rFonts w:eastAsia="MS Mincho"/>
          <w:spacing w:val="2"/>
        </w:rPr>
        <w:t>provide</w:t>
      </w:r>
      <w:r w:rsidRPr="001935FB">
        <w:rPr>
          <w:rFonts w:eastAsia="MS Mincho"/>
        </w:rPr>
        <w:t xml:space="preserve">d </w:t>
      </w:r>
      <w:r w:rsidRPr="001935FB">
        <w:rPr>
          <w:rFonts w:eastAsia="MS Mincho"/>
          <w:spacing w:val="2"/>
        </w:rPr>
        <w:t>wit</w:t>
      </w:r>
      <w:r w:rsidRPr="001935FB">
        <w:rPr>
          <w:rFonts w:eastAsia="MS Mincho"/>
        </w:rPr>
        <w:t>h</w:t>
      </w:r>
      <w:r w:rsidRPr="001935FB">
        <w:rPr>
          <w:rFonts w:eastAsia="MS Mincho"/>
          <w:spacing w:val="4"/>
        </w:rPr>
        <w:t xml:space="preserve"> </w:t>
      </w:r>
      <w:r w:rsidRPr="001935FB">
        <w:rPr>
          <w:rFonts w:eastAsia="MS Mincho"/>
          <w:spacing w:val="2"/>
        </w:rPr>
        <w:t>th</w:t>
      </w:r>
      <w:r w:rsidRPr="001935FB">
        <w:rPr>
          <w:rFonts w:eastAsia="MS Mincho"/>
        </w:rPr>
        <w:t>e</w:t>
      </w:r>
      <w:r w:rsidRPr="001935FB">
        <w:rPr>
          <w:rFonts w:eastAsia="MS Mincho"/>
          <w:spacing w:val="4"/>
        </w:rPr>
        <w:t xml:space="preserve"> </w:t>
      </w:r>
      <w:r w:rsidRPr="001935FB">
        <w:rPr>
          <w:rFonts w:eastAsia="MS Mincho"/>
          <w:spacing w:val="2"/>
        </w:rPr>
        <w:t>standar</w:t>
      </w:r>
      <w:r w:rsidRPr="001935FB">
        <w:rPr>
          <w:rFonts w:eastAsia="MS Mincho"/>
        </w:rPr>
        <w:t xml:space="preserve">d </w:t>
      </w:r>
      <w:r w:rsidRPr="001935FB">
        <w:rPr>
          <w:rFonts w:eastAsia="MS Mincho"/>
          <w:spacing w:val="2"/>
        </w:rPr>
        <w:t>installatio</w:t>
      </w:r>
      <w:r w:rsidRPr="001935FB">
        <w:rPr>
          <w:rFonts w:eastAsia="MS Mincho"/>
        </w:rPr>
        <w:t xml:space="preserve">n of the web server </w:t>
      </w:r>
      <w:r w:rsidRPr="001935FB">
        <w:rPr>
          <w:rFonts w:eastAsia="MS Mincho"/>
          <w:spacing w:val="2"/>
        </w:rPr>
        <w:t>shall</w:t>
      </w:r>
      <w:r w:rsidRPr="001935FB">
        <w:rPr>
          <w:rFonts w:eastAsia="MS Mincho"/>
          <w:spacing w:val="3"/>
        </w:rPr>
        <w:t xml:space="preserve"> </w:t>
      </w:r>
      <w:r w:rsidRPr="001935FB">
        <w:rPr>
          <w:rFonts w:eastAsia="MS Mincho"/>
          <w:spacing w:val="2"/>
        </w:rPr>
        <w:t xml:space="preserve">be </w:t>
      </w:r>
      <w:r w:rsidRPr="001935FB">
        <w:rPr>
          <w:rFonts w:eastAsia="MS Mincho"/>
        </w:rPr>
        <w:t>removed.</w:t>
      </w:r>
    </w:p>
    <w:p w14:paraId="4438FA53"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5.3.6.8, Insecure Default Configuration</w:t>
      </w:r>
    </w:p>
    <w:p w14:paraId="58E82761"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5D3B9D49" w14:textId="77777777" w:rsidR="001935FB" w:rsidRPr="001935FB" w:rsidRDefault="001935FB" w:rsidP="001935FB">
      <w:pPr>
        <w:rPr>
          <w:rFonts w:eastAsia="MS Mincho"/>
        </w:rPr>
      </w:pPr>
      <w:r w:rsidRPr="001935FB">
        <w:rPr>
          <w:rFonts w:eastAsia="MS Mincho"/>
          <w:b/>
          <w:i/>
        </w:rPr>
        <w:t>Test Name</w:t>
      </w:r>
      <w:r w:rsidRPr="001935FB">
        <w:rPr>
          <w:rFonts w:eastAsia="MS Mincho"/>
          <w:b/>
        </w:rPr>
        <w:t xml:space="preserve">: </w:t>
      </w:r>
      <w:r w:rsidRPr="001935FB">
        <w:rPr>
          <w:rFonts w:eastAsia="MS Mincho"/>
        </w:rPr>
        <w:t>TC_NO_DEFAULT_CONTENT</w:t>
      </w:r>
    </w:p>
    <w:p w14:paraId="530DECAF"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583DD661" w14:textId="77777777" w:rsidR="001935FB" w:rsidRPr="001935FB" w:rsidRDefault="001935FB" w:rsidP="001935FB">
      <w:pPr>
        <w:rPr>
          <w:rFonts w:eastAsia="MS Mincho"/>
        </w:rPr>
      </w:pPr>
      <w:r w:rsidRPr="001935FB">
        <w:rPr>
          <w:rFonts w:eastAsia="MS Mincho"/>
        </w:rPr>
        <w:t>To verify that there is no default content on the web server, that is not needed for web server operation, since such default content can be useful for an attacker.</w:t>
      </w:r>
    </w:p>
    <w:p w14:paraId="57563B27"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Procedure and execution steps</w:t>
      </w:r>
    </w:p>
    <w:p w14:paraId="222820EF" w14:textId="77777777" w:rsidR="001935FB" w:rsidRPr="001935FB" w:rsidRDefault="001935FB">
      <w:pPr>
        <w:spacing w:before="180"/>
        <w:rPr>
          <w:rFonts w:eastAsia="MS Mincho"/>
          <w:b/>
          <w:bCs/>
          <w:lang w:eastAsia="zh-CN"/>
        </w:rPr>
        <w:pPrChange w:id="838" w:author="Autor">
          <w:pPr>
            <w:keepNext/>
            <w:keepLines/>
            <w:spacing w:before="180"/>
            <w:ind w:left="284"/>
          </w:pPr>
        </w:pPrChange>
      </w:pPr>
      <w:r w:rsidRPr="001935FB">
        <w:rPr>
          <w:rFonts w:eastAsia="MS Mincho"/>
          <w:b/>
          <w:bCs/>
          <w:lang w:eastAsia="zh-CN"/>
        </w:rPr>
        <w:t>Pre-Conditions:</w:t>
      </w:r>
    </w:p>
    <w:p w14:paraId="78843B86" w14:textId="77777777" w:rsidR="001935FB" w:rsidRPr="001935FB" w:rsidRDefault="001935FB" w:rsidP="00EF318F">
      <w:pPr>
        <w:pStyle w:val="B1"/>
        <w:rPr>
          <w:rFonts w:eastAsia="MS Mincho"/>
        </w:rPr>
      </w:pPr>
      <w:r w:rsidRPr="001935FB">
        <w:rPr>
          <w:rFonts w:eastAsia="MS Mincho"/>
          <w:lang w:eastAsia="ja-JP"/>
        </w:rPr>
        <w:t>-</w:t>
      </w:r>
      <w:r w:rsidRPr="001935FB">
        <w:rPr>
          <w:rFonts w:eastAsia="MS Mincho"/>
          <w:lang w:eastAsia="ja-JP"/>
        </w:rPr>
        <w:tab/>
        <w:t>The tester has needed administrative privileges.</w:t>
      </w:r>
    </w:p>
    <w:p w14:paraId="03EC878F"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24192070"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should have configured a script, or an automatic assessment tool adapted in line with the Requirement Description.</w:t>
      </w:r>
    </w:p>
    <w:p w14:paraId="72FE37F5" w14:textId="77777777" w:rsidR="001935FB" w:rsidRPr="001935FB" w:rsidRDefault="001935FB" w:rsidP="00EF318F">
      <w:pPr>
        <w:pStyle w:val="NO"/>
        <w:rPr>
          <w:rFonts w:eastAsia="MS Mincho"/>
        </w:rPr>
      </w:pPr>
      <w:r w:rsidRPr="001935FB">
        <w:rPr>
          <w:rFonts w:eastAsia="MS Mincho"/>
          <w:lang w:eastAsia="ja-JP"/>
        </w:rPr>
        <w:t xml:space="preserve">NOTE: </w:t>
      </w:r>
      <w:ins w:id="839" w:author="Autor">
        <w:r w:rsidRPr="001935FB">
          <w:rPr>
            <w:rFonts w:eastAsia="MS Mincho"/>
            <w:lang w:eastAsia="ja-JP"/>
          </w:rPr>
          <w:tab/>
        </w:r>
      </w:ins>
      <w:r w:rsidRPr="001935FB">
        <w:rPr>
          <w:rFonts w:eastAsia="MS Mincho"/>
          <w:lang w:eastAsia="ja-JP"/>
        </w:rPr>
        <w:t>The term ‘default content’ is not clearly defined and is therefore different for different web servers (e.g., web server welcome page, default error page, etc.).</w:t>
      </w:r>
    </w:p>
    <w:p w14:paraId="1DB5B8F4" w14:textId="77777777" w:rsidR="001935FB" w:rsidRPr="001935FB" w:rsidRDefault="001935FB">
      <w:pPr>
        <w:spacing w:before="180"/>
        <w:rPr>
          <w:rFonts w:eastAsia="MS Mincho"/>
          <w:b/>
          <w:bCs/>
          <w:lang w:eastAsia="zh-CN"/>
        </w:rPr>
        <w:pPrChange w:id="840" w:author="Autor">
          <w:pPr>
            <w:keepNext/>
            <w:keepLines/>
            <w:spacing w:before="180"/>
            <w:ind w:left="284"/>
          </w:pPr>
        </w:pPrChange>
      </w:pPr>
      <w:r w:rsidRPr="001935FB">
        <w:rPr>
          <w:rFonts w:eastAsia="MS Mincho"/>
          <w:b/>
          <w:bCs/>
          <w:lang w:eastAsia="zh-CN"/>
        </w:rPr>
        <w:t xml:space="preserve">Execution Steps </w:t>
      </w:r>
    </w:p>
    <w:p w14:paraId="5F85215C" w14:textId="77777777" w:rsidR="001935FB" w:rsidRPr="001935FB" w:rsidRDefault="001935FB">
      <w:pPr>
        <w:rPr>
          <w:rFonts w:eastAsia="MS Mincho"/>
        </w:rPr>
      </w:pPr>
      <w:del w:id="841" w:author="Autor">
        <w:r w:rsidRPr="001935FB">
          <w:rPr>
            <w:rFonts w:eastAsia="MS Mincho"/>
          </w:rPr>
          <w:delText>1.</w:delText>
        </w:r>
        <w:r w:rsidRPr="001935FB">
          <w:rPr>
            <w:rFonts w:eastAsia="MS Mincho"/>
          </w:rPr>
          <w:tab/>
        </w:r>
      </w:del>
      <w:ins w:id="842" w:author="Autor">
        <w:del w:id="843" w:author="Autor">
          <w:r w:rsidRPr="001935FB" w:rsidDel="00EB3C4F">
            <w:rPr>
              <w:rFonts w:eastAsia="MS Mincho"/>
            </w:rPr>
            <w:tab/>
          </w:r>
        </w:del>
      </w:ins>
      <w:r w:rsidRPr="001935FB">
        <w:rPr>
          <w:rFonts w:eastAsia="MS Mincho"/>
        </w:rPr>
        <w:t>The tester checks that all default</w:t>
      </w:r>
      <w:r w:rsidRPr="001935FB">
        <w:rPr>
          <w:rFonts w:eastAsia="MS Mincho"/>
          <w:spacing w:val="1"/>
        </w:rPr>
        <w:t xml:space="preserve"> </w:t>
      </w:r>
      <w:r w:rsidRPr="001935FB">
        <w:rPr>
          <w:rFonts w:eastAsia="MS Mincho"/>
        </w:rPr>
        <w:t>content</w:t>
      </w:r>
      <w:r w:rsidRPr="001935FB">
        <w:rPr>
          <w:rFonts w:eastAsia="MS Mincho"/>
          <w:spacing w:val="1"/>
        </w:rPr>
        <w:t xml:space="preserve"> </w:t>
      </w:r>
      <w:r w:rsidRPr="001935FB">
        <w:rPr>
          <w:rFonts w:eastAsia="MS Mincho"/>
        </w:rPr>
        <w:t>(examples,</w:t>
      </w:r>
      <w:r w:rsidRPr="001935FB">
        <w:rPr>
          <w:rFonts w:eastAsia="MS Mincho"/>
          <w:spacing w:val="-2"/>
        </w:rPr>
        <w:t xml:space="preserve"> </w:t>
      </w:r>
      <w:r w:rsidRPr="001935FB">
        <w:rPr>
          <w:rFonts w:eastAsia="MS Mincho"/>
        </w:rPr>
        <w:t>help</w:t>
      </w:r>
      <w:r w:rsidRPr="001935FB">
        <w:rPr>
          <w:rFonts w:eastAsia="MS Mincho"/>
          <w:spacing w:val="3"/>
        </w:rPr>
        <w:t xml:space="preserve"> </w:t>
      </w:r>
      <w:r w:rsidRPr="001935FB">
        <w:rPr>
          <w:rFonts w:eastAsia="MS Mincho"/>
        </w:rPr>
        <w:t>files,</w:t>
      </w:r>
      <w:r w:rsidRPr="001935FB">
        <w:rPr>
          <w:rFonts w:eastAsia="MS Mincho"/>
          <w:spacing w:val="3"/>
        </w:rPr>
        <w:t xml:space="preserve"> </w:t>
      </w:r>
      <w:r w:rsidRPr="001935FB">
        <w:rPr>
          <w:rFonts w:eastAsia="MS Mincho"/>
        </w:rPr>
        <w:t>documentation,</w:t>
      </w:r>
      <w:r w:rsidRPr="001935FB">
        <w:rPr>
          <w:rFonts w:eastAsia="MS Mincho"/>
          <w:spacing w:val="-5"/>
        </w:rPr>
        <w:t xml:space="preserve"> </w:t>
      </w:r>
      <w:r w:rsidRPr="001935FB">
        <w:rPr>
          <w:rFonts w:eastAsia="MS Mincho"/>
        </w:rPr>
        <w:t>aliases)</w:t>
      </w:r>
      <w:r w:rsidRPr="001935FB">
        <w:rPr>
          <w:rFonts w:eastAsia="MS Mincho"/>
          <w:spacing w:val="1"/>
        </w:rPr>
        <w:t xml:space="preserve"> </w:t>
      </w:r>
      <w:r w:rsidRPr="001935FB">
        <w:rPr>
          <w:rFonts w:eastAsia="MS Mincho"/>
        </w:rPr>
        <w:t>that</w:t>
      </w:r>
      <w:r w:rsidRPr="001935FB">
        <w:rPr>
          <w:rFonts w:eastAsia="MS Mincho"/>
          <w:spacing w:val="4"/>
        </w:rPr>
        <w:t xml:space="preserve"> </w:t>
      </w:r>
      <w:r w:rsidRPr="001935FB">
        <w:rPr>
          <w:rFonts w:eastAsia="MS Mincho"/>
        </w:rPr>
        <w:t>is</w:t>
      </w:r>
      <w:r w:rsidRPr="001935FB">
        <w:rPr>
          <w:rFonts w:eastAsia="MS Mincho"/>
          <w:spacing w:val="6"/>
        </w:rPr>
        <w:t xml:space="preserve"> </w:t>
      </w:r>
      <w:r w:rsidRPr="001935FB">
        <w:rPr>
          <w:rFonts w:eastAsia="MS Mincho"/>
        </w:rPr>
        <w:t>provided with</w:t>
      </w:r>
      <w:r w:rsidRPr="001935FB">
        <w:rPr>
          <w:rFonts w:eastAsia="MS Mincho"/>
          <w:spacing w:val="4"/>
        </w:rPr>
        <w:t xml:space="preserve"> </w:t>
      </w:r>
      <w:r w:rsidRPr="001935FB">
        <w:rPr>
          <w:rFonts w:eastAsia="MS Mincho"/>
        </w:rPr>
        <w:t>the</w:t>
      </w:r>
      <w:r w:rsidRPr="001935FB">
        <w:rPr>
          <w:rFonts w:eastAsia="MS Mincho"/>
          <w:spacing w:val="4"/>
        </w:rPr>
        <w:t xml:space="preserve"> </w:t>
      </w:r>
      <w:r w:rsidRPr="001935FB">
        <w:rPr>
          <w:rFonts w:eastAsia="MS Mincho"/>
        </w:rPr>
        <w:t>standard installation of the web server</w:t>
      </w:r>
      <w:r w:rsidRPr="001935FB">
        <w:rPr>
          <w:rFonts w:eastAsia="MS Mincho"/>
          <w:spacing w:val="-2"/>
        </w:rPr>
        <w:t xml:space="preserve"> </w:t>
      </w:r>
      <w:r w:rsidRPr="001935FB">
        <w:rPr>
          <w:rFonts w:eastAsia="MS Mincho"/>
        </w:rPr>
        <w:t>has</w:t>
      </w:r>
      <w:r w:rsidRPr="001935FB">
        <w:rPr>
          <w:rFonts w:eastAsia="MS Mincho"/>
          <w:spacing w:val="3"/>
        </w:rPr>
        <w:t xml:space="preserve"> </w:t>
      </w:r>
      <w:r w:rsidRPr="001935FB">
        <w:rPr>
          <w:rFonts w:eastAsia="MS Mincho"/>
        </w:rPr>
        <w:t>been removed.</w:t>
      </w:r>
    </w:p>
    <w:p w14:paraId="115DB385"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52BCBAC6" w14:textId="77777777" w:rsidR="001935FB" w:rsidRPr="00CE0AE0" w:rsidRDefault="001935FB">
      <w:pPr>
        <w:rPr>
          <w:rFonts w:eastAsia="MS Mincho"/>
          <w:rPrChange w:id="844" w:author="Autor">
            <w:rPr>
              <w:lang w:eastAsia="ja-JP"/>
            </w:rPr>
          </w:rPrChange>
        </w:rPr>
      </w:pPr>
      <w:del w:id="845" w:author="Autor">
        <w:r w:rsidRPr="00CE0AE0" w:rsidDel="00EB3C4F">
          <w:rPr>
            <w:rFonts w:eastAsia="MS Mincho"/>
            <w:rPrChange w:id="846" w:author="Autor">
              <w:rPr>
                <w:lang w:eastAsia="ja-JP"/>
              </w:rPr>
            </w:rPrChange>
          </w:rPr>
          <w:delText>-</w:delText>
        </w:r>
        <w:r w:rsidRPr="00CE0AE0" w:rsidDel="00EB3C4F">
          <w:rPr>
            <w:rFonts w:eastAsia="MS Mincho"/>
            <w:rPrChange w:id="847" w:author="Autor">
              <w:rPr>
                <w:lang w:eastAsia="ja-JP"/>
              </w:rPr>
            </w:rPrChange>
          </w:rPr>
          <w:tab/>
        </w:r>
      </w:del>
      <w:r w:rsidRPr="00CE0AE0">
        <w:rPr>
          <w:rFonts w:eastAsia="MS Mincho"/>
          <w:rPrChange w:id="848" w:author="Autor">
            <w:rPr>
              <w:lang w:eastAsia="ja-JP"/>
            </w:rPr>
          </w:rPrChange>
        </w:rPr>
        <w:t>No default content (</w:t>
      </w:r>
      <w:r w:rsidRPr="00CE0AE0">
        <w:rPr>
          <w:rFonts w:eastAsia="MS Mincho"/>
          <w:rPrChange w:id="849" w:author="Autor">
            <w:rPr>
              <w:spacing w:val="2"/>
            </w:rPr>
          </w:rPrChange>
        </w:rPr>
        <w:t>examples</w:t>
      </w:r>
      <w:r w:rsidRPr="001935FB">
        <w:rPr>
          <w:rFonts w:eastAsia="MS Mincho"/>
        </w:rPr>
        <w:t>,</w:t>
      </w:r>
      <w:r w:rsidRPr="00CE0AE0">
        <w:rPr>
          <w:rFonts w:eastAsia="MS Mincho"/>
          <w:rPrChange w:id="850" w:author="Autor">
            <w:rPr>
              <w:spacing w:val="-2"/>
            </w:rPr>
          </w:rPrChange>
        </w:rPr>
        <w:t xml:space="preserve"> </w:t>
      </w:r>
      <w:r w:rsidRPr="00CE0AE0">
        <w:rPr>
          <w:rFonts w:eastAsia="MS Mincho"/>
          <w:rPrChange w:id="851" w:author="Autor">
            <w:rPr>
              <w:spacing w:val="2"/>
            </w:rPr>
          </w:rPrChange>
        </w:rPr>
        <w:t>hel</w:t>
      </w:r>
      <w:r w:rsidRPr="001935FB">
        <w:rPr>
          <w:rFonts w:eastAsia="MS Mincho"/>
        </w:rPr>
        <w:t>p</w:t>
      </w:r>
      <w:r w:rsidRPr="00CE0AE0">
        <w:rPr>
          <w:rFonts w:eastAsia="MS Mincho"/>
          <w:rPrChange w:id="852" w:author="Autor">
            <w:rPr>
              <w:spacing w:val="3"/>
            </w:rPr>
          </w:rPrChange>
        </w:rPr>
        <w:t xml:space="preserve"> </w:t>
      </w:r>
      <w:r w:rsidRPr="00CE0AE0">
        <w:rPr>
          <w:rFonts w:eastAsia="MS Mincho"/>
          <w:rPrChange w:id="853" w:author="Autor">
            <w:rPr>
              <w:spacing w:val="2"/>
            </w:rPr>
          </w:rPrChange>
        </w:rPr>
        <w:t>files</w:t>
      </w:r>
      <w:r w:rsidRPr="001935FB">
        <w:rPr>
          <w:rFonts w:eastAsia="MS Mincho"/>
        </w:rPr>
        <w:t>,</w:t>
      </w:r>
      <w:r w:rsidRPr="00CE0AE0">
        <w:rPr>
          <w:rFonts w:eastAsia="MS Mincho"/>
          <w:rPrChange w:id="854" w:author="Autor">
            <w:rPr>
              <w:spacing w:val="3"/>
            </w:rPr>
          </w:rPrChange>
        </w:rPr>
        <w:t xml:space="preserve"> </w:t>
      </w:r>
      <w:r w:rsidRPr="00CE0AE0">
        <w:rPr>
          <w:rFonts w:eastAsia="MS Mincho"/>
          <w:rPrChange w:id="855" w:author="Autor">
            <w:rPr>
              <w:spacing w:val="2"/>
            </w:rPr>
          </w:rPrChange>
        </w:rPr>
        <w:t>documentation</w:t>
      </w:r>
      <w:r w:rsidRPr="001935FB">
        <w:rPr>
          <w:rFonts w:eastAsia="MS Mincho"/>
        </w:rPr>
        <w:t>,</w:t>
      </w:r>
      <w:r w:rsidRPr="00CE0AE0">
        <w:rPr>
          <w:rFonts w:eastAsia="MS Mincho"/>
          <w:rPrChange w:id="856" w:author="Autor">
            <w:rPr>
              <w:spacing w:val="-5"/>
            </w:rPr>
          </w:rPrChange>
        </w:rPr>
        <w:t xml:space="preserve"> </w:t>
      </w:r>
      <w:r w:rsidRPr="00CE0AE0">
        <w:rPr>
          <w:rFonts w:eastAsia="MS Mincho"/>
          <w:rPrChange w:id="857" w:author="Autor">
            <w:rPr>
              <w:spacing w:val="2"/>
            </w:rPr>
          </w:rPrChange>
        </w:rPr>
        <w:t>aliases, un-needed directories or manuals</w:t>
      </w:r>
      <w:r w:rsidRPr="001935FB">
        <w:rPr>
          <w:rFonts w:eastAsia="MS Mincho"/>
        </w:rPr>
        <w:t>) has been found to remain on any Web server component</w:t>
      </w:r>
      <w:r w:rsidRPr="00CE0AE0">
        <w:rPr>
          <w:rFonts w:eastAsia="MS Mincho"/>
          <w:rPrChange w:id="858" w:author="Autor">
            <w:rPr>
              <w:lang w:eastAsia="ja-JP"/>
            </w:rPr>
          </w:rPrChange>
        </w:rPr>
        <w:t>.</w:t>
      </w:r>
    </w:p>
    <w:p w14:paraId="2D562662"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format of evidence:</w:t>
      </w:r>
    </w:p>
    <w:p w14:paraId="5D0B3905" w14:textId="77777777" w:rsidR="001935FB" w:rsidRPr="001935FB" w:rsidRDefault="001935FB">
      <w:pPr>
        <w:rPr>
          <w:rFonts w:eastAsia="MS Mincho"/>
        </w:rPr>
      </w:pPr>
      <w:del w:id="859" w:author="Autor">
        <w:r w:rsidRPr="001935FB" w:rsidDel="00EB3C4F">
          <w:rPr>
            <w:rFonts w:eastAsia="MS Mincho"/>
          </w:rPr>
          <w:delText>-</w:delText>
        </w:r>
        <w:r w:rsidRPr="001935FB" w:rsidDel="00EB3C4F">
          <w:rPr>
            <w:rFonts w:eastAsia="MS Mincho"/>
          </w:rPr>
          <w:tab/>
        </w:r>
      </w:del>
      <w:r w:rsidRPr="001935FB">
        <w:rPr>
          <w:rFonts w:eastAsia="MS Mincho"/>
        </w:rPr>
        <w:t>Log files and screen shots of test executions.</w:t>
      </w:r>
    </w:p>
    <w:p w14:paraId="4245BE4B" w14:textId="18DE7ED2" w:rsidR="00F6391C" w:rsidRPr="00F6391C" w:rsidRDefault="00F6391C" w:rsidP="00F6391C">
      <w:pPr>
        <w:jc w:val="center"/>
        <w:rPr>
          <w:color w:val="FF0000"/>
          <w:sz w:val="28"/>
          <w:szCs w:val="28"/>
        </w:rPr>
      </w:pPr>
      <w:r w:rsidRPr="00F6391C">
        <w:rPr>
          <w:color w:val="FF0000"/>
          <w:sz w:val="28"/>
          <w:szCs w:val="28"/>
        </w:rPr>
        <w:t xml:space="preserve">********** END OF </w:t>
      </w:r>
      <w:r w:rsidR="00653B32">
        <w:rPr>
          <w:color w:val="FF0000"/>
          <w:sz w:val="28"/>
          <w:szCs w:val="28"/>
        </w:rPr>
        <w:t>5</w:t>
      </w:r>
      <w:r w:rsidR="007468E0">
        <w:rPr>
          <w:color w:val="FF0000"/>
          <w:sz w:val="28"/>
          <w:szCs w:val="28"/>
        </w:rPr>
        <w:t>9</w:t>
      </w:r>
      <w:r w:rsidR="00653B32">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08A21406" w14:textId="77777777" w:rsidR="00F6391C" w:rsidRPr="00F6391C" w:rsidRDefault="00F6391C" w:rsidP="00F6391C">
      <w:pPr>
        <w:jc w:val="center"/>
        <w:rPr>
          <w:color w:val="FF0000"/>
          <w:sz w:val="28"/>
          <w:szCs w:val="28"/>
        </w:rPr>
      </w:pPr>
    </w:p>
    <w:p w14:paraId="4CE6D650" w14:textId="69E317AC" w:rsidR="00F6391C" w:rsidRPr="00F6391C" w:rsidRDefault="00F6391C" w:rsidP="00F6391C">
      <w:pPr>
        <w:jc w:val="center"/>
        <w:rPr>
          <w:color w:val="FF0000"/>
          <w:sz w:val="28"/>
          <w:szCs w:val="28"/>
        </w:rPr>
      </w:pPr>
      <w:r w:rsidRPr="00F6391C">
        <w:rPr>
          <w:color w:val="FF0000"/>
          <w:sz w:val="28"/>
          <w:szCs w:val="28"/>
        </w:rPr>
        <w:t xml:space="preserve">********** START OF </w:t>
      </w:r>
      <w:r w:rsidR="007468E0">
        <w:rPr>
          <w:color w:val="FF0000"/>
          <w:sz w:val="28"/>
          <w:szCs w:val="28"/>
        </w:rPr>
        <w:t>60</w:t>
      </w:r>
      <w:r w:rsidR="00653B32">
        <w:rPr>
          <w:color w:val="FF0000"/>
          <w:sz w:val="28"/>
          <w:szCs w:val="28"/>
          <w:vertAlign w:val="superscript"/>
        </w:rPr>
        <w:t>th</w:t>
      </w:r>
      <w:r w:rsidRPr="00F6391C">
        <w:rPr>
          <w:color w:val="FF0000"/>
          <w:sz w:val="28"/>
          <w:szCs w:val="28"/>
        </w:rPr>
        <w:t xml:space="preserve"> CHANGE **********</w:t>
      </w:r>
    </w:p>
    <w:p w14:paraId="2817EB4B"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4.3.4.10</w:t>
      </w:r>
      <w:r w:rsidRPr="001935FB">
        <w:rPr>
          <w:rFonts w:ascii="Arial" w:eastAsia="MS Mincho" w:hAnsi="Arial"/>
          <w:sz w:val="24"/>
        </w:rPr>
        <w:tab/>
        <w:t>No directory listings</w:t>
      </w:r>
    </w:p>
    <w:p w14:paraId="38AA74E3" w14:textId="77777777" w:rsidR="001935FB" w:rsidRPr="001935FB" w:rsidRDefault="001935FB" w:rsidP="001935FB">
      <w:pPr>
        <w:rPr>
          <w:rFonts w:eastAsia="MS Mincho"/>
        </w:rPr>
      </w:pPr>
      <w:r w:rsidRPr="001935FB">
        <w:rPr>
          <w:rFonts w:eastAsia="MS Mincho"/>
          <w:i/>
        </w:rPr>
        <w:t>Requirement Name</w:t>
      </w:r>
      <w:r w:rsidRPr="001935FB">
        <w:rPr>
          <w:rFonts w:eastAsia="MS Mincho"/>
        </w:rPr>
        <w:t>: No directory listings / Directory Browsing.</w:t>
      </w:r>
    </w:p>
    <w:p w14:paraId="7E52FDBB"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50DCE3E5"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Directory listings (indexing) / "Directory browsing" shall be deactivated.</w:t>
      </w:r>
    </w:p>
    <w:p w14:paraId="451FB6DC"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5.3.6.9, File/Directory Read Permissions Misuse</w:t>
      </w:r>
    </w:p>
    <w:p w14:paraId="6CB6FAA0"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42B9AAC2" w14:textId="77777777" w:rsidR="001935FB" w:rsidRPr="001935FB" w:rsidRDefault="001935FB" w:rsidP="001935FB">
      <w:pPr>
        <w:rPr>
          <w:rFonts w:eastAsia="MS Mincho"/>
        </w:rPr>
      </w:pPr>
      <w:r w:rsidRPr="001935FB">
        <w:rPr>
          <w:rFonts w:eastAsia="MS Mincho"/>
          <w:b/>
          <w:i/>
        </w:rPr>
        <w:t>Test Name</w:t>
      </w:r>
      <w:r w:rsidRPr="001935FB">
        <w:rPr>
          <w:rFonts w:eastAsia="MS Mincho"/>
          <w:b/>
        </w:rPr>
        <w:t xml:space="preserve">: </w:t>
      </w:r>
      <w:r w:rsidRPr="001935FB">
        <w:rPr>
          <w:rFonts w:eastAsia="MS Mincho"/>
        </w:rPr>
        <w:t>TC_NO_DIRECTORY_LISTINGS</w:t>
      </w:r>
    </w:p>
    <w:p w14:paraId="67D8BE33"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01058FAF" w14:textId="77777777" w:rsidR="001935FB" w:rsidRPr="001935FB" w:rsidRDefault="001935FB" w:rsidP="001935FB">
      <w:pPr>
        <w:rPr>
          <w:rFonts w:eastAsia="MS Mincho"/>
        </w:rPr>
      </w:pPr>
      <w:r w:rsidRPr="001935FB">
        <w:rPr>
          <w:rFonts w:eastAsia="MS Mincho"/>
        </w:rPr>
        <w:t>To verify that Directory listings / Directory browsing has been deactivated in all Web server components.</w:t>
      </w:r>
    </w:p>
    <w:p w14:paraId="4D65E84B"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lastRenderedPageBreak/>
        <w:t>Procedure and execution steps</w:t>
      </w:r>
    </w:p>
    <w:p w14:paraId="598D562B" w14:textId="77777777" w:rsidR="001935FB" w:rsidRPr="001935FB" w:rsidRDefault="001935FB">
      <w:pPr>
        <w:spacing w:before="180"/>
        <w:rPr>
          <w:rFonts w:eastAsia="MS Mincho"/>
          <w:b/>
          <w:bCs/>
          <w:lang w:eastAsia="zh-CN"/>
        </w:rPr>
        <w:pPrChange w:id="860" w:author="Autor">
          <w:pPr>
            <w:keepNext/>
            <w:keepLines/>
            <w:spacing w:before="180"/>
            <w:ind w:left="284"/>
          </w:pPr>
        </w:pPrChange>
      </w:pPr>
      <w:r w:rsidRPr="001935FB">
        <w:rPr>
          <w:rFonts w:eastAsia="MS Mincho"/>
          <w:b/>
          <w:bCs/>
          <w:lang w:eastAsia="zh-CN"/>
        </w:rPr>
        <w:t>Pre-Conditions:</w:t>
      </w:r>
    </w:p>
    <w:p w14:paraId="1E2F9B85"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has administrative privileges</w:t>
      </w:r>
    </w:p>
    <w:p w14:paraId="236E0660"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4EF7482C"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should have configured a script, or an automatic assessment tool adapted in line with the Requirement Description.</w:t>
      </w:r>
      <w:del w:id="861" w:author="Autor">
        <w:r w:rsidRPr="00EF318F" w:rsidDel="007F6C8E">
          <w:rPr>
            <w:rFonts w:eastAsia="MS Mincho"/>
          </w:rPr>
          <w:delText>.</w:delText>
        </w:r>
      </w:del>
    </w:p>
    <w:p w14:paraId="7F989BC5" w14:textId="77777777" w:rsidR="001935FB" w:rsidRPr="001935FB" w:rsidRDefault="001935FB">
      <w:pPr>
        <w:spacing w:before="180"/>
        <w:rPr>
          <w:rFonts w:eastAsia="MS Mincho"/>
          <w:b/>
          <w:bCs/>
          <w:lang w:eastAsia="zh-CN"/>
        </w:rPr>
        <w:pPrChange w:id="862" w:author="Autor">
          <w:pPr>
            <w:keepNext/>
            <w:keepLines/>
            <w:spacing w:before="180"/>
            <w:ind w:left="284"/>
          </w:pPr>
        </w:pPrChange>
      </w:pPr>
      <w:r w:rsidRPr="001935FB">
        <w:rPr>
          <w:rFonts w:eastAsia="MS Mincho"/>
          <w:b/>
          <w:bCs/>
          <w:lang w:eastAsia="zh-CN"/>
        </w:rPr>
        <w:t>Execution Steps</w:t>
      </w:r>
    </w:p>
    <w:p w14:paraId="1C9CC1F7" w14:textId="77777777" w:rsidR="001935FB" w:rsidRPr="001935FB" w:rsidRDefault="001935FB" w:rsidP="00EF318F">
      <w:pPr>
        <w:pStyle w:val="B1"/>
        <w:rPr>
          <w:rFonts w:eastAsia="MS Mincho"/>
        </w:rPr>
      </w:pPr>
      <w:del w:id="863" w:author="Autor">
        <w:r w:rsidRPr="001935FB" w:rsidDel="00EB3C4F">
          <w:rPr>
            <w:rFonts w:eastAsia="MS Mincho"/>
          </w:rPr>
          <w:delText>-</w:delText>
        </w:r>
      </w:del>
      <w:r w:rsidRPr="001935FB">
        <w:rPr>
          <w:rFonts w:eastAsia="MS Mincho"/>
        </w:rPr>
        <w:t>1.</w:t>
      </w:r>
      <w:r w:rsidRPr="001935FB">
        <w:rPr>
          <w:rFonts w:eastAsia="MS Mincho"/>
        </w:rPr>
        <w:tab/>
        <w:t>The tester checks</w:t>
      </w:r>
      <w:ins w:id="864" w:author="Autor">
        <w:r w:rsidRPr="001935FB">
          <w:rPr>
            <w:rFonts w:eastAsia="MS Mincho"/>
          </w:rPr>
          <w:t xml:space="preserve"> </w:t>
        </w:r>
      </w:ins>
      <w:r w:rsidRPr="001935FB">
        <w:rPr>
          <w:rFonts w:eastAsia="MS Mincho"/>
        </w:rPr>
        <w:t>the web server configuration for</w:t>
      </w:r>
      <w:del w:id="865" w:author="Autor">
        <w:r w:rsidRPr="001935FB" w:rsidDel="007F6C8E">
          <w:rPr>
            <w:rFonts w:eastAsia="MS Mincho"/>
          </w:rPr>
          <w:delText xml:space="preserve"> </w:delText>
        </w:r>
      </w:del>
      <w:r w:rsidRPr="001935FB">
        <w:rPr>
          <w:rFonts w:eastAsia="MS Mincho"/>
        </w:rPr>
        <w:t xml:space="preserve"> Directory</w:t>
      </w:r>
      <w:r w:rsidRPr="001935FB">
        <w:rPr>
          <w:rFonts w:eastAsia="MS Mincho"/>
          <w:spacing w:val="-7"/>
        </w:rPr>
        <w:t xml:space="preserve"> </w:t>
      </w:r>
      <w:r w:rsidRPr="001935FB">
        <w:rPr>
          <w:rFonts w:eastAsia="MS Mincho"/>
        </w:rPr>
        <w:t>listings</w:t>
      </w:r>
      <w:r w:rsidRPr="001935FB">
        <w:rPr>
          <w:rFonts w:eastAsia="MS Mincho"/>
          <w:spacing w:val="-6"/>
        </w:rPr>
        <w:t xml:space="preserve"> </w:t>
      </w:r>
      <w:r w:rsidRPr="001935FB">
        <w:rPr>
          <w:rFonts w:eastAsia="MS Mincho"/>
        </w:rPr>
        <w:t>(indexing)</w:t>
      </w:r>
      <w:r w:rsidRPr="001935FB">
        <w:rPr>
          <w:rFonts w:eastAsia="MS Mincho"/>
          <w:spacing w:val="-8"/>
        </w:rPr>
        <w:t xml:space="preserve"> / "Directory browsing" </w:t>
      </w:r>
      <w:del w:id="866" w:author="Autor">
        <w:r w:rsidRPr="001935FB" w:rsidDel="007F6C8E">
          <w:rPr>
            <w:rFonts w:eastAsia="MS Mincho"/>
          </w:rPr>
          <w:delText xml:space="preserve"> </w:delText>
        </w:r>
      </w:del>
      <w:r w:rsidRPr="001935FB">
        <w:rPr>
          <w:rFonts w:eastAsia="MS Mincho"/>
        </w:rPr>
        <w:t>to be deactivated in all Web server components.</w:t>
      </w:r>
    </w:p>
    <w:p w14:paraId="44C9DBB3" w14:textId="77777777" w:rsidR="001935FB" w:rsidRPr="00EF318F" w:rsidRDefault="001935FB" w:rsidP="00EF318F">
      <w:pPr>
        <w:pStyle w:val="B1"/>
        <w:rPr>
          <w:rFonts w:eastAsia="MS Mincho"/>
        </w:rPr>
      </w:pPr>
      <w:r w:rsidRPr="00EF318F">
        <w:rPr>
          <w:rFonts w:eastAsia="MS Mincho"/>
        </w:rPr>
        <w:t>2.</w:t>
      </w:r>
      <w:r w:rsidRPr="00EF318F">
        <w:rPr>
          <w:rFonts w:eastAsia="MS Mincho"/>
        </w:rPr>
        <w:tab/>
        <w:t>The tester attempts directory listings on all endpoints (domains, subdomains and directories) offered by the web server.</w:t>
      </w:r>
    </w:p>
    <w:p w14:paraId="0EFE39FF" w14:textId="77777777" w:rsidR="001935FB" w:rsidRPr="001935FB" w:rsidRDefault="001935FB" w:rsidP="00EF318F">
      <w:pPr>
        <w:pStyle w:val="NO"/>
        <w:rPr>
          <w:rFonts w:eastAsia="MS Mincho"/>
        </w:rPr>
      </w:pPr>
      <w:r w:rsidRPr="001935FB">
        <w:rPr>
          <w:rFonts w:eastAsia="MS Mincho"/>
        </w:rPr>
        <w:t xml:space="preserve">NOTE 1: </w:t>
      </w:r>
      <w:r w:rsidRPr="001935FB">
        <w:rPr>
          <w:rFonts w:eastAsia="MS Mincho"/>
        </w:rPr>
        <w:tab/>
        <w:t>Whether directory listings have been deactivated could be done by checking the web</w:t>
      </w:r>
      <w:ins w:id="867" w:author="Autor">
        <w:r w:rsidRPr="001935FB">
          <w:rPr>
            <w:rFonts w:eastAsia="MS Mincho"/>
          </w:rPr>
          <w:t xml:space="preserve"> </w:t>
        </w:r>
      </w:ins>
      <w:r w:rsidRPr="001935FB">
        <w:rPr>
          <w:rFonts w:eastAsia="MS Mincho"/>
        </w:rPr>
        <w:t xml:space="preserve">server configuration file specifically the parameters related to directory listing. The directory listing could be turned off in the web server configuration file, and there is no activation capability. </w:t>
      </w:r>
    </w:p>
    <w:p w14:paraId="4A03A88E" w14:textId="77777777" w:rsidR="001935FB" w:rsidRPr="001935FB" w:rsidRDefault="001935FB" w:rsidP="00EF318F">
      <w:pPr>
        <w:pStyle w:val="NO"/>
        <w:rPr>
          <w:rFonts w:eastAsia="MS Mincho"/>
        </w:rPr>
      </w:pPr>
      <w:r w:rsidRPr="001935FB">
        <w:rPr>
          <w:rFonts w:eastAsia="MS Mincho"/>
        </w:rPr>
        <w:t xml:space="preserve">NOTE 2: </w:t>
      </w:r>
      <w:r w:rsidRPr="001935FB">
        <w:rPr>
          <w:rFonts w:eastAsia="MS Mincho"/>
        </w:rPr>
        <w:tab/>
        <w:t xml:space="preserve">Directory listings could be obtained by entering a valid URL (e.g., /var/www/test_1) that does not contain any index file. </w:t>
      </w:r>
    </w:p>
    <w:p w14:paraId="09661CEA"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2D7001DE" w14:textId="77777777" w:rsidR="001935FB" w:rsidRPr="00EF318F" w:rsidRDefault="001935FB" w:rsidP="00EF318F">
      <w:pPr>
        <w:pStyle w:val="B1"/>
        <w:rPr>
          <w:rFonts w:eastAsia="MS Mincho"/>
        </w:rPr>
      </w:pPr>
      <w:r w:rsidRPr="00EF318F">
        <w:rPr>
          <w:rFonts w:eastAsia="MS Mincho"/>
        </w:rPr>
        <w:t>-</w:t>
      </w:r>
      <w:r w:rsidRPr="00EF318F">
        <w:rPr>
          <w:rFonts w:eastAsia="MS Mincho"/>
        </w:rPr>
        <w:tab/>
        <w:t>Directory listing / Directory browsing has been deactivated in all Web server components configurations.</w:t>
      </w:r>
    </w:p>
    <w:p w14:paraId="3D0478B7"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is unable to perform Directory listing / Directory browsing on all endpoints (domains, subdomains and directories) offered by the web server.</w:t>
      </w:r>
    </w:p>
    <w:p w14:paraId="6F97E0DD"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format of evidence:</w:t>
      </w:r>
    </w:p>
    <w:p w14:paraId="309A7D11" w14:textId="77777777" w:rsidR="001935FB" w:rsidRPr="00EF318F" w:rsidRDefault="001935FB" w:rsidP="00EF318F">
      <w:pPr>
        <w:pStyle w:val="B1"/>
        <w:rPr>
          <w:rFonts w:eastAsia="MS Mincho"/>
        </w:rPr>
      </w:pPr>
      <w:r w:rsidRPr="00EF318F">
        <w:rPr>
          <w:rFonts w:eastAsia="MS Mincho"/>
        </w:rPr>
        <w:t>-</w:t>
      </w:r>
      <w:r w:rsidRPr="00EF318F">
        <w:rPr>
          <w:rFonts w:eastAsia="MS Mincho"/>
        </w:rPr>
        <w:tab/>
        <w:t>Log files and screen shots of test executions</w:t>
      </w:r>
    </w:p>
    <w:p w14:paraId="31BCB58A"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Text excerpt of the web server configuration showing that directory listing is disabled</w:t>
      </w:r>
    </w:p>
    <w:p w14:paraId="68C9CD36" w14:textId="59494D41" w:rsidR="001E41F3" w:rsidRDefault="00F6391C" w:rsidP="00F6391C">
      <w:pPr>
        <w:jc w:val="center"/>
        <w:rPr>
          <w:color w:val="FF0000"/>
          <w:sz w:val="28"/>
          <w:szCs w:val="28"/>
        </w:rPr>
      </w:pPr>
      <w:r w:rsidRPr="00F6391C">
        <w:rPr>
          <w:color w:val="FF0000"/>
          <w:sz w:val="28"/>
          <w:szCs w:val="28"/>
        </w:rPr>
        <w:t xml:space="preserve">********** END OF </w:t>
      </w:r>
      <w:r w:rsidR="007468E0">
        <w:rPr>
          <w:color w:val="FF0000"/>
          <w:sz w:val="28"/>
          <w:szCs w:val="28"/>
        </w:rPr>
        <w:t>60</w:t>
      </w:r>
      <w:r w:rsidR="00653B32">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29CF676E" w14:textId="77777777" w:rsidR="00447A5E" w:rsidRDefault="00447A5E" w:rsidP="00447A5E">
      <w:pPr>
        <w:jc w:val="center"/>
        <w:rPr>
          <w:color w:val="FF0000"/>
          <w:sz w:val="28"/>
          <w:szCs w:val="28"/>
        </w:rPr>
      </w:pPr>
    </w:p>
    <w:p w14:paraId="391EC7E3" w14:textId="59F4766F" w:rsidR="00447A5E" w:rsidRPr="00447A5E" w:rsidRDefault="00447A5E" w:rsidP="00447A5E">
      <w:pPr>
        <w:jc w:val="center"/>
        <w:rPr>
          <w:color w:val="FF0000"/>
          <w:sz w:val="28"/>
          <w:szCs w:val="28"/>
        </w:rPr>
      </w:pPr>
      <w:r w:rsidRPr="00447A5E">
        <w:rPr>
          <w:color w:val="FF0000"/>
          <w:sz w:val="28"/>
          <w:szCs w:val="28"/>
        </w:rPr>
        <w:t>********** START OF 6</w:t>
      </w:r>
      <w:r w:rsidR="007468E0">
        <w:rPr>
          <w:color w:val="FF0000"/>
          <w:sz w:val="28"/>
          <w:szCs w:val="28"/>
        </w:rPr>
        <w:t>1</w:t>
      </w:r>
      <w:r w:rsidR="007468E0">
        <w:rPr>
          <w:color w:val="FF0000"/>
          <w:sz w:val="28"/>
          <w:szCs w:val="28"/>
          <w:vertAlign w:val="superscript"/>
        </w:rPr>
        <w:t>st</w:t>
      </w:r>
      <w:r w:rsidRPr="00447A5E">
        <w:rPr>
          <w:color w:val="FF0000"/>
          <w:sz w:val="28"/>
          <w:szCs w:val="28"/>
        </w:rPr>
        <w:t xml:space="preserve"> CHANGE **********</w:t>
      </w:r>
    </w:p>
    <w:p w14:paraId="4D0F569A"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4.3.4.11</w:t>
      </w:r>
      <w:r w:rsidRPr="001935FB">
        <w:rPr>
          <w:rFonts w:ascii="Arial" w:eastAsia="MS Mincho" w:hAnsi="Arial"/>
          <w:sz w:val="24"/>
        </w:rPr>
        <w:tab/>
        <w:t>Web server information in HTTP headers</w:t>
      </w:r>
    </w:p>
    <w:p w14:paraId="607A26FD" w14:textId="77777777" w:rsidR="001935FB" w:rsidRPr="001935FB" w:rsidRDefault="001935FB" w:rsidP="001935FB">
      <w:pPr>
        <w:rPr>
          <w:rFonts w:eastAsia="MS Mincho"/>
        </w:rPr>
      </w:pPr>
      <w:r w:rsidRPr="001935FB">
        <w:rPr>
          <w:rFonts w:eastAsia="MS Mincho"/>
          <w:i/>
        </w:rPr>
        <w:t>Requirement Name</w:t>
      </w:r>
      <w:r w:rsidRPr="001935FB">
        <w:rPr>
          <w:rFonts w:eastAsia="MS Mincho"/>
        </w:rPr>
        <w:t>: Web server information in HTTP headers.</w:t>
      </w:r>
    </w:p>
    <w:p w14:paraId="493697F8"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I</w:t>
      </w:r>
      <w:r w:rsidRPr="001935FB">
        <w:rPr>
          <w:rFonts w:eastAsia="MS Mincho"/>
        </w:rPr>
        <w:t>n accordance with industry best practice</w:t>
      </w:r>
    </w:p>
    <w:p w14:paraId="4E70D9B0"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The HTTP header shall not include information on the version of the web server and the modules/add-ons used.</w:t>
      </w:r>
    </w:p>
    <w:p w14:paraId="5A5C118C"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5.3.6.5, System Fingerprinting</w:t>
      </w:r>
    </w:p>
    <w:p w14:paraId="191A152F"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18AB6014" w14:textId="77777777" w:rsidR="001935FB" w:rsidRPr="001935FB" w:rsidRDefault="001935FB" w:rsidP="001935FB">
      <w:pPr>
        <w:rPr>
          <w:rFonts w:eastAsia="MS Mincho"/>
          <w:b/>
        </w:rPr>
      </w:pPr>
      <w:r w:rsidRPr="001935FB">
        <w:rPr>
          <w:rFonts w:eastAsia="MS Mincho"/>
          <w:b/>
          <w:i/>
        </w:rPr>
        <w:t>Test Name</w:t>
      </w:r>
      <w:r w:rsidRPr="001935FB">
        <w:rPr>
          <w:rFonts w:eastAsia="MS Mincho"/>
          <w:b/>
        </w:rPr>
        <w:t xml:space="preserve">: </w:t>
      </w:r>
      <w:r w:rsidRPr="001935FB">
        <w:rPr>
          <w:rFonts w:eastAsia="MS Mincho"/>
        </w:rPr>
        <w:t>TC_NO_WEB_SERVER_HEADER_INFORMATION</w:t>
      </w:r>
    </w:p>
    <w:p w14:paraId="019194FE"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490D90D1" w14:textId="77777777" w:rsidR="001935FB" w:rsidRPr="001935FB" w:rsidRDefault="001935FB" w:rsidP="001935FB">
      <w:pPr>
        <w:rPr>
          <w:rFonts w:eastAsia="MS Mincho"/>
        </w:rPr>
      </w:pPr>
      <w:r w:rsidRPr="001935FB">
        <w:rPr>
          <w:rFonts w:eastAsia="MS Mincho"/>
        </w:rPr>
        <w:t>To verify that HTTP headers do not include information on the version of the web server and the modules/add-ons used.</w:t>
      </w:r>
    </w:p>
    <w:p w14:paraId="287972C7"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lastRenderedPageBreak/>
        <w:t>Procedure and execution steps</w:t>
      </w:r>
    </w:p>
    <w:p w14:paraId="5634FADB" w14:textId="77777777" w:rsidR="001935FB" w:rsidRPr="001935FB" w:rsidRDefault="001935FB">
      <w:pPr>
        <w:keepNext/>
        <w:keepLines/>
        <w:spacing w:before="180"/>
        <w:rPr>
          <w:rFonts w:eastAsia="MS Mincho"/>
          <w:b/>
          <w:lang w:eastAsia="zh-CN"/>
        </w:rPr>
        <w:pPrChange w:id="868" w:author="Autor">
          <w:pPr>
            <w:keepNext/>
            <w:keepLines/>
            <w:spacing w:before="180"/>
            <w:ind w:left="284"/>
          </w:pPr>
        </w:pPrChange>
      </w:pPr>
      <w:r w:rsidRPr="001935FB">
        <w:rPr>
          <w:rFonts w:eastAsia="MS Mincho"/>
          <w:b/>
          <w:lang w:eastAsia="zh-CN"/>
        </w:rPr>
        <w:t>Pre-Conditions:</w:t>
      </w:r>
    </w:p>
    <w:p w14:paraId="49889719"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has administrative privileges.</w:t>
      </w:r>
    </w:p>
    <w:p w14:paraId="1819775F"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24053076"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should have configured a script, or an automatic assessment tool adapted in line with the Requirement Description.</w:t>
      </w:r>
    </w:p>
    <w:p w14:paraId="7620D423" w14:textId="77777777" w:rsidR="001935FB" w:rsidRPr="001935FB" w:rsidRDefault="001935FB">
      <w:pPr>
        <w:spacing w:before="180"/>
        <w:rPr>
          <w:rFonts w:eastAsia="MS Mincho"/>
          <w:b/>
          <w:bCs/>
          <w:lang w:eastAsia="zh-CN"/>
        </w:rPr>
        <w:pPrChange w:id="869" w:author="Autor">
          <w:pPr>
            <w:keepNext/>
            <w:keepLines/>
            <w:spacing w:before="180"/>
            <w:ind w:left="284"/>
          </w:pPr>
        </w:pPrChange>
      </w:pPr>
      <w:r w:rsidRPr="001935FB">
        <w:rPr>
          <w:rFonts w:eastAsia="MS Mincho"/>
          <w:b/>
          <w:bCs/>
          <w:lang w:eastAsia="zh-CN"/>
        </w:rPr>
        <w:t>Execution Steps</w:t>
      </w:r>
    </w:p>
    <w:p w14:paraId="64774889" w14:textId="77777777" w:rsidR="001935FB" w:rsidRPr="001935FB" w:rsidRDefault="001935FB">
      <w:pPr>
        <w:rPr>
          <w:rFonts w:eastAsia="MS Mincho"/>
        </w:rPr>
      </w:pPr>
      <w:del w:id="870" w:author="Autor">
        <w:r w:rsidRPr="001935FB" w:rsidDel="00EB3C4F">
          <w:rPr>
            <w:rFonts w:eastAsia="MS Mincho"/>
          </w:rPr>
          <w:delText>1.</w:delText>
        </w:r>
        <w:r w:rsidRPr="001935FB" w:rsidDel="00EB3C4F">
          <w:rPr>
            <w:rFonts w:eastAsia="MS Mincho"/>
          </w:rPr>
          <w:tab/>
        </w:r>
      </w:del>
      <w:r w:rsidRPr="001935FB">
        <w:rPr>
          <w:rFonts w:eastAsia="MS Mincho"/>
        </w:rPr>
        <w:t>The tester checks that HTTP headers do not</w:t>
      </w:r>
      <w:r w:rsidRPr="001935FB">
        <w:rPr>
          <w:rFonts w:eastAsia="MS Mincho"/>
          <w:spacing w:val="-3"/>
        </w:rPr>
        <w:t xml:space="preserve"> </w:t>
      </w:r>
      <w:r w:rsidRPr="001935FB">
        <w:rPr>
          <w:rFonts w:eastAsia="MS Mincho"/>
        </w:rPr>
        <w:t>include</w:t>
      </w:r>
      <w:r w:rsidRPr="001935FB">
        <w:rPr>
          <w:rFonts w:eastAsia="MS Mincho"/>
          <w:spacing w:val="-6"/>
        </w:rPr>
        <w:t xml:space="preserve"> </w:t>
      </w:r>
      <w:r w:rsidRPr="001935FB">
        <w:rPr>
          <w:rFonts w:eastAsia="MS Mincho"/>
        </w:rPr>
        <w:t>information</w:t>
      </w:r>
      <w:r w:rsidRPr="001935FB">
        <w:rPr>
          <w:rFonts w:eastAsia="MS Mincho"/>
          <w:spacing w:val="-9"/>
        </w:rPr>
        <w:t xml:space="preserve"> </w:t>
      </w:r>
      <w:r w:rsidRPr="001935FB">
        <w:rPr>
          <w:rFonts w:eastAsia="MS Mincho"/>
        </w:rPr>
        <w:t>on</w:t>
      </w:r>
      <w:r w:rsidRPr="001935FB">
        <w:rPr>
          <w:rFonts w:eastAsia="MS Mincho"/>
          <w:spacing w:val="-2"/>
        </w:rPr>
        <w:t xml:space="preserve"> </w:t>
      </w:r>
      <w:r w:rsidRPr="001935FB">
        <w:rPr>
          <w:rFonts w:eastAsia="MS Mincho"/>
        </w:rPr>
        <w:t>the</w:t>
      </w:r>
      <w:r w:rsidRPr="001935FB">
        <w:rPr>
          <w:rFonts w:eastAsia="MS Mincho"/>
          <w:spacing w:val="-3"/>
        </w:rPr>
        <w:t xml:space="preserve"> </w:t>
      </w:r>
      <w:r w:rsidRPr="001935FB">
        <w:rPr>
          <w:rFonts w:eastAsia="MS Mincho"/>
        </w:rPr>
        <w:t>version</w:t>
      </w:r>
      <w:r w:rsidRPr="001935FB">
        <w:rPr>
          <w:rFonts w:eastAsia="MS Mincho"/>
          <w:spacing w:val="-6"/>
        </w:rPr>
        <w:t xml:space="preserve"> </w:t>
      </w:r>
      <w:r w:rsidRPr="001935FB">
        <w:rPr>
          <w:rFonts w:eastAsia="MS Mincho"/>
        </w:rPr>
        <w:t>of</w:t>
      </w:r>
      <w:r w:rsidRPr="001935FB">
        <w:rPr>
          <w:rFonts w:eastAsia="MS Mincho"/>
          <w:spacing w:val="-2"/>
        </w:rPr>
        <w:t xml:space="preserve"> </w:t>
      </w:r>
      <w:r w:rsidRPr="001935FB">
        <w:rPr>
          <w:rFonts w:eastAsia="MS Mincho"/>
        </w:rPr>
        <w:t>the</w:t>
      </w:r>
      <w:r w:rsidRPr="001935FB">
        <w:rPr>
          <w:rFonts w:eastAsia="MS Mincho"/>
          <w:spacing w:val="-3"/>
        </w:rPr>
        <w:t xml:space="preserve"> </w:t>
      </w:r>
      <w:r w:rsidRPr="001935FB">
        <w:rPr>
          <w:rFonts w:eastAsia="MS Mincho"/>
        </w:rPr>
        <w:t>web</w:t>
      </w:r>
      <w:r w:rsidRPr="001935FB">
        <w:rPr>
          <w:rFonts w:eastAsia="MS Mincho"/>
          <w:spacing w:val="-3"/>
        </w:rPr>
        <w:t xml:space="preserve"> </w:t>
      </w:r>
      <w:r w:rsidRPr="001935FB">
        <w:rPr>
          <w:rFonts w:eastAsia="MS Mincho"/>
        </w:rPr>
        <w:t>server</w:t>
      </w:r>
      <w:r w:rsidRPr="001935FB">
        <w:rPr>
          <w:rFonts w:eastAsia="MS Mincho"/>
          <w:spacing w:val="-5"/>
        </w:rPr>
        <w:t xml:space="preserve"> </w:t>
      </w:r>
      <w:r w:rsidRPr="001935FB">
        <w:rPr>
          <w:rFonts w:eastAsia="MS Mincho"/>
        </w:rPr>
        <w:t>and</w:t>
      </w:r>
      <w:r w:rsidRPr="001935FB">
        <w:rPr>
          <w:rFonts w:eastAsia="MS Mincho"/>
          <w:spacing w:val="-3"/>
        </w:rPr>
        <w:t xml:space="preserve"> </w:t>
      </w:r>
      <w:r w:rsidRPr="001935FB">
        <w:rPr>
          <w:rFonts w:eastAsia="MS Mincho"/>
        </w:rPr>
        <w:t>the</w:t>
      </w:r>
      <w:r w:rsidRPr="001935FB">
        <w:rPr>
          <w:rFonts w:eastAsia="MS Mincho"/>
          <w:spacing w:val="-3"/>
        </w:rPr>
        <w:t xml:space="preserve"> </w:t>
      </w:r>
      <w:r w:rsidRPr="001935FB">
        <w:rPr>
          <w:rFonts w:eastAsia="MS Mincho"/>
        </w:rPr>
        <w:t>modules/add-ons</w:t>
      </w:r>
      <w:r w:rsidRPr="001935FB">
        <w:rPr>
          <w:rFonts w:eastAsia="MS Mincho"/>
          <w:spacing w:val="-14"/>
        </w:rPr>
        <w:t xml:space="preserve"> </w:t>
      </w:r>
      <w:r w:rsidRPr="001935FB">
        <w:rPr>
          <w:rFonts w:eastAsia="MS Mincho"/>
        </w:rPr>
        <w:t>used.</w:t>
      </w:r>
    </w:p>
    <w:p w14:paraId="4F26997E" w14:textId="77777777" w:rsidR="001935FB" w:rsidRPr="001935FB" w:rsidRDefault="001935FB" w:rsidP="00EF318F">
      <w:pPr>
        <w:pStyle w:val="NO"/>
        <w:rPr>
          <w:rFonts w:eastAsia="MS Mincho"/>
        </w:rPr>
      </w:pPr>
      <w:r w:rsidRPr="001935FB">
        <w:rPr>
          <w:rFonts w:eastAsia="MS Mincho"/>
        </w:rPr>
        <w:t>NOTE 1:</w:t>
      </w:r>
      <w:r w:rsidRPr="001935FB">
        <w:rPr>
          <w:rFonts w:eastAsia="MS Mincho"/>
        </w:rPr>
        <w:tab/>
        <w:t>The header information could be checked by examining a captured http packet or by observing the response to a manual request (e.g. curl –I &lt;</w:t>
      </w:r>
      <w:proofErr w:type="spellStart"/>
      <w:r w:rsidRPr="001935FB">
        <w:rPr>
          <w:rFonts w:eastAsia="MS Mincho"/>
        </w:rPr>
        <w:t>address:port</w:t>
      </w:r>
      <w:proofErr w:type="spellEnd"/>
      <w:r w:rsidRPr="001935FB">
        <w:rPr>
          <w:rFonts w:eastAsia="MS Mincho"/>
        </w:rPr>
        <w:t>&gt;). Header fields to look for could be, but are not limited to, ‘Server’, ‘X-Powered-By’, ‘Via’ or custom header fields. Furthermore, unwanted web server information could be part of the response body (e.g. in HTML comments or meta tags) or a server banner.</w:t>
      </w:r>
    </w:p>
    <w:p w14:paraId="16DB5BEE" w14:textId="77777777" w:rsidR="001935FB" w:rsidRPr="001935FB" w:rsidRDefault="001935FB" w:rsidP="00EF318F">
      <w:pPr>
        <w:pStyle w:val="NO"/>
        <w:rPr>
          <w:rFonts w:eastAsia="MS Mincho"/>
        </w:rPr>
      </w:pPr>
      <w:r w:rsidRPr="001935FB">
        <w:rPr>
          <w:rFonts w:eastAsia="MS Mincho"/>
        </w:rPr>
        <w:t>NOTE 2:</w:t>
      </w:r>
      <w:r w:rsidRPr="001935FB">
        <w:rPr>
          <w:rFonts w:eastAsia="MS Mincho"/>
        </w:rPr>
        <w:tab/>
        <w:t>The settings responsible for limiting the header information could be checked from the web</w:t>
      </w:r>
      <w:ins w:id="871" w:author="Autor">
        <w:r w:rsidRPr="001935FB">
          <w:rPr>
            <w:rFonts w:eastAsia="MS Mincho"/>
          </w:rPr>
          <w:t xml:space="preserve"> </w:t>
        </w:r>
      </w:ins>
      <w:r w:rsidRPr="001935FB">
        <w:rPr>
          <w:rFonts w:eastAsia="MS Mincho"/>
        </w:rPr>
        <w:t>server configuration file (e.g. Apache configuration has a ‘</w:t>
      </w:r>
      <w:proofErr w:type="spellStart"/>
      <w:r w:rsidRPr="001935FB">
        <w:rPr>
          <w:rFonts w:eastAsia="MS Mincho"/>
        </w:rPr>
        <w:t>ServerTokens</w:t>
      </w:r>
      <w:proofErr w:type="spellEnd"/>
      <w:r w:rsidRPr="001935FB">
        <w:rPr>
          <w:rFonts w:eastAsia="MS Mincho"/>
        </w:rPr>
        <w:t>’ directive, which could be set to ‘Prod’; nginx configuration has a ‘</w:t>
      </w:r>
      <w:proofErr w:type="spellStart"/>
      <w:r w:rsidRPr="001935FB">
        <w:rPr>
          <w:rFonts w:eastAsia="MS Mincho"/>
        </w:rPr>
        <w:t>server_tokens</w:t>
      </w:r>
      <w:proofErr w:type="spellEnd"/>
      <w:r w:rsidRPr="001935FB">
        <w:rPr>
          <w:rFonts w:eastAsia="MS Mincho"/>
        </w:rPr>
        <w:t xml:space="preserve">’ directive, which could be set to ‘off’). </w:t>
      </w:r>
    </w:p>
    <w:p w14:paraId="7862752D"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743636A1" w14:textId="77777777" w:rsidR="001935FB" w:rsidRPr="001935FB" w:rsidRDefault="001935FB">
      <w:pPr>
        <w:rPr>
          <w:rFonts w:eastAsia="MS Mincho"/>
          <w:lang w:eastAsia="ja-JP"/>
        </w:rPr>
      </w:pPr>
      <w:del w:id="872" w:author="Autor">
        <w:r w:rsidRPr="001935FB" w:rsidDel="007F6C8E">
          <w:rPr>
            <w:rFonts w:eastAsia="MS Mincho"/>
            <w:lang w:eastAsia="ja-JP"/>
          </w:rPr>
          <w:delText>-</w:delText>
        </w:r>
        <w:r w:rsidRPr="001935FB" w:rsidDel="007F6C8E">
          <w:rPr>
            <w:rFonts w:eastAsia="MS Mincho"/>
            <w:lang w:eastAsia="ja-JP"/>
          </w:rPr>
          <w:tab/>
        </w:r>
      </w:del>
      <w:r w:rsidRPr="001935FB">
        <w:rPr>
          <w:rFonts w:eastAsia="MS Mincho"/>
          <w:lang w:eastAsia="ja-JP"/>
        </w:rPr>
        <w:t xml:space="preserve">Evidence that </w:t>
      </w:r>
      <w:r w:rsidRPr="001935FB">
        <w:rPr>
          <w:rFonts w:eastAsia="MS Mincho"/>
        </w:rPr>
        <w:t>HTTP headers do not</w:t>
      </w:r>
      <w:r w:rsidRPr="001935FB">
        <w:rPr>
          <w:rFonts w:eastAsia="MS Mincho"/>
          <w:spacing w:val="-3"/>
        </w:rPr>
        <w:t xml:space="preserve"> </w:t>
      </w:r>
      <w:r w:rsidRPr="001935FB">
        <w:rPr>
          <w:rFonts w:eastAsia="MS Mincho"/>
        </w:rPr>
        <w:t>include</w:t>
      </w:r>
      <w:r w:rsidRPr="001935FB">
        <w:rPr>
          <w:rFonts w:eastAsia="MS Mincho"/>
          <w:spacing w:val="-6"/>
        </w:rPr>
        <w:t xml:space="preserve"> </w:t>
      </w:r>
      <w:r w:rsidRPr="001935FB">
        <w:rPr>
          <w:rFonts w:eastAsia="MS Mincho"/>
        </w:rPr>
        <w:t>information</w:t>
      </w:r>
      <w:r w:rsidRPr="001935FB">
        <w:rPr>
          <w:rFonts w:eastAsia="MS Mincho"/>
          <w:spacing w:val="-9"/>
        </w:rPr>
        <w:t xml:space="preserve"> </w:t>
      </w:r>
      <w:r w:rsidRPr="001935FB">
        <w:rPr>
          <w:rFonts w:eastAsia="MS Mincho"/>
        </w:rPr>
        <w:t>on</w:t>
      </w:r>
      <w:r w:rsidRPr="001935FB">
        <w:rPr>
          <w:rFonts w:eastAsia="MS Mincho"/>
          <w:spacing w:val="-2"/>
        </w:rPr>
        <w:t xml:space="preserve"> </w:t>
      </w:r>
      <w:r w:rsidRPr="001935FB">
        <w:rPr>
          <w:rFonts w:eastAsia="MS Mincho"/>
        </w:rPr>
        <w:t>the</w:t>
      </w:r>
      <w:r w:rsidRPr="001935FB">
        <w:rPr>
          <w:rFonts w:eastAsia="MS Mincho"/>
          <w:spacing w:val="-3"/>
        </w:rPr>
        <w:t xml:space="preserve"> </w:t>
      </w:r>
      <w:r w:rsidRPr="001935FB">
        <w:rPr>
          <w:rFonts w:eastAsia="MS Mincho"/>
        </w:rPr>
        <w:t>version</w:t>
      </w:r>
      <w:r w:rsidRPr="001935FB">
        <w:rPr>
          <w:rFonts w:eastAsia="MS Mincho"/>
          <w:spacing w:val="-6"/>
        </w:rPr>
        <w:t xml:space="preserve"> </w:t>
      </w:r>
      <w:r w:rsidRPr="001935FB">
        <w:rPr>
          <w:rFonts w:eastAsia="MS Mincho"/>
        </w:rPr>
        <w:t>of</w:t>
      </w:r>
      <w:r w:rsidRPr="001935FB">
        <w:rPr>
          <w:rFonts w:eastAsia="MS Mincho"/>
          <w:spacing w:val="-2"/>
        </w:rPr>
        <w:t xml:space="preserve"> </w:t>
      </w:r>
      <w:r w:rsidRPr="001935FB">
        <w:rPr>
          <w:rFonts w:eastAsia="MS Mincho"/>
        </w:rPr>
        <w:t>the</w:t>
      </w:r>
      <w:r w:rsidRPr="001935FB">
        <w:rPr>
          <w:rFonts w:eastAsia="MS Mincho"/>
          <w:spacing w:val="-3"/>
        </w:rPr>
        <w:t xml:space="preserve"> </w:t>
      </w:r>
      <w:r w:rsidRPr="001935FB">
        <w:rPr>
          <w:rFonts w:eastAsia="MS Mincho"/>
        </w:rPr>
        <w:t>web</w:t>
      </w:r>
      <w:r w:rsidRPr="001935FB">
        <w:rPr>
          <w:rFonts w:eastAsia="MS Mincho"/>
          <w:spacing w:val="-3"/>
        </w:rPr>
        <w:t xml:space="preserve"> </w:t>
      </w:r>
      <w:r w:rsidRPr="001935FB">
        <w:rPr>
          <w:rFonts w:eastAsia="MS Mincho"/>
        </w:rPr>
        <w:t>server</w:t>
      </w:r>
      <w:r w:rsidRPr="001935FB">
        <w:rPr>
          <w:rFonts w:eastAsia="MS Mincho"/>
          <w:spacing w:val="-5"/>
        </w:rPr>
        <w:t xml:space="preserve"> </w:t>
      </w:r>
      <w:r w:rsidRPr="001935FB">
        <w:rPr>
          <w:rFonts w:eastAsia="MS Mincho"/>
        </w:rPr>
        <w:t>and</w:t>
      </w:r>
      <w:r w:rsidRPr="001935FB">
        <w:rPr>
          <w:rFonts w:eastAsia="MS Mincho"/>
          <w:spacing w:val="-3"/>
        </w:rPr>
        <w:t xml:space="preserve"> </w:t>
      </w:r>
      <w:r w:rsidRPr="001935FB">
        <w:rPr>
          <w:rFonts w:eastAsia="MS Mincho"/>
        </w:rPr>
        <w:t>the</w:t>
      </w:r>
      <w:r w:rsidRPr="001935FB">
        <w:rPr>
          <w:rFonts w:eastAsia="MS Mincho"/>
          <w:spacing w:val="-3"/>
        </w:rPr>
        <w:t xml:space="preserve"> </w:t>
      </w:r>
      <w:r w:rsidRPr="001935FB">
        <w:rPr>
          <w:rFonts w:eastAsia="MS Mincho"/>
        </w:rPr>
        <w:t>modules/add-ons</w:t>
      </w:r>
      <w:r w:rsidRPr="001935FB">
        <w:rPr>
          <w:rFonts w:eastAsia="MS Mincho"/>
          <w:spacing w:val="-14"/>
        </w:rPr>
        <w:t xml:space="preserve"> </w:t>
      </w:r>
      <w:r w:rsidRPr="001935FB">
        <w:rPr>
          <w:rFonts w:eastAsia="MS Mincho"/>
        </w:rPr>
        <w:t>used.</w:t>
      </w:r>
    </w:p>
    <w:p w14:paraId="5EDAC548" w14:textId="77777777" w:rsidR="001935FB" w:rsidRPr="001935FB" w:rsidRDefault="001935FB" w:rsidP="001935FB">
      <w:pPr>
        <w:keepNext/>
        <w:keepLines/>
        <w:spacing w:before="180"/>
        <w:rPr>
          <w:del w:id="873" w:author="Autor"/>
          <w:rFonts w:eastAsia="MS Mincho"/>
          <w:b/>
          <w:lang w:eastAsia="zh-CN"/>
        </w:rPr>
      </w:pPr>
      <w:r w:rsidRPr="001935FB">
        <w:rPr>
          <w:rFonts w:eastAsia="MS Mincho"/>
          <w:b/>
          <w:lang w:eastAsia="zh-CN"/>
        </w:rPr>
        <w:t>Expected format of evidence:</w:t>
      </w:r>
    </w:p>
    <w:p w14:paraId="09CF52AC" w14:textId="77777777" w:rsidR="001935FB" w:rsidRPr="001935FB" w:rsidRDefault="001935FB">
      <w:pPr>
        <w:keepNext/>
        <w:keepLines/>
        <w:spacing w:before="180"/>
        <w:rPr>
          <w:rFonts w:eastAsia="MS Mincho"/>
        </w:rPr>
        <w:pPrChange w:id="874" w:author="Autor">
          <w:pPr>
            <w:spacing w:after="0"/>
          </w:pPr>
        </w:pPrChange>
      </w:pPr>
    </w:p>
    <w:p w14:paraId="71A33918" w14:textId="77777777" w:rsidR="001935FB" w:rsidRPr="001935FB" w:rsidRDefault="001935FB">
      <w:pPr>
        <w:rPr>
          <w:rFonts w:eastAsia="MS Mincho"/>
        </w:rPr>
      </w:pPr>
      <w:del w:id="875" w:author="Autor">
        <w:r w:rsidRPr="001935FB" w:rsidDel="007F6C8E">
          <w:rPr>
            <w:rFonts w:eastAsia="MS Mincho"/>
          </w:rPr>
          <w:delText>-</w:delText>
        </w:r>
        <w:r w:rsidRPr="001935FB" w:rsidDel="007F6C8E">
          <w:rPr>
            <w:rFonts w:eastAsia="MS Mincho"/>
          </w:rPr>
          <w:tab/>
        </w:r>
      </w:del>
      <w:r w:rsidRPr="001935FB">
        <w:rPr>
          <w:rFonts w:eastAsia="MS Mincho"/>
        </w:rPr>
        <w:t>Log files and screen shots of test executions.</w:t>
      </w:r>
    </w:p>
    <w:p w14:paraId="7CBDB4C5" w14:textId="7444ADF4" w:rsid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w:t>
      </w:r>
      <w:r w:rsidR="007468E0">
        <w:rPr>
          <w:color w:val="FF0000"/>
          <w:sz w:val="28"/>
          <w:szCs w:val="28"/>
        </w:rPr>
        <w:t>1</w:t>
      </w:r>
      <w:r w:rsidR="007468E0">
        <w:rPr>
          <w:color w:val="FF0000"/>
          <w:sz w:val="28"/>
          <w:szCs w:val="28"/>
          <w:vertAlign w:val="superscript"/>
        </w:rPr>
        <w:t>st</w:t>
      </w:r>
      <w:r w:rsidR="002F5BBF">
        <w:rPr>
          <w:color w:val="FF0000"/>
          <w:sz w:val="28"/>
          <w:szCs w:val="28"/>
        </w:rPr>
        <w:t xml:space="preserve"> </w:t>
      </w:r>
      <w:r w:rsidRPr="00447A5E">
        <w:rPr>
          <w:color w:val="FF0000"/>
          <w:sz w:val="28"/>
          <w:szCs w:val="28"/>
        </w:rPr>
        <w:t>CHANGE **********</w:t>
      </w:r>
    </w:p>
    <w:p w14:paraId="46788CEA" w14:textId="77777777" w:rsidR="00447A5E" w:rsidRDefault="00447A5E" w:rsidP="00447A5E">
      <w:pPr>
        <w:jc w:val="center"/>
        <w:rPr>
          <w:color w:val="FF0000"/>
          <w:sz w:val="28"/>
          <w:szCs w:val="28"/>
        </w:rPr>
      </w:pPr>
    </w:p>
    <w:p w14:paraId="3DA3E9A3" w14:textId="6CD4CC7E" w:rsidR="00447A5E" w:rsidRPr="00447A5E" w:rsidRDefault="00447A5E" w:rsidP="00447A5E">
      <w:pPr>
        <w:jc w:val="center"/>
        <w:rPr>
          <w:color w:val="FF0000"/>
          <w:sz w:val="28"/>
          <w:szCs w:val="28"/>
        </w:rPr>
      </w:pPr>
      <w:r w:rsidRPr="00447A5E">
        <w:rPr>
          <w:color w:val="FF0000"/>
          <w:sz w:val="28"/>
          <w:szCs w:val="28"/>
        </w:rPr>
        <w:t>********** START OF 6</w:t>
      </w:r>
      <w:r w:rsidR="007468E0">
        <w:rPr>
          <w:color w:val="FF0000"/>
          <w:sz w:val="28"/>
          <w:szCs w:val="28"/>
        </w:rPr>
        <w:t>2</w:t>
      </w:r>
      <w:r w:rsidR="007468E0">
        <w:rPr>
          <w:color w:val="FF0000"/>
          <w:sz w:val="28"/>
          <w:szCs w:val="28"/>
          <w:vertAlign w:val="superscript"/>
        </w:rPr>
        <w:t>nd</w:t>
      </w:r>
      <w:r w:rsidRPr="00447A5E">
        <w:rPr>
          <w:color w:val="FF0000"/>
          <w:sz w:val="28"/>
          <w:szCs w:val="28"/>
        </w:rPr>
        <w:t xml:space="preserve"> CHANGE **********</w:t>
      </w:r>
    </w:p>
    <w:p w14:paraId="12E55502"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4.3.4.12</w:t>
      </w:r>
      <w:r w:rsidRPr="001935FB">
        <w:rPr>
          <w:rFonts w:ascii="Arial" w:eastAsia="MS Mincho" w:hAnsi="Arial"/>
          <w:sz w:val="24"/>
        </w:rPr>
        <w:tab/>
        <w:t xml:space="preserve">Web server information in error pages </w:t>
      </w:r>
    </w:p>
    <w:p w14:paraId="02FAD72B" w14:textId="77777777" w:rsidR="001935FB" w:rsidRPr="001935FB" w:rsidRDefault="001935FB" w:rsidP="001935FB">
      <w:pPr>
        <w:rPr>
          <w:rFonts w:eastAsia="MS Mincho"/>
        </w:rPr>
      </w:pPr>
      <w:r w:rsidRPr="001935FB">
        <w:rPr>
          <w:rFonts w:eastAsia="MS Mincho"/>
          <w:i/>
        </w:rPr>
        <w:t>Requirement Name</w:t>
      </w:r>
      <w:r w:rsidRPr="001935FB">
        <w:rPr>
          <w:rFonts w:eastAsia="MS Mincho"/>
        </w:rPr>
        <w:t xml:space="preserve">: Web server information in error pages. </w:t>
      </w:r>
    </w:p>
    <w:p w14:paraId="6C1D41E5"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3975CDA7"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xml:space="preserve">: </w:t>
      </w:r>
      <w:r w:rsidRPr="001935FB">
        <w:rPr>
          <w:rFonts w:eastAsia="MS Mincho"/>
          <w:spacing w:val="2"/>
        </w:rPr>
        <w:t>User-define</w:t>
      </w:r>
      <w:r w:rsidRPr="001935FB">
        <w:rPr>
          <w:rFonts w:eastAsia="MS Mincho"/>
        </w:rPr>
        <w:t xml:space="preserve">d </w:t>
      </w:r>
      <w:r w:rsidRPr="001935FB">
        <w:rPr>
          <w:rFonts w:eastAsia="MS Mincho"/>
          <w:spacing w:val="2"/>
        </w:rPr>
        <w:t>erro</w:t>
      </w:r>
      <w:r w:rsidRPr="001935FB">
        <w:rPr>
          <w:rFonts w:eastAsia="MS Mincho"/>
        </w:rPr>
        <w:t>r</w:t>
      </w:r>
      <w:r w:rsidRPr="001935FB">
        <w:rPr>
          <w:rFonts w:eastAsia="MS Mincho"/>
          <w:spacing w:val="3"/>
        </w:rPr>
        <w:t xml:space="preserve"> </w:t>
      </w:r>
      <w:r w:rsidRPr="001935FB">
        <w:rPr>
          <w:rFonts w:eastAsia="MS Mincho"/>
          <w:spacing w:val="2"/>
        </w:rPr>
        <w:t>page</w:t>
      </w:r>
      <w:r w:rsidRPr="001935FB">
        <w:rPr>
          <w:rFonts w:eastAsia="MS Mincho"/>
        </w:rPr>
        <w:t>s</w:t>
      </w:r>
      <w:r w:rsidRPr="001935FB">
        <w:rPr>
          <w:rFonts w:eastAsia="MS Mincho"/>
          <w:spacing w:val="2"/>
        </w:rPr>
        <w:t xml:space="preserve"> shall</w:t>
      </w:r>
      <w:r w:rsidRPr="001935FB">
        <w:rPr>
          <w:rFonts w:eastAsia="MS Mincho"/>
          <w:spacing w:val="3"/>
        </w:rPr>
        <w:t xml:space="preserve"> </w:t>
      </w:r>
      <w:r w:rsidRPr="001935FB">
        <w:rPr>
          <w:rFonts w:eastAsia="MS Mincho"/>
          <w:spacing w:val="2"/>
        </w:rPr>
        <w:t>no</w:t>
      </w:r>
      <w:r w:rsidRPr="001935FB">
        <w:rPr>
          <w:rFonts w:eastAsia="MS Mincho"/>
        </w:rPr>
        <w:t>t</w:t>
      </w:r>
      <w:r w:rsidRPr="001935FB">
        <w:rPr>
          <w:rFonts w:eastAsia="MS Mincho"/>
          <w:spacing w:val="4"/>
        </w:rPr>
        <w:t xml:space="preserve"> </w:t>
      </w:r>
      <w:r w:rsidRPr="001935FB">
        <w:rPr>
          <w:rFonts w:eastAsia="MS Mincho"/>
          <w:spacing w:val="2"/>
        </w:rPr>
        <w:t>includ</w:t>
      </w:r>
      <w:r w:rsidRPr="001935FB">
        <w:rPr>
          <w:rFonts w:eastAsia="MS Mincho"/>
        </w:rPr>
        <w:t>e</w:t>
      </w:r>
      <w:r w:rsidRPr="001935FB">
        <w:rPr>
          <w:rFonts w:eastAsia="MS Mincho"/>
          <w:spacing w:val="1"/>
        </w:rPr>
        <w:t xml:space="preserve"> </w:t>
      </w:r>
      <w:r w:rsidRPr="001935FB">
        <w:rPr>
          <w:rFonts w:eastAsia="MS Mincho"/>
          <w:spacing w:val="2"/>
        </w:rPr>
        <w:t>versio</w:t>
      </w:r>
      <w:r w:rsidRPr="001935FB">
        <w:rPr>
          <w:rFonts w:eastAsia="MS Mincho"/>
        </w:rPr>
        <w:t>n</w:t>
      </w:r>
      <w:r w:rsidRPr="001935FB">
        <w:rPr>
          <w:rFonts w:eastAsia="MS Mincho"/>
          <w:spacing w:val="1"/>
        </w:rPr>
        <w:t xml:space="preserve"> </w:t>
      </w:r>
      <w:r w:rsidRPr="001935FB">
        <w:rPr>
          <w:rFonts w:eastAsia="MS Mincho"/>
          <w:spacing w:val="2"/>
        </w:rPr>
        <w:t>informatio</w:t>
      </w:r>
      <w:r w:rsidRPr="001935FB">
        <w:rPr>
          <w:rFonts w:eastAsia="MS Mincho"/>
        </w:rPr>
        <w:t xml:space="preserve">n </w:t>
      </w:r>
      <w:r w:rsidRPr="001935FB">
        <w:rPr>
          <w:rFonts w:eastAsia="MS Mincho"/>
          <w:spacing w:val="2"/>
        </w:rPr>
        <w:t>abou</w:t>
      </w:r>
      <w:r w:rsidRPr="001935FB">
        <w:rPr>
          <w:rFonts w:eastAsia="MS Mincho"/>
        </w:rPr>
        <w:t>t</w:t>
      </w:r>
      <w:r w:rsidRPr="001935FB">
        <w:rPr>
          <w:rFonts w:eastAsia="MS Mincho"/>
          <w:spacing w:val="2"/>
        </w:rPr>
        <w:t xml:space="preserve"> th</w:t>
      </w:r>
      <w:r w:rsidRPr="001935FB">
        <w:rPr>
          <w:rFonts w:eastAsia="MS Mincho"/>
        </w:rPr>
        <w:t>e</w:t>
      </w:r>
      <w:r w:rsidRPr="001935FB">
        <w:rPr>
          <w:rFonts w:eastAsia="MS Mincho"/>
          <w:spacing w:val="4"/>
        </w:rPr>
        <w:t xml:space="preserve"> </w:t>
      </w:r>
      <w:r w:rsidRPr="001935FB">
        <w:rPr>
          <w:rFonts w:eastAsia="MS Mincho"/>
          <w:spacing w:val="2"/>
        </w:rPr>
        <w:t>we</w:t>
      </w:r>
      <w:r w:rsidRPr="001935FB">
        <w:rPr>
          <w:rFonts w:eastAsia="MS Mincho"/>
        </w:rPr>
        <w:t>b</w:t>
      </w:r>
      <w:r w:rsidRPr="001935FB">
        <w:rPr>
          <w:rFonts w:eastAsia="MS Mincho"/>
          <w:spacing w:val="4"/>
        </w:rPr>
        <w:t xml:space="preserve"> </w:t>
      </w:r>
      <w:r w:rsidRPr="001935FB">
        <w:rPr>
          <w:rFonts w:eastAsia="MS Mincho"/>
          <w:spacing w:val="2"/>
        </w:rPr>
        <w:t>serve</w:t>
      </w:r>
      <w:r w:rsidRPr="001935FB">
        <w:rPr>
          <w:rFonts w:eastAsia="MS Mincho"/>
        </w:rPr>
        <w:t>r</w:t>
      </w:r>
      <w:r w:rsidRPr="001935FB">
        <w:rPr>
          <w:rFonts w:eastAsia="MS Mincho"/>
          <w:spacing w:val="2"/>
        </w:rPr>
        <w:t xml:space="preserve"> an</w:t>
      </w:r>
      <w:r w:rsidRPr="001935FB">
        <w:rPr>
          <w:rFonts w:eastAsia="MS Mincho"/>
        </w:rPr>
        <w:t>d</w:t>
      </w:r>
      <w:r w:rsidRPr="001935FB">
        <w:rPr>
          <w:rFonts w:eastAsia="MS Mincho"/>
          <w:spacing w:val="4"/>
        </w:rPr>
        <w:t xml:space="preserve"> </w:t>
      </w:r>
      <w:r w:rsidRPr="001935FB">
        <w:rPr>
          <w:rFonts w:eastAsia="MS Mincho"/>
          <w:spacing w:val="2"/>
        </w:rPr>
        <w:t>th</w:t>
      </w:r>
      <w:r w:rsidRPr="001935FB">
        <w:rPr>
          <w:rFonts w:eastAsia="MS Mincho"/>
        </w:rPr>
        <w:t>e</w:t>
      </w:r>
      <w:r w:rsidRPr="001935FB">
        <w:rPr>
          <w:rFonts w:eastAsia="MS Mincho"/>
          <w:spacing w:val="4"/>
        </w:rPr>
        <w:t xml:space="preserve"> </w:t>
      </w:r>
      <w:r w:rsidRPr="001935FB">
        <w:rPr>
          <w:rFonts w:eastAsia="MS Mincho"/>
          <w:spacing w:val="2"/>
        </w:rPr>
        <w:t>modules/add-on</w:t>
      </w:r>
      <w:r w:rsidRPr="001935FB">
        <w:rPr>
          <w:rFonts w:eastAsia="MS Mincho"/>
        </w:rPr>
        <w:t xml:space="preserve">s </w:t>
      </w:r>
      <w:r w:rsidRPr="001935FB">
        <w:rPr>
          <w:rFonts w:eastAsia="MS Mincho"/>
          <w:spacing w:val="2"/>
        </w:rPr>
        <w:t>used</w:t>
      </w:r>
      <w:r w:rsidRPr="001935FB">
        <w:rPr>
          <w:rFonts w:eastAsia="MS Mincho"/>
        </w:rPr>
        <w:t>. Error messages shall not include internal information such as internal server names, error codes, etc. Default error pages of the web server shall be replaced by error pages defined by the vendor.</w:t>
      </w:r>
    </w:p>
    <w:p w14:paraId="775F59F4"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5.3.6.5, System Fingerprinting</w:t>
      </w:r>
    </w:p>
    <w:p w14:paraId="200AE120"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5C6B4949" w14:textId="77777777" w:rsidR="001935FB" w:rsidRPr="001935FB" w:rsidRDefault="001935FB" w:rsidP="001935FB">
      <w:pPr>
        <w:rPr>
          <w:rFonts w:eastAsia="MS Mincho"/>
        </w:rPr>
      </w:pPr>
      <w:r w:rsidRPr="001935FB">
        <w:rPr>
          <w:rFonts w:eastAsia="MS Mincho"/>
          <w:b/>
          <w:i/>
        </w:rPr>
        <w:t>Test Name</w:t>
      </w:r>
      <w:r w:rsidRPr="001935FB">
        <w:rPr>
          <w:rFonts w:eastAsia="MS Mincho"/>
          <w:b/>
        </w:rPr>
        <w:t xml:space="preserve">: </w:t>
      </w:r>
      <w:r w:rsidRPr="001935FB">
        <w:rPr>
          <w:rFonts w:eastAsia="MS Mincho"/>
        </w:rPr>
        <w:t>TC_NO_WEB_SERVER_ERROR_PAGES_INFORMATION</w:t>
      </w:r>
    </w:p>
    <w:p w14:paraId="1AE76C5C"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3B34BC0C" w14:textId="77777777" w:rsidR="001935FB" w:rsidRPr="001935FB" w:rsidRDefault="001935FB" w:rsidP="001935FB">
      <w:pPr>
        <w:rPr>
          <w:rFonts w:eastAsia="MS Mincho"/>
        </w:rPr>
      </w:pPr>
      <w:r w:rsidRPr="001935FB">
        <w:rPr>
          <w:rFonts w:eastAsia="MS Mincho"/>
        </w:rPr>
        <w:t>To verify that error pages and error messages do not include information about the web server.</w:t>
      </w:r>
    </w:p>
    <w:p w14:paraId="711EDBCB"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Procedure and execution steps</w:t>
      </w:r>
    </w:p>
    <w:p w14:paraId="47E2E6DE" w14:textId="77777777" w:rsidR="001935FB" w:rsidRPr="001935FB" w:rsidRDefault="001935FB">
      <w:pPr>
        <w:spacing w:before="180"/>
        <w:rPr>
          <w:rFonts w:eastAsia="MS Mincho"/>
          <w:b/>
          <w:bCs/>
          <w:lang w:eastAsia="zh-CN"/>
        </w:rPr>
        <w:pPrChange w:id="876" w:author="Autor">
          <w:pPr>
            <w:keepNext/>
            <w:keepLines/>
            <w:spacing w:before="180"/>
            <w:ind w:left="284"/>
          </w:pPr>
        </w:pPrChange>
      </w:pPr>
      <w:r w:rsidRPr="001935FB">
        <w:rPr>
          <w:rFonts w:eastAsia="MS Mincho"/>
          <w:b/>
          <w:bCs/>
          <w:lang w:eastAsia="zh-CN"/>
        </w:rPr>
        <w:t>Pre-Conditions:</w:t>
      </w:r>
    </w:p>
    <w:p w14:paraId="66BFB0AE" w14:textId="77777777" w:rsidR="001935FB" w:rsidRPr="001935FB" w:rsidRDefault="001935FB" w:rsidP="00EF318F">
      <w:pPr>
        <w:pStyle w:val="B1"/>
        <w:rPr>
          <w:rFonts w:eastAsia="MS Mincho"/>
        </w:rPr>
      </w:pPr>
      <w:r w:rsidRPr="001935FB">
        <w:rPr>
          <w:rFonts w:eastAsia="MS Mincho"/>
          <w:lang w:eastAsia="ja-JP"/>
        </w:rPr>
        <w:lastRenderedPageBreak/>
        <w:t>-</w:t>
      </w:r>
      <w:r w:rsidRPr="001935FB">
        <w:rPr>
          <w:rFonts w:eastAsia="MS Mincho"/>
          <w:lang w:eastAsia="ja-JP"/>
        </w:rPr>
        <w:tab/>
        <w:t>The tester has needed administrative privileges.</w:t>
      </w:r>
    </w:p>
    <w:p w14:paraId="62EA01D7"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46556DE5" w14:textId="77777777" w:rsidR="001935FB" w:rsidRPr="001935FB" w:rsidRDefault="001935FB" w:rsidP="00EF318F">
      <w:pPr>
        <w:pStyle w:val="B1"/>
        <w:rPr>
          <w:rFonts w:eastAsia="MS Mincho"/>
        </w:rPr>
      </w:pPr>
      <w:r w:rsidRPr="001935FB">
        <w:rPr>
          <w:rFonts w:eastAsia="MS Mincho"/>
        </w:rPr>
        <w:t xml:space="preserve">- </w:t>
      </w:r>
      <w:r w:rsidRPr="001935FB">
        <w:rPr>
          <w:rFonts w:eastAsia="MS Mincho"/>
        </w:rPr>
        <w:tab/>
        <w:t>The vendor provides documentation on user-defined error pages (e.g. location, content, where configured) and messages.</w:t>
      </w:r>
    </w:p>
    <w:p w14:paraId="5665CD65"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The vendor provides a list of potential parameters/commands to trigger events resulting in an http status code 3xx, 4xx, 5xx. </w:t>
      </w:r>
    </w:p>
    <w:p w14:paraId="1A85886A" w14:textId="77777777" w:rsidR="001935FB" w:rsidRPr="001935FB" w:rsidRDefault="001935FB" w:rsidP="00EF318F">
      <w:pPr>
        <w:pStyle w:val="B1"/>
        <w:rPr>
          <w:rFonts w:eastAsia="MS Mincho"/>
        </w:rPr>
      </w:pPr>
      <w:r w:rsidRPr="001935FB">
        <w:rPr>
          <w:rFonts w:eastAsia="MS Mincho"/>
          <w:lang w:eastAsia="ja-JP"/>
        </w:rPr>
        <w:t>-</w:t>
      </w:r>
      <w:r w:rsidRPr="001935FB">
        <w:rPr>
          <w:rFonts w:eastAsia="MS Mincho"/>
          <w:lang w:eastAsia="ja-JP"/>
        </w:rPr>
        <w:tab/>
        <w:t>The tester should have configured a script, or an automatic assessment tool adapted in line with the Requirement Description.</w:t>
      </w:r>
    </w:p>
    <w:p w14:paraId="0FCF137E" w14:textId="77777777" w:rsidR="001935FB" w:rsidRPr="00CE0AE0" w:rsidRDefault="001935FB">
      <w:pPr>
        <w:spacing w:before="180"/>
        <w:rPr>
          <w:del w:id="877" w:author="Autor"/>
          <w:rFonts w:eastAsia="MS Mincho"/>
          <w:b/>
          <w:bCs/>
          <w:lang w:eastAsia="zh-CN"/>
          <w:rPrChange w:id="878" w:author="Autor">
            <w:rPr>
              <w:del w:id="879" w:author="Autor"/>
              <w:b/>
              <w:lang w:eastAsia="zh-CN"/>
            </w:rPr>
          </w:rPrChange>
        </w:rPr>
        <w:pPrChange w:id="880" w:author="Autor">
          <w:pPr>
            <w:keepNext/>
            <w:keepLines/>
            <w:spacing w:before="180"/>
            <w:ind w:left="284"/>
          </w:pPr>
        </w:pPrChange>
      </w:pPr>
      <w:r w:rsidRPr="001935FB">
        <w:rPr>
          <w:rFonts w:eastAsia="MS Mincho"/>
          <w:b/>
          <w:bCs/>
          <w:lang w:eastAsia="zh-CN"/>
        </w:rPr>
        <w:t>Execution Steps</w:t>
      </w:r>
    </w:p>
    <w:p w14:paraId="162B791B" w14:textId="77777777" w:rsidR="001935FB" w:rsidRPr="001935FB" w:rsidRDefault="001935FB">
      <w:pPr>
        <w:keepNext/>
        <w:keepLines/>
        <w:spacing w:before="180"/>
        <w:ind w:left="284"/>
        <w:rPr>
          <w:rFonts w:eastAsia="MS Mincho"/>
        </w:rPr>
        <w:pPrChange w:id="881" w:author="Autor">
          <w:pPr/>
        </w:pPrChange>
      </w:pPr>
    </w:p>
    <w:p w14:paraId="1CD1BA5B" w14:textId="77777777" w:rsidR="001935FB" w:rsidRPr="001935FB" w:rsidRDefault="001935FB" w:rsidP="00EF318F">
      <w:pPr>
        <w:pStyle w:val="B1"/>
        <w:rPr>
          <w:rFonts w:eastAsia="MS Mincho"/>
        </w:rPr>
      </w:pPr>
      <w:r w:rsidRPr="001935FB">
        <w:rPr>
          <w:rFonts w:eastAsia="MS Mincho"/>
        </w:rPr>
        <w:t>1.</w:t>
      </w:r>
      <w:r w:rsidRPr="001935FB">
        <w:rPr>
          <w:rFonts w:eastAsia="MS Mincho"/>
        </w:rPr>
        <w:tab/>
        <w:t>The tester verifies that the web server configuration does replace default error pages with error pages defined by the vendor.</w:t>
      </w:r>
    </w:p>
    <w:p w14:paraId="34E6FBB8" w14:textId="77777777" w:rsidR="001935FB" w:rsidRPr="001935FB" w:rsidRDefault="001935FB" w:rsidP="00EF318F">
      <w:pPr>
        <w:pStyle w:val="B1"/>
        <w:rPr>
          <w:rFonts w:eastAsia="MS Mincho"/>
        </w:rPr>
      </w:pPr>
      <w:r w:rsidRPr="001935FB">
        <w:rPr>
          <w:rFonts w:eastAsia="MS Mincho"/>
        </w:rPr>
        <w:t>2.</w:t>
      </w:r>
      <w:r w:rsidRPr="001935FB">
        <w:rPr>
          <w:rFonts w:eastAsia="MS Mincho"/>
        </w:rPr>
        <w:tab/>
        <w:t>The tester verifies that the vendor defined error pages do not contain information about the web server.</w:t>
      </w:r>
    </w:p>
    <w:p w14:paraId="1C538056" w14:textId="77777777" w:rsidR="001935FB" w:rsidRPr="00EF318F" w:rsidRDefault="001935FB" w:rsidP="00EF318F">
      <w:pPr>
        <w:pStyle w:val="B1"/>
        <w:rPr>
          <w:rFonts w:eastAsia="MS Mincho"/>
        </w:rPr>
      </w:pPr>
      <w:r w:rsidRPr="00EF318F">
        <w:rPr>
          <w:rFonts w:eastAsia="MS Mincho"/>
        </w:rPr>
        <w:t>3.</w:t>
      </w:r>
      <w:r w:rsidRPr="00EF318F">
        <w:rPr>
          <w:rFonts w:eastAsia="MS Mincho"/>
        </w:rPr>
        <w:tab/>
        <w:t>The tester triggers and captures at least one occurrence of the following HTTP status code classes:</w:t>
      </w:r>
    </w:p>
    <w:p w14:paraId="4A6F2973" w14:textId="77777777" w:rsidR="001935FB" w:rsidRPr="00EF318F" w:rsidRDefault="001935FB" w:rsidP="00EF318F">
      <w:pPr>
        <w:pStyle w:val="B2"/>
        <w:rPr>
          <w:rFonts w:eastAsia="MS Mincho"/>
        </w:rPr>
      </w:pPr>
      <w:r w:rsidRPr="00EF318F">
        <w:rPr>
          <w:rFonts w:eastAsia="MS Mincho"/>
        </w:rPr>
        <w:t xml:space="preserve">a) </w:t>
      </w:r>
      <w:r w:rsidRPr="00EF318F">
        <w:rPr>
          <w:rFonts w:eastAsia="MS Mincho"/>
        </w:rPr>
        <w:tab/>
        <w:t>Redirection error response (300-399)</w:t>
      </w:r>
    </w:p>
    <w:p w14:paraId="25960230" w14:textId="77777777" w:rsidR="001935FB" w:rsidRPr="00EF318F" w:rsidRDefault="001935FB" w:rsidP="00EF318F">
      <w:pPr>
        <w:pStyle w:val="B2"/>
        <w:rPr>
          <w:rFonts w:eastAsia="MS Mincho"/>
        </w:rPr>
      </w:pPr>
      <w:r w:rsidRPr="00EF318F">
        <w:rPr>
          <w:rFonts w:eastAsia="MS Mincho"/>
        </w:rPr>
        <w:t>b)</w:t>
      </w:r>
      <w:r w:rsidRPr="00EF318F">
        <w:rPr>
          <w:rFonts w:eastAsia="MS Mincho"/>
        </w:rPr>
        <w:tab/>
        <w:t>Client error response (400-499)</w:t>
      </w:r>
    </w:p>
    <w:p w14:paraId="06DEA403" w14:textId="77777777" w:rsidR="001935FB" w:rsidRPr="00EF318F" w:rsidRDefault="001935FB" w:rsidP="00EF318F">
      <w:pPr>
        <w:pStyle w:val="B2"/>
        <w:rPr>
          <w:rFonts w:eastAsia="MS Mincho"/>
        </w:rPr>
      </w:pPr>
      <w:r w:rsidRPr="00EF318F">
        <w:rPr>
          <w:rFonts w:eastAsia="MS Mincho"/>
        </w:rPr>
        <w:t>c)</w:t>
      </w:r>
      <w:r w:rsidRPr="00EF318F">
        <w:rPr>
          <w:rFonts w:eastAsia="MS Mincho"/>
        </w:rPr>
        <w:tab/>
        <w:t>Server error response (500-599)</w:t>
      </w:r>
    </w:p>
    <w:p w14:paraId="2646BFE3" w14:textId="77777777" w:rsidR="001935FB" w:rsidRPr="00EF318F" w:rsidRDefault="001935FB" w:rsidP="00EF318F">
      <w:pPr>
        <w:pStyle w:val="NO"/>
        <w:rPr>
          <w:rFonts w:eastAsia="MS Mincho"/>
        </w:rPr>
      </w:pPr>
      <w:r w:rsidRPr="00EF318F">
        <w:rPr>
          <w:rFonts w:eastAsia="MS Mincho"/>
        </w:rPr>
        <w:t xml:space="preserve">NOTE 1: </w:t>
      </w:r>
      <w:r w:rsidRPr="00EF318F">
        <w:rPr>
          <w:rFonts w:eastAsia="MS Mincho"/>
        </w:rPr>
        <w:tab/>
        <w:t xml:space="preserve">Possible error pages that could be displayed are: 3xx: redirection, 4xx: client errors, 5xx: server errors. </w:t>
      </w:r>
    </w:p>
    <w:p w14:paraId="033C352B" w14:textId="77777777" w:rsidR="001935FB" w:rsidRPr="00EF318F" w:rsidRDefault="001935FB" w:rsidP="00EF318F">
      <w:pPr>
        <w:pStyle w:val="NO"/>
        <w:rPr>
          <w:rFonts w:eastAsia="MS Mincho"/>
        </w:rPr>
      </w:pPr>
      <w:r w:rsidRPr="00EF318F">
        <w:rPr>
          <w:rFonts w:eastAsia="MS Mincho"/>
        </w:rPr>
        <w:t xml:space="preserve">NOTE 2: </w:t>
      </w:r>
      <w:r w:rsidRPr="00EF318F">
        <w:rPr>
          <w:rFonts w:eastAsia="MS Mincho"/>
        </w:rPr>
        <w:tab/>
        <w:t>The 3xx error pages could be triggered by permanent or temporary move of content to other URL and the page is found because redirected.</w:t>
      </w:r>
    </w:p>
    <w:p w14:paraId="37D073F6" w14:textId="77777777" w:rsidR="001935FB" w:rsidRPr="00EF318F" w:rsidRDefault="001935FB" w:rsidP="00EF318F">
      <w:pPr>
        <w:pStyle w:val="NO"/>
        <w:rPr>
          <w:rFonts w:eastAsia="MS Mincho"/>
        </w:rPr>
      </w:pPr>
      <w:r w:rsidRPr="00EF318F">
        <w:rPr>
          <w:rFonts w:eastAsia="MS Mincho"/>
        </w:rPr>
        <w:t xml:space="preserve">NOTE 3: </w:t>
      </w:r>
      <w:r w:rsidRPr="00EF318F">
        <w:rPr>
          <w:rFonts w:eastAsia="MS Mincho"/>
        </w:rPr>
        <w:tab/>
        <w:t>The 4xx error page could be triggered by trying to access a URL pointing to a non-existent or restricted resource.</w:t>
      </w:r>
    </w:p>
    <w:p w14:paraId="52FD66D5" w14:textId="77777777" w:rsidR="001935FB" w:rsidRPr="00EF318F" w:rsidRDefault="001935FB" w:rsidP="00EF318F">
      <w:pPr>
        <w:pStyle w:val="NO"/>
        <w:rPr>
          <w:rFonts w:eastAsia="MS Mincho"/>
        </w:rPr>
      </w:pPr>
      <w:r w:rsidRPr="00EF318F">
        <w:rPr>
          <w:rFonts w:eastAsia="MS Mincho"/>
        </w:rPr>
        <w:t xml:space="preserve">NOTE 4: </w:t>
      </w:r>
      <w:r w:rsidRPr="00EF318F">
        <w:rPr>
          <w:rFonts w:eastAsia="MS Mincho"/>
        </w:rPr>
        <w:tab/>
        <w:t>The 5xx error page could be triggered by requesting a HTTP method the web server does not support or disabled (e.g. CONNECT, PUT, PATCH).</w:t>
      </w:r>
    </w:p>
    <w:p w14:paraId="5E5EC847"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75362FE5" w14:textId="77777777" w:rsidR="001935FB" w:rsidRPr="001935FB" w:rsidRDefault="001935FB">
      <w:pPr>
        <w:rPr>
          <w:rFonts w:eastAsia="MS Mincho"/>
          <w:lang w:eastAsia="ja-JP"/>
        </w:rPr>
      </w:pPr>
      <w:del w:id="882" w:author="Autor">
        <w:r w:rsidRPr="001935FB" w:rsidDel="007F6C8E">
          <w:rPr>
            <w:rFonts w:eastAsia="MS Mincho"/>
            <w:lang w:eastAsia="ja-JP"/>
          </w:rPr>
          <w:delText>-</w:delText>
        </w:r>
        <w:r w:rsidRPr="001935FB" w:rsidDel="007F6C8E">
          <w:rPr>
            <w:rFonts w:eastAsia="MS Mincho"/>
            <w:lang w:eastAsia="ja-JP"/>
          </w:rPr>
          <w:tab/>
        </w:r>
      </w:del>
      <w:r w:rsidRPr="001935FB">
        <w:rPr>
          <w:rFonts w:eastAsia="MS Mincho"/>
        </w:rPr>
        <w:t>Generated error pages and error messages do not include information about the web server.</w:t>
      </w:r>
    </w:p>
    <w:p w14:paraId="3AD857CE" w14:textId="77777777" w:rsidR="001935FB" w:rsidRPr="001935FB" w:rsidRDefault="001935FB" w:rsidP="001935FB">
      <w:pPr>
        <w:keepNext/>
        <w:keepLines/>
        <w:spacing w:before="180"/>
        <w:rPr>
          <w:del w:id="883" w:author="Autor"/>
          <w:rFonts w:eastAsia="MS Mincho"/>
          <w:b/>
          <w:lang w:eastAsia="zh-CN"/>
        </w:rPr>
      </w:pPr>
      <w:r w:rsidRPr="001935FB">
        <w:rPr>
          <w:rFonts w:eastAsia="MS Mincho"/>
          <w:b/>
          <w:lang w:eastAsia="zh-CN"/>
        </w:rPr>
        <w:t>Expected format of evidence:</w:t>
      </w:r>
    </w:p>
    <w:p w14:paraId="18AD5E2B" w14:textId="77777777" w:rsidR="001935FB" w:rsidRPr="001935FB" w:rsidRDefault="001935FB">
      <w:pPr>
        <w:keepNext/>
        <w:keepLines/>
        <w:spacing w:before="180"/>
        <w:rPr>
          <w:rFonts w:eastAsia="MS Mincho"/>
        </w:rPr>
        <w:pPrChange w:id="884" w:author="Autor">
          <w:pPr>
            <w:spacing w:after="0"/>
          </w:pPr>
        </w:pPrChange>
      </w:pPr>
    </w:p>
    <w:p w14:paraId="4E02536A" w14:textId="77777777" w:rsidR="001935FB" w:rsidRPr="001935FB" w:rsidRDefault="001935FB">
      <w:pPr>
        <w:rPr>
          <w:rFonts w:eastAsia="MS Mincho"/>
        </w:rPr>
      </w:pPr>
      <w:del w:id="885" w:author="Autor">
        <w:r w:rsidRPr="001935FB" w:rsidDel="007F6C8E">
          <w:rPr>
            <w:rFonts w:eastAsia="MS Mincho"/>
          </w:rPr>
          <w:delText>-</w:delText>
        </w:r>
        <w:r w:rsidRPr="001935FB" w:rsidDel="007F6C8E">
          <w:rPr>
            <w:rFonts w:eastAsia="MS Mincho"/>
          </w:rPr>
          <w:tab/>
        </w:r>
      </w:del>
      <w:r w:rsidRPr="001935FB">
        <w:rPr>
          <w:rFonts w:eastAsia="MS Mincho"/>
        </w:rPr>
        <w:t>Log files and screen shots of test executions</w:t>
      </w:r>
    </w:p>
    <w:p w14:paraId="3EEC117E" w14:textId="4EACFB98" w:rsidR="00447A5E" w:rsidRP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w:t>
      </w:r>
      <w:r w:rsidR="007468E0">
        <w:rPr>
          <w:color w:val="FF0000"/>
          <w:sz w:val="28"/>
          <w:szCs w:val="28"/>
        </w:rPr>
        <w:t>2</w:t>
      </w:r>
      <w:r w:rsidR="007468E0">
        <w:rPr>
          <w:color w:val="FF0000"/>
          <w:sz w:val="28"/>
          <w:szCs w:val="28"/>
          <w:vertAlign w:val="superscript"/>
        </w:rPr>
        <w:t>nd</w:t>
      </w:r>
      <w:r w:rsidR="002F5BBF">
        <w:rPr>
          <w:color w:val="FF0000"/>
          <w:sz w:val="28"/>
          <w:szCs w:val="28"/>
        </w:rPr>
        <w:t xml:space="preserve"> </w:t>
      </w:r>
      <w:r w:rsidRPr="00447A5E">
        <w:rPr>
          <w:color w:val="FF0000"/>
          <w:sz w:val="28"/>
          <w:szCs w:val="28"/>
        </w:rPr>
        <w:t>CHANGE **********</w:t>
      </w:r>
    </w:p>
    <w:p w14:paraId="0167E4F2" w14:textId="77777777" w:rsidR="00447A5E" w:rsidRPr="00447A5E" w:rsidRDefault="00447A5E" w:rsidP="00447A5E">
      <w:pPr>
        <w:jc w:val="center"/>
        <w:rPr>
          <w:color w:val="FF0000"/>
          <w:sz w:val="28"/>
          <w:szCs w:val="28"/>
        </w:rPr>
      </w:pPr>
    </w:p>
    <w:p w14:paraId="09C6C70C" w14:textId="0A129EA5" w:rsidR="00447A5E" w:rsidRPr="00447A5E" w:rsidRDefault="00447A5E" w:rsidP="00447A5E">
      <w:pPr>
        <w:jc w:val="center"/>
        <w:rPr>
          <w:color w:val="FF0000"/>
          <w:sz w:val="28"/>
          <w:szCs w:val="28"/>
        </w:rPr>
      </w:pPr>
      <w:r w:rsidRPr="00447A5E">
        <w:rPr>
          <w:color w:val="FF0000"/>
          <w:sz w:val="28"/>
          <w:szCs w:val="28"/>
        </w:rPr>
        <w:t>********** START OF 6</w:t>
      </w:r>
      <w:r w:rsidR="007468E0">
        <w:rPr>
          <w:color w:val="FF0000"/>
          <w:sz w:val="28"/>
          <w:szCs w:val="28"/>
        </w:rPr>
        <w:t>3</w:t>
      </w:r>
      <w:r w:rsidR="007468E0">
        <w:rPr>
          <w:color w:val="FF0000"/>
          <w:sz w:val="28"/>
          <w:szCs w:val="28"/>
          <w:vertAlign w:val="superscript"/>
        </w:rPr>
        <w:t>r</w:t>
      </w:r>
      <w:r w:rsidR="00653B32">
        <w:rPr>
          <w:color w:val="FF0000"/>
          <w:sz w:val="28"/>
          <w:szCs w:val="28"/>
          <w:vertAlign w:val="superscript"/>
        </w:rPr>
        <w:t>d</w:t>
      </w:r>
      <w:r w:rsidRPr="00447A5E">
        <w:rPr>
          <w:color w:val="FF0000"/>
          <w:sz w:val="28"/>
          <w:szCs w:val="28"/>
        </w:rPr>
        <w:t xml:space="preserve"> CHANGE **********</w:t>
      </w:r>
    </w:p>
    <w:p w14:paraId="0E3DBAB8"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4.3.4.13</w:t>
      </w:r>
      <w:r w:rsidRPr="001935FB">
        <w:rPr>
          <w:rFonts w:ascii="Arial" w:eastAsia="MS Mincho" w:hAnsi="Arial"/>
          <w:sz w:val="24"/>
        </w:rPr>
        <w:tab/>
        <w:t>Minimized file type mappings</w:t>
      </w:r>
    </w:p>
    <w:p w14:paraId="7130CE80" w14:textId="77777777" w:rsidR="001935FB" w:rsidRPr="001935FB" w:rsidRDefault="001935FB" w:rsidP="001935FB">
      <w:pPr>
        <w:rPr>
          <w:rFonts w:eastAsia="MS Mincho"/>
          <w:i/>
        </w:rPr>
      </w:pPr>
      <w:r w:rsidRPr="001935FB">
        <w:rPr>
          <w:rFonts w:eastAsia="MS Mincho"/>
          <w:i/>
        </w:rPr>
        <w:t>Requirement Name</w:t>
      </w:r>
      <w:r w:rsidRPr="001935FB">
        <w:rPr>
          <w:rFonts w:eastAsia="MS Mincho"/>
        </w:rPr>
        <w:t xml:space="preserve">: Minimized file type mappings </w:t>
      </w: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786F0466"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xml:space="preserve">: File type- or script-mappings that are not required shall be deleted, e.g. php, </w:t>
      </w:r>
      <w:proofErr w:type="spellStart"/>
      <w:r w:rsidRPr="001935FB">
        <w:rPr>
          <w:rFonts w:eastAsia="MS Mincho"/>
        </w:rPr>
        <w:t>phtml</w:t>
      </w:r>
      <w:proofErr w:type="spellEnd"/>
      <w:r w:rsidRPr="001935FB">
        <w:rPr>
          <w:rFonts w:eastAsia="MS Mincho"/>
        </w:rPr>
        <w:t xml:space="preserve">, </w:t>
      </w:r>
      <w:proofErr w:type="spellStart"/>
      <w:r w:rsidRPr="001935FB">
        <w:rPr>
          <w:rFonts w:eastAsia="MS Mincho"/>
        </w:rPr>
        <w:t>js</w:t>
      </w:r>
      <w:proofErr w:type="spellEnd"/>
      <w:r w:rsidRPr="001935FB">
        <w:rPr>
          <w:rFonts w:eastAsia="MS Mincho"/>
        </w:rPr>
        <w:t xml:space="preserve">, </w:t>
      </w:r>
      <w:proofErr w:type="spellStart"/>
      <w:r w:rsidRPr="001935FB">
        <w:rPr>
          <w:rFonts w:eastAsia="MS Mincho"/>
        </w:rPr>
        <w:t>sh</w:t>
      </w:r>
      <w:proofErr w:type="spellEnd"/>
      <w:r w:rsidRPr="001935FB">
        <w:rPr>
          <w:rFonts w:eastAsia="MS Mincho"/>
        </w:rPr>
        <w:t xml:space="preserve">, </w:t>
      </w:r>
      <w:proofErr w:type="spellStart"/>
      <w:r w:rsidRPr="001935FB">
        <w:rPr>
          <w:rFonts w:eastAsia="MS Mincho"/>
        </w:rPr>
        <w:t>csh</w:t>
      </w:r>
      <w:proofErr w:type="spellEnd"/>
      <w:r w:rsidRPr="001935FB">
        <w:rPr>
          <w:rFonts w:eastAsia="MS Mincho"/>
        </w:rPr>
        <w:t xml:space="preserve">, bin, exe, pl, </w:t>
      </w:r>
      <w:proofErr w:type="spellStart"/>
      <w:r w:rsidRPr="001935FB">
        <w:rPr>
          <w:rFonts w:eastAsia="MS Mincho"/>
        </w:rPr>
        <w:t>vbe</w:t>
      </w:r>
      <w:proofErr w:type="spellEnd"/>
      <w:r w:rsidRPr="001935FB">
        <w:rPr>
          <w:rFonts w:eastAsia="MS Mincho"/>
        </w:rPr>
        <w:t>, vbs.</w:t>
      </w:r>
    </w:p>
    <w:p w14:paraId="5608BFA7" w14:textId="77777777" w:rsidR="001935FB" w:rsidRPr="001935FB" w:rsidRDefault="001935FB" w:rsidP="001935FB">
      <w:pPr>
        <w:keepNext/>
        <w:rPr>
          <w:rFonts w:eastAsia="MS Mincho"/>
          <w:i/>
        </w:rPr>
      </w:pPr>
      <w:r w:rsidRPr="001935FB">
        <w:rPr>
          <w:rFonts w:eastAsia="MS Mincho"/>
          <w:i/>
        </w:rPr>
        <w:lastRenderedPageBreak/>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5.3.6.13, Unnecessary Applications</w:t>
      </w:r>
    </w:p>
    <w:p w14:paraId="28AD5A96" w14:textId="77777777" w:rsidR="001935FB" w:rsidRPr="001935FB" w:rsidRDefault="001935FB" w:rsidP="001935FB">
      <w:pPr>
        <w:keepNext/>
        <w:rPr>
          <w:rFonts w:eastAsia="MS Mincho"/>
        </w:rPr>
      </w:pPr>
      <w:r w:rsidRPr="001935FB">
        <w:rPr>
          <w:rFonts w:eastAsia="MS Mincho"/>
          <w:i/>
        </w:rPr>
        <w:t>Test Case</w:t>
      </w:r>
      <w:r w:rsidRPr="001935FB">
        <w:rPr>
          <w:rFonts w:eastAsia="MS Mincho"/>
        </w:rPr>
        <w:t xml:space="preserve">: </w:t>
      </w:r>
    </w:p>
    <w:p w14:paraId="1D78FC12" w14:textId="77777777" w:rsidR="001935FB" w:rsidRPr="001935FB" w:rsidRDefault="001935FB" w:rsidP="001935FB">
      <w:pPr>
        <w:rPr>
          <w:rFonts w:eastAsia="MS Mincho"/>
          <w:b/>
        </w:rPr>
      </w:pPr>
      <w:r w:rsidRPr="001935FB">
        <w:rPr>
          <w:rFonts w:eastAsia="MS Mincho"/>
          <w:b/>
          <w:i/>
        </w:rPr>
        <w:t>Test Name</w:t>
      </w:r>
      <w:r w:rsidRPr="001935FB">
        <w:rPr>
          <w:rFonts w:eastAsia="MS Mincho"/>
          <w:b/>
        </w:rPr>
        <w:t xml:space="preserve">: </w:t>
      </w:r>
      <w:r w:rsidRPr="001935FB">
        <w:rPr>
          <w:rFonts w:eastAsia="MS Mincho"/>
        </w:rPr>
        <w:t>TC_NO_WEB_SERVER_FILE_TYPE</w:t>
      </w:r>
      <w:del w:id="886" w:author="Autor">
        <w:r w:rsidRPr="001935FB">
          <w:rPr>
            <w:rFonts w:eastAsia="MS Mincho"/>
          </w:rPr>
          <w:delText xml:space="preserve"> </w:delText>
        </w:r>
      </w:del>
      <w:ins w:id="887" w:author="Autor">
        <w:r w:rsidRPr="001935FB">
          <w:rPr>
            <w:rFonts w:eastAsia="MS Mincho"/>
          </w:rPr>
          <w:t>_</w:t>
        </w:r>
      </w:ins>
      <w:r w:rsidRPr="001935FB">
        <w:rPr>
          <w:rFonts w:eastAsia="MS Mincho"/>
        </w:rPr>
        <w:t>MAPPINGS</w:t>
      </w:r>
    </w:p>
    <w:p w14:paraId="456AEE45"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32439B98" w14:textId="77777777" w:rsidR="001935FB" w:rsidRPr="001935FB" w:rsidRDefault="001935FB" w:rsidP="001935FB">
      <w:pPr>
        <w:rPr>
          <w:rFonts w:eastAsia="MS Mincho"/>
        </w:rPr>
      </w:pPr>
      <w:r w:rsidRPr="001935FB">
        <w:rPr>
          <w:rFonts w:eastAsia="MS Mincho"/>
        </w:rPr>
        <w:t>To verify that file type- or script-mappings that are not required have been deleted.</w:t>
      </w:r>
    </w:p>
    <w:p w14:paraId="66B4D77B"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Procedure and execution steps</w:t>
      </w:r>
    </w:p>
    <w:p w14:paraId="42BB6B8A" w14:textId="77777777" w:rsidR="001935FB" w:rsidRPr="001935FB" w:rsidRDefault="001935FB">
      <w:pPr>
        <w:spacing w:before="180"/>
        <w:rPr>
          <w:rFonts w:eastAsia="MS Mincho"/>
          <w:b/>
          <w:bCs/>
          <w:lang w:eastAsia="zh-CN"/>
        </w:rPr>
        <w:pPrChange w:id="888" w:author="Autor">
          <w:pPr>
            <w:keepNext/>
            <w:keepLines/>
            <w:spacing w:before="180"/>
            <w:ind w:left="284"/>
          </w:pPr>
        </w:pPrChange>
      </w:pPr>
      <w:r w:rsidRPr="001935FB">
        <w:rPr>
          <w:rFonts w:eastAsia="MS Mincho"/>
          <w:b/>
          <w:bCs/>
          <w:lang w:eastAsia="zh-CN"/>
        </w:rPr>
        <w:t>Pre-Conditions:</w:t>
      </w:r>
    </w:p>
    <w:p w14:paraId="2B196F84" w14:textId="77777777" w:rsidR="001935FB" w:rsidRPr="001935FB" w:rsidRDefault="001935FB" w:rsidP="00EF318F">
      <w:pPr>
        <w:pStyle w:val="B1"/>
        <w:rPr>
          <w:rFonts w:eastAsia="MS Mincho"/>
        </w:rPr>
      </w:pPr>
      <w:r w:rsidRPr="001935FB">
        <w:rPr>
          <w:rFonts w:eastAsia="MS Mincho"/>
          <w:lang w:eastAsia="ja-JP"/>
        </w:rPr>
        <w:t>-</w:t>
      </w:r>
      <w:r w:rsidRPr="001935FB">
        <w:rPr>
          <w:rFonts w:eastAsia="MS Mincho"/>
          <w:lang w:eastAsia="ja-JP"/>
        </w:rPr>
        <w:tab/>
        <w:t>The tester has needed administrative privileges.</w:t>
      </w:r>
    </w:p>
    <w:p w14:paraId="09D7E164"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39EE62EA" w14:textId="77777777" w:rsidR="001935FB" w:rsidRPr="001935FB" w:rsidRDefault="001935FB" w:rsidP="00EF318F">
      <w:pPr>
        <w:pStyle w:val="B1"/>
        <w:rPr>
          <w:rFonts w:eastAsia="MS Mincho"/>
        </w:rPr>
      </w:pPr>
      <w:r w:rsidRPr="001935FB">
        <w:rPr>
          <w:rFonts w:eastAsia="MS Mincho"/>
          <w:lang w:eastAsia="ja-JP"/>
        </w:rPr>
        <w:t>-</w:t>
      </w:r>
      <w:r w:rsidRPr="001935FB">
        <w:rPr>
          <w:rFonts w:eastAsia="MS Mincho"/>
          <w:lang w:eastAsia="ja-JP"/>
        </w:rPr>
        <w:tab/>
        <w:t>The tester should have configured a script, or an automatic assessment tool adapted in line with the Requirement Description.</w:t>
      </w:r>
    </w:p>
    <w:p w14:paraId="09557D95" w14:textId="77777777" w:rsidR="001935FB" w:rsidRPr="001935FB" w:rsidRDefault="001935FB">
      <w:pPr>
        <w:spacing w:before="180"/>
        <w:rPr>
          <w:rFonts w:eastAsia="MS Mincho"/>
          <w:b/>
          <w:bCs/>
          <w:lang w:eastAsia="zh-CN"/>
        </w:rPr>
        <w:pPrChange w:id="889" w:author="Autor">
          <w:pPr>
            <w:keepNext/>
            <w:keepLines/>
            <w:spacing w:before="180"/>
            <w:ind w:left="284"/>
          </w:pPr>
        </w:pPrChange>
      </w:pPr>
      <w:r w:rsidRPr="001935FB">
        <w:rPr>
          <w:rFonts w:eastAsia="MS Mincho"/>
          <w:b/>
          <w:bCs/>
          <w:lang w:eastAsia="zh-CN"/>
        </w:rPr>
        <w:t>Execution Steps</w:t>
      </w:r>
    </w:p>
    <w:p w14:paraId="2FBF770D" w14:textId="77777777" w:rsidR="001935FB" w:rsidRPr="001935FB" w:rsidRDefault="001935FB">
      <w:pPr>
        <w:rPr>
          <w:rFonts w:eastAsia="MS Mincho"/>
        </w:rPr>
      </w:pPr>
      <w:del w:id="890" w:author="Autor">
        <w:r w:rsidRPr="001935FB" w:rsidDel="007F6C8E">
          <w:rPr>
            <w:rFonts w:eastAsia="MS Mincho"/>
          </w:rPr>
          <w:delText>-</w:delText>
        </w:r>
        <w:r w:rsidRPr="001935FB" w:rsidDel="007F6C8E">
          <w:rPr>
            <w:rFonts w:eastAsia="MS Mincho"/>
          </w:rPr>
          <w:tab/>
        </w:r>
      </w:del>
      <w:r w:rsidRPr="001935FB">
        <w:rPr>
          <w:rFonts w:eastAsia="MS Mincho"/>
        </w:rPr>
        <w:t>The tester checks that all file type-</w:t>
      </w:r>
      <w:r w:rsidRPr="001935FB">
        <w:rPr>
          <w:rFonts w:eastAsia="MS Mincho"/>
          <w:spacing w:val="-3"/>
        </w:rPr>
        <w:t xml:space="preserve"> </w:t>
      </w:r>
      <w:r w:rsidRPr="001935FB">
        <w:rPr>
          <w:rFonts w:eastAsia="MS Mincho"/>
        </w:rPr>
        <w:t>or</w:t>
      </w:r>
      <w:r w:rsidRPr="001935FB">
        <w:rPr>
          <w:rFonts w:eastAsia="MS Mincho"/>
          <w:spacing w:val="-2"/>
        </w:rPr>
        <w:t xml:space="preserve"> </w:t>
      </w:r>
      <w:r w:rsidRPr="001935FB">
        <w:rPr>
          <w:rFonts w:eastAsia="MS Mincho"/>
        </w:rPr>
        <w:t>script</w:t>
      </w:r>
      <w:r w:rsidRPr="001935FB">
        <w:rPr>
          <w:rFonts w:eastAsia="MS Mincho"/>
          <w:spacing w:val="-4"/>
        </w:rPr>
        <w:t>-</w:t>
      </w:r>
      <w:r w:rsidRPr="001935FB">
        <w:rPr>
          <w:rFonts w:eastAsia="MS Mincho"/>
        </w:rPr>
        <w:t>mappings</w:t>
      </w:r>
      <w:r w:rsidRPr="001935FB">
        <w:rPr>
          <w:rFonts w:eastAsia="MS Mincho"/>
          <w:spacing w:val="-8"/>
        </w:rPr>
        <w:t xml:space="preserve"> </w:t>
      </w:r>
      <w:r w:rsidRPr="001935FB">
        <w:rPr>
          <w:rFonts w:eastAsia="MS Mincho"/>
        </w:rPr>
        <w:t>that</w:t>
      </w:r>
      <w:r w:rsidRPr="001935FB">
        <w:rPr>
          <w:rFonts w:eastAsia="MS Mincho"/>
          <w:spacing w:val="-3"/>
        </w:rPr>
        <w:t xml:space="preserve"> </w:t>
      </w:r>
      <w:r w:rsidRPr="001935FB">
        <w:rPr>
          <w:rFonts w:eastAsia="MS Mincho"/>
        </w:rPr>
        <w:t>are</w:t>
      </w:r>
      <w:r w:rsidRPr="001935FB">
        <w:rPr>
          <w:rFonts w:eastAsia="MS Mincho"/>
          <w:spacing w:val="-3"/>
        </w:rPr>
        <w:t xml:space="preserve"> </w:t>
      </w:r>
      <w:r w:rsidRPr="001935FB">
        <w:rPr>
          <w:rFonts w:eastAsia="MS Mincho"/>
        </w:rPr>
        <w:t>not</w:t>
      </w:r>
      <w:r w:rsidRPr="001935FB">
        <w:rPr>
          <w:rFonts w:eastAsia="MS Mincho"/>
          <w:spacing w:val="-3"/>
        </w:rPr>
        <w:t xml:space="preserve"> </w:t>
      </w:r>
      <w:r w:rsidRPr="001935FB">
        <w:rPr>
          <w:rFonts w:eastAsia="MS Mincho"/>
        </w:rPr>
        <w:t>required</w:t>
      </w:r>
      <w:r w:rsidRPr="001935FB">
        <w:rPr>
          <w:rFonts w:eastAsia="MS Mincho"/>
          <w:spacing w:val="-7"/>
        </w:rPr>
        <w:t xml:space="preserve"> </w:t>
      </w:r>
      <w:r w:rsidRPr="001935FB">
        <w:rPr>
          <w:rFonts w:eastAsia="MS Mincho"/>
        </w:rPr>
        <w:t>have been</w:t>
      </w:r>
      <w:r w:rsidRPr="001935FB">
        <w:rPr>
          <w:rFonts w:eastAsia="MS Mincho"/>
          <w:spacing w:val="-2"/>
        </w:rPr>
        <w:t xml:space="preserve"> </w:t>
      </w:r>
      <w:r w:rsidRPr="001935FB">
        <w:rPr>
          <w:rFonts w:eastAsia="MS Mincho"/>
        </w:rPr>
        <w:t>deleted.</w:t>
      </w:r>
    </w:p>
    <w:p w14:paraId="5F46F0DB"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3F92F82C" w14:textId="77777777" w:rsidR="001935FB" w:rsidRPr="001935FB" w:rsidRDefault="001935FB">
      <w:pPr>
        <w:rPr>
          <w:rFonts w:eastAsia="MS Mincho"/>
          <w:lang w:eastAsia="ja-JP"/>
        </w:rPr>
      </w:pPr>
      <w:del w:id="891" w:author="Autor">
        <w:r w:rsidRPr="001935FB" w:rsidDel="007F6C8E">
          <w:rPr>
            <w:rFonts w:eastAsia="MS Mincho"/>
            <w:lang w:eastAsia="ja-JP"/>
          </w:rPr>
          <w:delText>-</w:delText>
        </w:r>
        <w:r w:rsidRPr="001935FB" w:rsidDel="007F6C8E">
          <w:rPr>
            <w:rFonts w:eastAsia="MS Mincho"/>
            <w:lang w:eastAsia="ja-JP"/>
          </w:rPr>
          <w:tab/>
        </w:r>
      </w:del>
      <w:r w:rsidRPr="001935FB">
        <w:rPr>
          <w:rFonts w:eastAsia="MS Mincho"/>
          <w:lang w:eastAsia="ja-JP"/>
        </w:rPr>
        <w:t xml:space="preserve">Evidence that </w:t>
      </w:r>
      <w:r w:rsidRPr="001935FB">
        <w:rPr>
          <w:rFonts w:eastAsia="MS Mincho"/>
        </w:rPr>
        <w:t>all file type-</w:t>
      </w:r>
      <w:r w:rsidRPr="001935FB">
        <w:rPr>
          <w:rFonts w:eastAsia="MS Mincho"/>
          <w:spacing w:val="-3"/>
        </w:rPr>
        <w:t xml:space="preserve"> </w:t>
      </w:r>
      <w:r w:rsidRPr="001935FB">
        <w:rPr>
          <w:rFonts w:eastAsia="MS Mincho"/>
        </w:rPr>
        <w:t>or</w:t>
      </w:r>
      <w:r w:rsidRPr="001935FB">
        <w:rPr>
          <w:rFonts w:eastAsia="MS Mincho"/>
          <w:spacing w:val="-2"/>
        </w:rPr>
        <w:t xml:space="preserve"> </w:t>
      </w:r>
      <w:r w:rsidRPr="001935FB">
        <w:rPr>
          <w:rFonts w:eastAsia="MS Mincho"/>
        </w:rPr>
        <w:t>script</w:t>
      </w:r>
      <w:r w:rsidRPr="001935FB">
        <w:rPr>
          <w:rFonts w:eastAsia="MS Mincho"/>
          <w:spacing w:val="-4"/>
        </w:rPr>
        <w:t>-</w:t>
      </w:r>
      <w:r w:rsidRPr="001935FB">
        <w:rPr>
          <w:rFonts w:eastAsia="MS Mincho"/>
        </w:rPr>
        <w:t>mappings,</w:t>
      </w:r>
      <w:r w:rsidRPr="001935FB">
        <w:rPr>
          <w:rFonts w:eastAsia="MS Mincho"/>
          <w:spacing w:val="-8"/>
        </w:rPr>
        <w:t xml:space="preserve"> </w:t>
      </w:r>
      <w:r w:rsidRPr="001935FB">
        <w:rPr>
          <w:rFonts w:eastAsia="MS Mincho"/>
        </w:rPr>
        <w:t>that</w:t>
      </w:r>
      <w:r w:rsidRPr="001935FB">
        <w:rPr>
          <w:rFonts w:eastAsia="MS Mincho"/>
          <w:spacing w:val="-3"/>
        </w:rPr>
        <w:t xml:space="preserve"> </w:t>
      </w:r>
      <w:r w:rsidRPr="001935FB">
        <w:rPr>
          <w:rFonts w:eastAsia="MS Mincho"/>
        </w:rPr>
        <w:t>are</w:t>
      </w:r>
      <w:r w:rsidRPr="001935FB">
        <w:rPr>
          <w:rFonts w:eastAsia="MS Mincho"/>
          <w:spacing w:val="-3"/>
        </w:rPr>
        <w:t xml:space="preserve"> </w:t>
      </w:r>
      <w:r w:rsidRPr="001935FB">
        <w:rPr>
          <w:rFonts w:eastAsia="MS Mincho"/>
        </w:rPr>
        <w:t>not</w:t>
      </w:r>
      <w:r w:rsidRPr="001935FB">
        <w:rPr>
          <w:rFonts w:eastAsia="MS Mincho"/>
          <w:spacing w:val="-3"/>
        </w:rPr>
        <w:t xml:space="preserve"> </w:t>
      </w:r>
      <w:r w:rsidRPr="001935FB">
        <w:rPr>
          <w:rFonts w:eastAsia="MS Mincho"/>
        </w:rPr>
        <w:t>required,</w:t>
      </w:r>
      <w:r w:rsidRPr="001935FB">
        <w:rPr>
          <w:rFonts w:eastAsia="MS Mincho"/>
          <w:spacing w:val="-7"/>
        </w:rPr>
        <w:t xml:space="preserve"> </w:t>
      </w:r>
      <w:r w:rsidRPr="001935FB">
        <w:rPr>
          <w:rFonts w:eastAsia="MS Mincho"/>
        </w:rPr>
        <w:t>have been</w:t>
      </w:r>
      <w:r w:rsidRPr="001935FB">
        <w:rPr>
          <w:rFonts w:eastAsia="MS Mincho"/>
          <w:spacing w:val="-2"/>
        </w:rPr>
        <w:t xml:space="preserve"> </w:t>
      </w:r>
      <w:r w:rsidRPr="001935FB">
        <w:rPr>
          <w:rFonts w:eastAsia="MS Mincho"/>
        </w:rPr>
        <w:t>deleted.</w:t>
      </w:r>
    </w:p>
    <w:p w14:paraId="04477812"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format of evidence:</w:t>
      </w:r>
    </w:p>
    <w:p w14:paraId="44D5F3F9" w14:textId="77777777" w:rsidR="001935FB" w:rsidRPr="001935FB" w:rsidRDefault="001935FB">
      <w:pPr>
        <w:rPr>
          <w:rFonts w:eastAsia="MS Mincho"/>
        </w:rPr>
      </w:pPr>
      <w:del w:id="892" w:author="Autor">
        <w:r w:rsidRPr="001935FB" w:rsidDel="00EB3C4F">
          <w:rPr>
            <w:rFonts w:eastAsia="MS Mincho"/>
          </w:rPr>
          <w:delText>-</w:delText>
        </w:r>
        <w:r w:rsidRPr="001935FB" w:rsidDel="00EB3C4F">
          <w:rPr>
            <w:rFonts w:eastAsia="MS Mincho"/>
            <w:lang w:eastAsia="ja-JP"/>
          </w:rPr>
          <w:tab/>
        </w:r>
      </w:del>
      <w:r w:rsidRPr="001935FB">
        <w:rPr>
          <w:rFonts w:eastAsia="MS Mincho"/>
        </w:rPr>
        <w:t>Log files and screen shots of test executions.</w:t>
      </w:r>
    </w:p>
    <w:p w14:paraId="7EBB203B" w14:textId="357C9B96" w:rsid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w:t>
      </w:r>
      <w:r w:rsidR="007468E0">
        <w:rPr>
          <w:color w:val="FF0000"/>
          <w:sz w:val="28"/>
          <w:szCs w:val="28"/>
        </w:rPr>
        <w:t>3</w:t>
      </w:r>
      <w:r w:rsidR="007468E0">
        <w:rPr>
          <w:color w:val="FF0000"/>
          <w:sz w:val="28"/>
          <w:szCs w:val="28"/>
          <w:vertAlign w:val="superscript"/>
        </w:rPr>
        <w:t>r</w:t>
      </w:r>
      <w:r w:rsidR="00653B32">
        <w:rPr>
          <w:color w:val="FF0000"/>
          <w:sz w:val="28"/>
          <w:szCs w:val="28"/>
          <w:vertAlign w:val="superscript"/>
        </w:rPr>
        <w:t>d</w:t>
      </w:r>
      <w:r w:rsidR="002F5BBF">
        <w:rPr>
          <w:color w:val="FF0000"/>
          <w:sz w:val="28"/>
          <w:szCs w:val="28"/>
        </w:rPr>
        <w:t xml:space="preserve"> </w:t>
      </w:r>
      <w:r w:rsidRPr="00447A5E">
        <w:rPr>
          <w:color w:val="FF0000"/>
          <w:sz w:val="28"/>
          <w:szCs w:val="28"/>
        </w:rPr>
        <w:t>CHANGE **********</w:t>
      </w:r>
    </w:p>
    <w:p w14:paraId="52F12CF7" w14:textId="77777777" w:rsidR="00447A5E" w:rsidRDefault="00447A5E" w:rsidP="00447A5E">
      <w:pPr>
        <w:jc w:val="center"/>
        <w:rPr>
          <w:color w:val="FF0000"/>
          <w:sz w:val="28"/>
          <w:szCs w:val="28"/>
        </w:rPr>
      </w:pPr>
    </w:p>
    <w:p w14:paraId="01DC8565" w14:textId="20034017" w:rsidR="00447A5E" w:rsidRPr="00447A5E" w:rsidRDefault="00447A5E" w:rsidP="00447A5E">
      <w:pPr>
        <w:jc w:val="center"/>
        <w:rPr>
          <w:color w:val="FF0000"/>
          <w:sz w:val="28"/>
          <w:szCs w:val="28"/>
        </w:rPr>
      </w:pPr>
      <w:r w:rsidRPr="00447A5E">
        <w:rPr>
          <w:color w:val="FF0000"/>
          <w:sz w:val="28"/>
          <w:szCs w:val="28"/>
        </w:rPr>
        <w:t>********** START OF 6</w:t>
      </w:r>
      <w:r w:rsidR="007468E0">
        <w:rPr>
          <w:color w:val="FF0000"/>
          <w:sz w:val="28"/>
          <w:szCs w:val="28"/>
        </w:rPr>
        <w:t>4</w:t>
      </w:r>
      <w:r w:rsidR="007468E0">
        <w:rPr>
          <w:color w:val="FF0000"/>
          <w:sz w:val="28"/>
          <w:szCs w:val="28"/>
          <w:vertAlign w:val="superscript"/>
        </w:rPr>
        <w:t>th</w:t>
      </w:r>
      <w:r w:rsidRPr="00447A5E">
        <w:rPr>
          <w:color w:val="FF0000"/>
          <w:sz w:val="28"/>
          <w:szCs w:val="28"/>
        </w:rPr>
        <w:t xml:space="preserve"> CHANGE **********</w:t>
      </w:r>
    </w:p>
    <w:p w14:paraId="543381EE"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4.3.4.14</w:t>
      </w:r>
      <w:r w:rsidRPr="001935FB">
        <w:rPr>
          <w:rFonts w:ascii="Arial" w:eastAsia="MS Mincho" w:hAnsi="Arial"/>
          <w:sz w:val="24"/>
        </w:rPr>
        <w:tab/>
        <w:t>Restricted file access</w:t>
      </w:r>
    </w:p>
    <w:p w14:paraId="570C7155" w14:textId="77777777" w:rsidR="001935FB" w:rsidRPr="001935FB" w:rsidRDefault="001935FB" w:rsidP="001935FB">
      <w:pPr>
        <w:rPr>
          <w:rFonts w:eastAsia="MS Mincho"/>
        </w:rPr>
      </w:pPr>
      <w:r w:rsidRPr="001935FB">
        <w:rPr>
          <w:rFonts w:eastAsia="MS Mincho"/>
          <w:i/>
        </w:rPr>
        <w:t>Requirement Name</w:t>
      </w:r>
      <w:r w:rsidRPr="001935FB">
        <w:rPr>
          <w:rFonts w:eastAsia="MS Mincho"/>
        </w:rPr>
        <w:t>: Restricted file access.</w:t>
      </w:r>
    </w:p>
    <w:p w14:paraId="1364BCF9"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1AB24FEF"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Restrictive access rights shall be assigned to all files which are directly or indirectly (e.g. via links or in</w:t>
      </w:r>
      <w:r w:rsidRPr="001935FB">
        <w:rPr>
          <w:rFonts w:eastAsia="MS Mincho"/>
          <w:spacing w:val="1"/>
        </w:rPr>
        <w:t xml:space="preserve"> </w:t>
      </w:r>
      <w:r w:rsidRPr="001935FB">
        <w:rPr>
          <w:rFonts w:eastAsia="MS Mincho"/>
        </w:rPr>
        <w:t>virtual directories) in the web server's document directory. In particular, the web server shall not be able to access files which are not meant to be delivered.</w:t>
      </w:r>
    </w:p>
    <w:p w14:paraId="45B1557F"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5.3.6.9, File/Directory Read Permissions Misuse</w:t>
      </w:r>
    </w:p>
    <w:p w14:paraId="3F29C287"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40188345" w14:textId="77777777" w:rsidR="001935FB" w:rsidRPr="001935FB" w:rsidRDefault="001935FB" w:rsidP="001935FB">
      <w:pPr>
        <w:rPr>
          <w:rFonts w:eastAsia="MS Mincho"/>
          <w:b/>
        </w:rPr>
      </w:pPr>
      <w:r w:rsidRPr="001935FB">
        <w:rPr>
          <w:rFonts w:eastAsia="MS Mincho"/>
          <w:b/>
        </w:rPr>
        <w:t xml:space="preserve">Test Name: </w:t>
      </w:r>
      <w:r w:rsidRPr="001935FB">
        <w:rPr>
          <w:rFonts w:eastAsia="MS Mincho"/>
        </w:rPr>
        <w:t>TC_RESTRICTED_FILE_ACCESS</w:t>
      </w:r>
    </w:p>
    <w:p w14:paraId="0770B9D3" w14:textId="77777777" w:rsidR="001935FB" w:rsidRPr="001935FB" w:rsidRDefault="001935FB" w:rsidP="001935FB">
      <w:pPr>
        <w:rPr>
          <w:rFonts w:eastAsia="MS Mincho"/>
          <w:b/>
        </w:rPr>
      </w:pPr>
      <w:r w:rsidRPr="001935FB">
        <w:rPr>
          <w:rFonts w:eastAsia="MS Mincho"/>
          <w:b/>
        </w:rPr>
        <w:t>Purpose:</w:t>
      </w:r>
    </w:p>
    <w:p w14:paraId="0A957945" w14:textId="77777777" w:rsidR="001935FB" w:rsidRPr="001935FB" w:rsidRDefault="001935FB" w:rsidP="001935FB">
      <w:pPr>
        <w:rPr>
          <w:rFonts w:eastAsia="MS Mincho"/>
        </w:rPr>
      </w:pPr>
      <w:r w:rsidRPr="001935FB">
        <w:rPr>
          <w:rFonts w:eastAsia="MS Mincho"/>
        </w:rPr>
        <w:t>To test whether the restrictive access rights are assigned to all files which are directly or indirectly in the web server's document directory and to verify whether path traversal is made improbable.</w:t>
      </w:r>
    </w:p>
    <w:p w14:paraId="235A0696" w14:textId="77777777" w:rsidR="001935FB" w:rsidRPr="001935FB" w:rsidRDefault="001935FB" w:rsidP="001935FB">
      <w:pPr>
        <w:rPr>
          <w:rFonts w:eastAsia="MS Mincho"/>
          <w:b/>
        </w:rPr>
      </w:pPr>
      <w:r w:rsidRPr="001935FB">
        <w:rPr>
          <w:rFonts w:eastAsia="MS Mincho"/>
          <w:b/>
        </w:rPr>
        <w:t>Procedure and execution steps:</w:t>
      </w:r>
    </w:p>
    <w:p w14:paraId="4FBB7D03" w14:textId="77777777" w:rsidR="001935FB" w:rsidRPr="001935FB" w:rsidRDefault="001935FB" w:rsidP="001935FB">
      <w:pPr>
        <w:rPr>
          <w:rFonts w:eastAsia="MS Mincho"/>
          <w:b/>
        </w:rPr>
      </w:pPr>
      <w:r w:rsidRPr="001935FB">
        <w:rPr>
          <w:rFonts w:eastAsia="MS Mincho"/>
          <w:b/>
        </w:rPr>
        <w:t>Pre-Condition:</w:t>
      </w:r>
    </w:p>
    <w:p w14:paraId="66B7B1BB" w14:textId="77777777" w:rsidR="001935FB" w:rsidRPr="001935FB" w:rsidRDefault="001935FB">
      <w:pPr>
        <w:rPr>
          <w:rFonts w:eastAsia="MS Mincho"/>
        </w:rPr>
        <w:pPrChange w:id="893" w:author="Autor">
          <w:pPr>
            <w:ind w:firstLine="284"/>
          </w:pPr>
        </w:pPrChange>
      </w:pPr>
      <w:del w:id="894" w:author="Autor">
        <w:r w:rsidRPr="001935FB" w:rsidDel="007F6C8E">
          <w:rPr>
            <w:rFonts w:eastAsia="MS Mincho"/>
          </w:rPr>
          <w:delText>1.</w:delText>
        </w:r>
        <w:r w:rsidRPr="001935FB" w:rsidDel="007F6C8E">
          <w:rPr>
            <w:rFonts w:eastAsia="MS Mincho"/>
          </w:rPr>
          <w:tab/>
        </w:r>
      </w:del>
      <w:r w:rsidRPr="001935FB">
        <w:rPr>
          <w:rFonts w:eastAsia="MS Mincho"/>
        </w:rPr>
        <w:t>The web server is configured according to the manual</w:t>
      </w:r>
    </w:p>
    <w:p w14:paraId="302A4460" w14:textId="77777777" w:rsidR="001935FB" w:rsidRPr="001935FB" w:rsidRDefault="001935FB" w:rsidP="001935FB">
      <w:pPr>
        <w:rPr>
          <w:rFonts w:eastAsia="MS Mincho"/>
          <w:b/>
        </w:rPr>
      </w:pPr>
      <w:r w:rsidRPr="001935FB">
        <w:rPr>
          <w:rFonts w:eastAsia="MS Mincho"/>
          <w:b/>
        </w:rPr>
        <w:t>Execution Steps</w:t>
      </w:r>
    </w:p>
    <w:p w14:paraId="608DF0DD" w14:textId="77777777" w:rsidR="001935FB" w:rsidRPr="001935FB" w:rsidDel="007F6C8E" w:rsidRDefault="001935FB" w:rsidP="001935FB">
      <w:pPr>
        <w:rPr>
          <w:del w:id="895" w:author="Autor"/>
          <w:rFonts w:eastAsia="MS Mincho"/>
          <w:b/>
        </w:rPr>
      </w:pPr>
      <w:del w:id="896" w:author="Autor">
        <w:r w:rsidRPr="001935FB" w:rsidDel="007F6C8E">
          <w:rPr>
            <w:rFonts w:eastAsia="MS Mincho"/>
            <w:b/>
          </w:rPr>
          <w:lastRenderedPageBreak/>
          <w:delText>Execute the following steps:</w:delText>
        </w:r>
      </w:del>
    </w:p>
    <w:p w14:paraId="405E2DE5" w14:textId="77777777" w:rsidR="001935FB" w:rsidRPr="001935FB" w:rsidRDefault="001935FB" w:rsidP="00EF318F">
      <w:pPr>
        <w:pStyle w:val="B1"/>
        <w:rPr>
          <w:rFonts w:eastAsia="MS Mincho"/>
        </w:rPr>
      </w:pPr>
      <w:r w:rsidRPr="001935FB">
        <w:rPr>
          <w:rFonts w:eastAsia="MS Mincho"/>
        </w:rPr>
        <w:t>1.</w:t>
      </w:r>
      <w:r w:rsidRPr="001935FB">
        <w:rPr>
          <w:rFonts w:eastAsia="MS Mincho"/>
        </w:rPr>
        <w:tab/>
        <w:t>The tester verifies that access rights on the servable content (meaning directories and files) is set to the following:</w:t>
      </w:r>
    </w:p>
    <w:p w14:paraId="78137B56" w14:textId="77777777" w:rsidR="001935FB" w:rsidRPr="00EF318F" w:rsidRDefault="001935FB" w:rsidP="00EF318F">
      <w:pPr>
        <w:pStyle w:val="B2"/>
        <w:rPr>
          <w:rFonts w:eastAsia="MS Mincho"/>
        </w:rPr>
      </w:pPr>
      <w:r w:rsidRPr="00EF318F">
        <w:rPr>
          <w:rFonts w:eastAsia="MS Mincho"/>
        </w:rPr>
        <w:t>a.</w:t>
      </w:r>
      <w:r w:rsidRPr="00EF318F">
        <w:rPr>
          <w:rFonts w:eastAsia="MS Mincho"/>
        </w:rPr>
        <w:tab/>
        <w:t>The files are owned by the user that runs the web server;</w:t>
      </w:r>
    </w:p>
    <w:p w14:paraId="1E6F8795" w14:textId="77777777" w:rsidR="001935FB" w:rsidRPr="00EF318F" w:rsidRDefault="001935FB" w:rsidP="00EF318F">
      <w:pPr>
        <w:pStyle w:val="B2"/>
        <w:rPr>
          <w:rFonts w:eastAsia="MS Mincho"/>
        </w:rPr>
      </w:pPr>
      <w:r w:rsidRPr="00EF318F">
        <w:rPr>
          <w:rFonts w:eastAsia="MS Mincho"/>
        </w:rPr>
        <w:t>b.</w:t>
      </w:r>
      <w:r w:rsidRPr="00EF318F">
        <w:rPr>
          <w:rFonts w:eastAsia="MS Mincho"/>
        </w:rPr>
        <w:tab/>
        <w:t>The files are not writable to others, except the web server's account;</w:t>
      </w:r>
    </w:p>
    <w:p w14:paraId="37B123FD" w14:textId="77777777" w:rsidR="001935FB" w:rsidRPr="001935FB" w:rsidRDefault="001935FB" w:rsidP="00EF318F">
      <w:pPr>
        <w:pStyle w:val="B1"/>
        <w:rPr>
          <w:rFonts w:eastAsia="MS Mincho"/>
        </w:rPr>
      </w:pPr>
      <w:r w:rsidRPr="001935FB">
        <w:rPr>
          <w:rFonts w:eastAsia="MS Mincho"/>
        </w:rPr>
        <w:t>2.</w:t>
      </w:r>
      <w:r w:rsidRPr="001935FB">
        <w:rPr>
          <w:rFonts w:eastAsia="MS Mincho"/>
        </w:rPr>
        <w:tab/>
        <w:t>The tester verifies that the user running the web server is an unprivileged account;</w:t>
      </w:r>
    </w:p>
    <w:p w14:paraId="21BE77FB" w14:textId="77777777" w:rsidR="001935FB" w:rsidRPr="001935FB" w:rsidRDefault="001935FB" w:rsidP="00EF318F">
      <w:pPr>
        <w:pStyle w:val="B1"/>
        <w:rPr>
          <w:rFonts w:eastAsia="MS Mincho"/>
        </w:rPr>
      </w:pPr>
      <w:r w:rsidRPr="001935FB">
        <w:rPr>
          <w:rFonts w:eastAsia="MS Mincho"/>
        </w:rPr>
        <w:t>3.</w:t>
      </w:r>
      <w:r w:rsidRPr="001935FB">
        <w:rPr>
          <w:rFonts w:eastAsia="MS Mincho"/>
        </w:rPr>
        <w:tab/>
        <w:t>For Operating Systems that have chrooted environments, the tester verifies that the web server runs inside a jail or chrooted environment. If the chrooted environment is not used, the web server or system functionality can be used to restrict access to file directories.</w:t>
      </w:r>
    </w:p>
    <w:p w14:paraId="230D8E36" w14:textId="77777777" w:rsidR="001935FB" w:rsidRPr="001935FB" w:rsidRDefault="001935FB" w:rsidP="001935FB">
      <w:pPr>
        <w:rPr>
          <w:rFonts w:eastAsia="MS Mincho"/>
          <w:b/>
        </w:rPr>
      </w:pPr>
      <w:r w:rsidRPr="001935FB">
        <w:rPr>
          <w:rFonts w:eastAsia="MS Mincho"/>
          <w:b/>
        </w:rPr>
        <w:t>Expected Results:</w:t>
      </w:r>
    </w:p>
    <w:p w14:paraId="5A155FAB" w14:textId="77777777" w:rsidR="001935FB" w:rsidRPr="001935FB" w:rsidRDefault="001935FB" w:rsidP="00EF318F">
      <w:pPr>
        <w:pStyle w:val="B1"/>
        <w:rPr>
          <w:rFonts w:eastAsia="MS Mincho"/>
        </w:rPr>
      </w:pPr>
      <w:del w:id="897" w:author="Autor">
        <w:r w:rsidRPr="001935FB" w:rsidDel="007F6C8E">
          <w:rPr>
            <w:rFonts w:eastAsia="MS Mincho"/>
          </w:rPr>
          <w:tab/>
        </w:r>
      </w:del>
      <w:r w:rsidRPr="001935FB">
        <w:rPr>
          <w:rFonts w:eastAsia="MS Mincho"/>
        </w:rPr>
        <w:t>-</w:t>
      </w:r>
      <w:r w:rsidRPr="001935FB">
        <w:rPr>
          <w:rFonts w:eastAsia="MS Mincho"/>
        </w:rPr>
        <w:tab/>
        <w:t>Name of user running the web server with the privileges of the account;</w:t>
      </w:r>
    </w:p>
    <w:p w14:paraId="010409DA" w14:textId="77777777" w:rsidR="001935FB" w:rsidRPr="00EF318F" w:rsidRDefault="001935FB" w:rsidP="00EF318F">
      <w:pPr>
        <w:pStyle w:val="B1"/>
        <w:rPr>
          <w:rFonts w:eastAsia="MS Mincho"/>
        </w:rPr>
      </w:pPr>
      <w:del w:id="898" w:author="Autor">
        <w:r w:rsidRPr="00EF318F" w:rsidDel="007F6C8E">
          <w:rPr>
            <w:rFonts w:eastAsia="MS Mincho"/>
          </w:rPr>
          <w:tab/>
        </w:r>
      </w:del>
      <w:r w:rsidRPr="00EF318F">
        <w:rPr>
          <w:rFonts w:eastAsia="MS Mincho"/>
        </w:rPr>
        <w:t>-</w:t>
      </w:r>
      <w:r w:rsidRPr="00EF318F">
        <w:rPr>
          <w:rFonts w:eastAsia="MS Mincho"/>
        </w:rPr>
        <w:tab/>
        <w:t>Access rights of files and directories that the web server serves;</w:t>
      </w:r>
    </w:p>
    <w:p w14:paraId="12FAA4CC" w14:textId="77777777" w:rsidR="001935FB" w:rsidRPr="00EF318F" w:rsidRDefault="001935FB">
      <w:pPr>
        <w:pStyle w:val="B1"/>
        <w:rPr>
          <w:ins w:id="899" w:author="Autor"/>
          <w:rFonts w:eastAsia="MS Mincho"/>
        </w:rPr>
        <w:pPrChange w:id="900" w:author="Autor">
          <w:pPr/>
        </w:pPrChange>
      </w:pPr>
      <w:del w:id="901" w:author="Autor">
        <w:r w:rsidRPr="00EF318F" w:rsidDel="007F6C8E">
          <w:rPr>
            <w:rFonts w:eastAsia="MS Mincho"/>
          </w:rPr>
          <w:tab/>
        </w:r>
      </w:del>
      <w:r w:rsidRPr="00EF318F">
        <w:rPr>
          <w:rFonts w:eastAsia="MS Mincho"/>
        </w:rPr>
        <w:t>-</w:t>
      </w:r>
      <w:r w:rsidRPr="00EF318F">
        <w:rPr>
          <w:rFonts w:eastAsia="MS Mincho"/>
        </w:rPr>
        <w:tab/>
        <w:t>Configuration that shows that the web server is in a chrooted environment, or restricted by accessing to file directories.</w:t>
      </w:r>
    </w:p>
    <w:p w14:paraId="3490ED38" w14:textId="77777777" w:rsidR="001935FB" w:rsidRPr="001935FB" w:rsidRDefault="001935FB" w:rsidP="001935FB">
      <w:pPr>
        <w:rPr>
          <w:rFonts w:eastAsia="MS Mincho"/>
          <w:b/>
          <w:bCs/>
        </w:rPr>
      </w:pPr>
      <w:del w:id="902" w:author="Autor">
        <w:r w:rsidRPr="001935FB">
          <w:rPr>
            <w:rFonts w:eastAsia="MS Mincho"/>
          </w:rPr>
          <w:delText>.</w:delText>
        </w:r>
      </w:del>
      <w:r w:rsidRPr="001935FB">
        <w:rPr>
          <w:rFonts w:eastAsia="MS Mincho"/>
          <w:b/>
        </w:rPr>
        <w:t>Expected format of evidence:</w:t>
      </w:r>
    </w:p>
    <w:p w14:paraId="36E94AC8" w14:textId="77777777" w:rsidR="001935FB" w:rsidRPr="001935FB" w:rsidRDefault="001935FB" w:rsidP="001935FB">
      <w:pPr>
        <w:rPr>
          <w:rFonts w:eastAsia="MS Mincho"/>
        </w:rPr>
      </w:pPr>
      <w:r w:rsidRPr="001935FB">
        <w:rPr>
          <w:rFonts w:eastAsia="MS Mincho"/>
          <w:lang w:eastAsia="zh-CN"/>
        </w:rPr>
        <w:t>A part of the configuration file / screenshot of the configuration showing that the web server, the file access rights and the account running the web server is properly configured.</w:t>
      </w:r>
    </w:p>
    <w:p w14:paraId="14D0B3BB" w14:textId="32638465" w:rsidR="00447A5E" w:rsidRP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w:t>
      </w:r>
      <w:r w:rsidR="007468E0">
        <w:rPr>
          <w:color w:val="FF0000"/>
          <w:sz w:val="28"/>
          <w:szCs w:val="28"/>
        </w:rPr>
        <w:t>4</w:t>
      </w:r>
      <w:r w:rsidR="007468E0">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258BC439" w14:textId="77777777" w:rsidR="00447A5E" w:rsidRPr="00447A5E" w:rsidRDefault="00447A5E" w:rsidP="00447A5E">
      <w:pPr>
        <w:jc w:val="center"/>
        <w:rPr>
          <w:color w:val="FF0000"/>
          <w:sz w:val="28"/>
          <w:szCs w:val="28"/>
        </w:rPr>
      </w:pPr>
    </w:p>
    <w:p w14:paraId="7DF38B3E" w14:textId="1F0591B2" w:rsidR="00447A5E" w:rsidRPr="00447A5E" w:rsidRDefault="00447A5E" w:rsidP="00447A5E">
      <w:pPr>
        <w:jc w:val="center"/>
        <w:rPr>
          <w:color w:val="FF0000"/>
          <w:sz w:val="28"/>
          <w:szCs w:val="28"/>
        </w:rPr>
      </w:pPr>
      <w:r w:rsidRPr="00447A5E">
        <w:rPr>
          <w:color w:val="FF0000"/>
          <w:sz w:val="28"/>
          <w:szCs w:val="28"/>
        </w:rPr>
        <w:t>********** START OF 6</w:t>
      </w:r>
      <w:r w:rsidR="007468E0">
        <w:rPr>
          <w:color w:val="FF0000"/>
          <w:sz w:val="28"/>
          <w:szCs w:val="28"/>
        </w:rPr>
        <w:t>5</w:t>
      </w:r>
      <w:r w:rsidRPr="00447A5E">
        <w:rPr>
          <w:color w:val="FF0000"/>
          <w:sz w:val="28"/>
          <w:szCs w:val="28"/>
          <w:vertAlign w:val="superscript"/>
        </w:rPr>
        <w:t>th</w:t>
      </w:r>
      <w:r w:rsidRPr="00447A5E">
        <w:rPr>
          <w:color w:val="FF0000"/>
          <w:sz w:val="28"/>
          <w:szCs w:val="28"/>
        </w:rPr>
        <w:t xml:space="preserve"> CHANGE **********</w:t>
      </w:r>
    </w:p>
    <w:p w14:paraId="4D3220F4"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4.3.5.1</w:t>
      </w:r>
      <w:r w:rsidRPr="001935FB">
        <w:rPr>
          <w:rFonts w:ascii="Arial" w:eastAsia="MS Mincho" w:hAnsi="Arial"/>
          <w:sz w:val="24"/>
        </w:rPr>
        <w:tab/>
        <w:t>Traffic Separation</w:t>
      </w:r>
    </w:p>
    <w:p w14:paraId="17270862" w14:textId="77777777" w:rsidR="001935FB" w:rsidRPr="001935FB" w:rsidRDefault="001935FB" w:rsidP="001935FB">
      <w:pPr>
        <w:rPr>
          <w:rFonts w:eastAsia="MS Mincho"/>
        </w:rPr>
      </w:pPr>
      <w:r w:rsidRPr="001935FB">
        <w:rPr>
          <w:rFonts w:eastAsia="MS Mincho"/>
          <w:i/>
        </w:rPr>
        <w:t>Requirement Name</w:t>
      </w:r>
      <w:r w:rsidRPr="001935FB">
        <w:rPr>
          <w:rFonts w:eastAsia="MS Mincho"/>
        </w:rPr>
        <w:t>: Traffic Separation</w:t>
      </w:r>
    </w:p>
    <w:p w14:paraId="4F7965FA"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7F4A0182"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w:t>
      </w:r>
    </w:p>
    <w:p w14:paraId="5528C253" w14:textId="77777777" w:rsidR="001935FB" w:rsidRPr="001935FB" w:rsidRDefault="001935FB" w:rsidP="001935FB">
      <w:pPr>
        <w:rPr>
          <w:rFonts w:eastAsia="MS Mincho"/>
        </w:rPr>
      </w:pPr>
      <w:r w:rsidRPr="001935FB">
        <w:rPr>
          <w:rFonts w:eastAsia="MS Mincho"/>
          <w:lang w:val="en-US"/>
        </w:rPr>
        <w:t>The network product shall support physical or logical separation of traffic belonging to different network domains</w:t>
      </w:r>
      <w:r w:rsidRPr="001935FB">
        <w:rPr>
          <w:rFonts w:eastAsia="MS Mincho"/>
        </w:rPr>
        <w:t>. For example, O&amp;M traffic and control plane traffic belong to different network domains. See RFC 3871 [3] for further information.</w:t>
      </w:r>
    </w:p>
    <w:p w14:paraId="139EEF2F" w14:textId="77777777" w:rsidR="00A24892" w:rsidRPr="00A24892" w:rsidRDefault="00A24892" w:rsidP="00A24892">
      <w:pPr>
        <w:overflowPunct w:val="0"/>
        <w:autoSpaceDE w:val="0"/>
        <w:autoSpaceDN w:val="0"/>
        <w:adjustRightInd w:val="0"/>
        <w:textAlignment w:val="baseline"/>
        <w:rPr>
          <w:rFonts w:eastAsia="MS Mincho"/>
          <w:lang w:eastAsia="zh-CN"/>
        </w:rPr>
      </w:pPr>
      <w:r w:rsidRPr="00A24892">
        <w:rPr>
          <w:rFonts w:eastAsia="MS Mincho"/>
          <w:i/>
        </w:rPr>
        <w:t>Threat References</w:t>
      </w:r>
      <w:r w:rsidRPr="00A24892">
        <w:rPr>
          <w:rFonts w:eastAsia="MS Mincho"/>
          <w:iCs/>
        </w:rPr>
        <w:t xml:space="preserve">: </w:t>
      </w:r>
      <w:r w:rsidRPr="00A24892">
        <w:rPr>
          <w:rFonts w:eastAsia="MS Mincho"/>
        </w:rPr>
        <w:t>TR 33.926</w:t>
      </w:r>
      <w:r w:rsidRPr="00A24892">
        <w:rPr>
          <w:rFonts w:ascii="Tele-GroteskNor" w:eastAsia="SimSun" w:hAnsi="Tele-GroteskNor" w:cs="Tele-GroteskNor" w:hint="eastAsia"/>
          <w:color w:val="000000"/>
          <w:lang w:val="en-US" w:eastAsia="zh-CN"/>
        </w:rPr>
        <w:t xml:space="preserve"> [4]</w:t>
      </w:r>
      <w:r w:rsidRPr="00A24892">
        <w:rPr>
          <w:rFonts w:ascii="Tele-GroteskNor" w:eastAsia="SimSun" w:hAnsi="Tele-GroteskNor" w:cs="Tele-GroteskNor"/>
          <w:color w:val="000000"/>
          <w:lang w:val="en-US" w:eastAsia="zh-CN"/>
        </w:rPr>
        <w:t>, clause 5.3.6.15, lack of GNP traffic isolation</w:t>
      </w:r>
    </w:p>
    <w:p w14:paraId="679DAB7E"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26C8F9EF" w14:textId="77777777" w:rsidR="001935FB" w:rsidRPr="001935FB" w:rsidRDefault="001935FB" w:rsidP="001935FB">
      <w:pPr>
        <w:rPr>
          <w:rFonts w:eastAsia="MS Mincho"/>
          <w:b/>
        </w:rPr>
      </w:pPr>
      <w:r w:rsidRPr="001935FB">
        <w:rPr>
          <w:rFonts w:eastAsia="MS Mincho"/>
          <w:b/>
        </w:rPr>
        <w:t xml:space="preserve">Test Name: </w:t>
      </w:r>
      <w:r w:rsidRPr="001935FB">
        <w:rPr>
          <w:rFonts w:eastAsia="MS Mincho"/>
        </w:rPr>
        <w:t>TC_TRAFFIC_SEPARATION</w:t>
      </w:r>
    </w:p>
    <w:p w14:paraId="072914A7" w14:textId="77777777" w:rsidR="001935FB" w:rsidRPr="001935FB" w:rsidRDefault="001935FB" w:rsidP="001935FB">
      <w:pPr>
        <w:rPr>
          <w:rFonts w:eastAsia="MS Mincho"/>
          <w:b/>
        </w:rPr>
      </w:pPr>
      <w:r w:rsidRPr="001935FB">
        <w:rPr>
          <w:rFonts w:eastAsia="MS Mincho"/>
          <w:b/>
        </w:rPr>
        <w:t>Purpose:</w:t>
      </w:r>
    </w:p>
    <w:p w14:paraId="4E0A0171" w14:textId="77777777" w:rsidR="001935FB" w:rsidRPr="001935FB" w:rsidRDefault="001935FB" w:rsidP="001935FB">
      <w:pPr>
        <w:rPr>
          <w:rFonts w:eastAsia="MS Mincho"/>
        </w:rPr>
      </w:pPr>
      <w:r w:rsidRPr="001935FB">
        <w:rPr>
          <w:rFonts w:eastAsia="MS Mincho"/>
        </w:rPr>
        <w:t>To test whether traffic belonging to different network domains is separated.</w:t>
      </w:r>
    </w:p>
    <w:p w14:paraId="70E61D6C" w14:textId="77777777" w:rsidR="001935FB" w:rsidRPr="001935FB" w:rsidRDefault="001935FB" w:rsidP="001935FB">
      <w:pPr>
        <w:rPr>
          <w:rFonts w:eastAsia="MS Mincho"/>
          <w:b/>
        </w:rPr>
      </w:pPr>
      <w:r w:rsidRPr="001935FB">
        <w:rPr>
          <w:rFonts w:eastAsia="MS Mincho"/>
          <w:b/>
        </w:rPr>
        <w:t>Procedure and execution steps:</w:t>
      </w:r>
    </w:p>
    <w:p w14:paraId="47039C1D" w14:textId="77777777" w:rsidR="001935FB" w:rsidRPr="001935FB" w:rsidRDefault="001935FB" w:rsidP="001935FB">
      <w:pPr>
        <w:rPr>
          <w:rFonts w:eastAsia="MS Mincho"/>
          <w:b/>
        </w:rPr>
      </w:pPr>
      <w:r w:rsidRPr="001935FB">
        <w:rPr>
          <w:rFonts w:eastAsia="MS Mincho"/>
          <w:b/>
        </w:rPr>
        <w:t>Pre-Condition:</w:t>
      </w:r>
    </w:p>
    <w:p w14:paraId="7088E351" w14:textId="77777777" w:rsidR="001935FB" w:rsidRPr="001935FB" w:rsidRDefault="001935FB" w:rsidP="00EF318F">
      <w:pPr>
        <w:pStyle w:val="NO"/>
        <w:rPr>
          <w:rFonts w:eastAsia="MS Mincho"/>
        </w:rPr>
      </w:pPr>
      <w:r w:rsidRPr="001935FB">
        <w:rPr>
          <w:rFonts w:eastAsia="MS Mincho"/>
        </w:rPr>
        <w:t xml:space="preserve">NOTE: </w:t>
      </w:r>
      <w:r w:rsidRPr="001935FB">
        <w:rPr>
          <w:rFonts w:eastAsia="MS Mincho"/>
        </w:rPr>
        <w:tab/>
        <w:t xml:space="preserve">This test applies if the network product is meant to handle </w:t>
      </w:r>
      <w:r w:rsidRPr="001935FB">
        <w:rPr>
          <w:rFonts w:eastAsia="MS Mincho"/>
          <w:lang w:val="en-US"/>
        </w:rPr>
        <w:t>traffic from different network domains, e.g.</w:t>
      </w:r>
      <w:r w:rsidRPr="001935FB">
        <w:rPr>
          <w:rFonts w:eastAsia="MS Mincho"/>
        </w:rPr>
        <w:t xml:space="preserve"> both O&amp;M and control plane traffic.</w:t>
      </w:r>
    </w:p>
    <w:p w14:paraId="4E859203" w14:textId="77777777" w:rsidR="001935FB" w:rsidRPr="001935FB" w:rsidRDefault="001935FB" w:rsidP="001935FB">
      <w:pPr>
        <w:rPr>
          <w:rFonts w:eastAsia="MS Mincho"/>
        </w:rPr>
      </w:pPr>
      <w:r w:rsidRPr="001935FB">
        <w:rPr>
          <w:rFonts w:eastAsia="MS Mincho"/>
        </w:rPr>
        <w:lastRenderedPageBreak/>
        <w:t xml:space="preserve">The network product has at least two separate (logical) interfaces dedicated to different network domains. The vendor </w:t>
      </w:r>
      <w:del w:id="903" w:author="Autor">
        <w:r w:rsidRPr="001935FB" w:rsidDel="007F6C8E">
          <w:rPr>
            <w:rFonts w:eastAsia="MS Mincho"/>
          </w:rPr>
          <w:delText xml:space="preserve"> </w:delText>
        </w:r>
      </w:del>
      <w:r w:rsidRPr="001935FB">
        <w:rPr>
          <w:rFonts w:eastAsia="MS Mincho"/>
        </w:rPr>
        <w:t xml:space="preserve">provides this domain related information for the tester. Network products for which the test applies and that fail to meet this precondition fail the test by definition. </w:t>
      </w:r>
    </w:p>
    <w:p w14:paraId="753F5308" w14:textId="77777777" w:rsidR="001935FB" w:rsidRPr="001935FB" w:rsidRDefault="001935FB" w:rsidP="001935FB">
      <w:pPr>
        <w:rPr>
          <w:rFonts w:eastAsia="MS Mincho"/>
          <w:b/>
        </w:rPr>
      </w:pPr>
      <w:r w:rsidRPr="001935FB">
        <w:rPr>
          <w:rFonts w:eastAsia="MS Mincho"/>
          <w:b/>
        </w:rPr>
        <w:t>Execution Steps</w:t>
      </w:r>
    </w:p>
    <w:p w14:paraId="196140DC" w14:textId="77777777" w:rsidR="001935FB" w:rsidRPr="001935FB" w:rsidDel="0069132B" w:rsidRDefault="001935FB" w:rsidP="001935FB">
      <w:pPr>
        <w:rPr>
          <w:del w:id="904" w:author="Autor"/>
          <w:rFonts w:eastAsia="MS Mincho"/>
          <w:b/>
        </w:rPr>
      </w:pPr>
      <w:del w:id="905" w:author="Autor">
        <w:r w:rsidRPr="001935FB" w:rsidDel="0069132B">
          <w:rPr>
            <w:rFonts w:eastAsia="MS Mincho"/>
            <w:b/>
          </w:rPr>
          <w:delText>Execute the following steps:</w:delText>
        </w:r>
      </w:del>
    </w:p>
    <w:p w14:paraId="43020194" w14:textId="77777777" w:rsidR="001935FB" w:rsidRPr="00EF318F" w:rsidRDefault="001935FB" w:rsidP="00EF318F">
      <w:pPr>
        <w:pStyle w:val="B1"/>
        <w:rPr>
          <w:rFonts w:eastAsia="MS Mincho"/>
        </w:rPr>
      </w:pPr>
      <w:r w:rsidRPr="00EF318F">
        <w:rPr>
          <w:rFonts w:eastAsia="MS Mincho"/>
        </w:rPr>
        <w:t>1.</w:t>
      </w:r>
      <w:r w:rsidRPr="00EF318F">
        <w:rPr>
          <w:rFonts w:eastAsia="MS Mincho"/>
        </w:rPr>
        <w:tab/>
        <w:t>The tester checks whether the network product refuses traffic intended for one network domain on all interfaces meant for the other network domain, and vice versa.</w:t>
      </w:r>
    </w:p>
    <w:p w14:paraId="3F035372" w14:textId="77777777" w:rsidR="001935FB" w:rsidRPr="00EF318F" w:rsidRDefault="001935FB" w:rsidP="00EF318F">
      <w:pPr>
        <w:pStyle w:val="B1"/>
        <w:rPr>
          <w:rFonts w:eastAsia="MS Mincho"/>
        </w:rPr>
      </w:pPr>
      <w:r w:rsidRPr="00EF318F">
        <w:rPr>
          <w:rFonts w:eastAsia="MS Mincho"/>
        </w:rPr>
        <w:t>2.</w:t>
      </w:r>
      <w:r w:rsidRPr="00EF318F">
        <w:rPr>
          <w:rFonts w:eastAsia="MS Mincho"/>
        </w:rPr>
        <w:tab/>
        <w:t>Step 1 is to be performed for all pairs of different network domains.</w:t>
      </w:r>
    </w:p>
    <w:p w14:paraId="7DA51D98" w14:textId="77777777" w:rsidR="001935FB" w:rsidRPr="001935FB" w:rsidRDefault="001935FB" w:rsidP="001935FB">
      <w:pPr>
        <w:rPr>
          <w:rFonts w:eastAsia="MS Mincho"/>
          <w:b/>
        </w:rPr>
      </w:pPr>
      <w:r w:rsidRPr="001935FB">
        <w:rPr>
          <w:rFonts w:eastAsia="MS Mincho"/>
          <w:b/>
        </w:rPr>
        <w:t>Expected Results:</w:t>
      </w:r>
    </w:p>
    <w:p w14:paraId="426D409D" w14:textId="77777777" w:rsidR="001935FB" w:rsidRPr="001935FB" w:rsidRDefault="001935FB">
      <w:pPr>
        <w:pStyle w:val="B1"/>
        <w:rPr>
          <w:rFonts w:eastAsia="MS Mincho"/>
        </w:rPr>
        <w:pPrChange w:id="906" w:author="Autor">
          <w:pPr/>
        </w:pPrChange>
      </w:pPr>
      <w:ins w:id="907" w:author="Autor">
        <w:r w:rsidRPr="001935FB">
          <w:rPr>
            <w:rFonts w:eastAsia="MS Mincho"/>
          </w:rPr>
          <w:t>-</w:t>
        </w:r>
        <w:r w:rsidRPr="001935FB">
          <w:rPr>
            <w:rFonts w:eastAsia="MS Mincho"/>
          </w:rPr>
          <w:tab/>
        </w:r>
      </w:ins>
      <w:r w:rsidRPr="001935FB">
        <w:rPr>
          <w:rFonts w:eastAsia="MS Mincho"/>
        </w:rPr>
        <w:t>The two tests are successful.</w:t>
      </w:r>
    </w:p>
    <w:p w14:paraId="74548C31" w14:textId="77777777" w:rsidR="001935FB" w:rsidRPr="00EF318F" w:rsidRDefault="001935FB">
      <w:pPr>
        <w:pStyle w:val="B1"/>
        <w:rPr>
          <w:rFonts w:eastAsia="MS Mincho"/>
        </w:rPr>
        <w:pPrChange w:id="908" w:author="Autor">
          <w:pPr/>
        </w:pPrChange>
      </w:pPr>
      <w:ins w:id="909" w:author="Autor">
        <w:r w:rsidRPr="00EF318F">
          <w:rPr>
            <w:rFonts w:eastAsia="MS Mincho"/>
          </w:rPr>
          <w:t>-</w:t>
        </w:r>
        <w:r w:rsidRPr="00EF318F">
          <w:rPr>
            <w:rFonts w:eastAsia="MS Mincho"/>
          </w:rPr>
          <w:tab/>
        </w:r>
      </w:ins>
      <w:r w:rsidRPr="00EF318F">
        <w:rPr>
          <w:rFonts w:eastAsia="MS Mincho"/>
        </w:rPr>
        <w:t>Traffic should not be passed to a domain from which it did not originate.</w:t>
      </w:r>
    </w:p>
    <w:p w14:paraId="6A9326BD" w14:textId="77777777" w:rsidR="001935FB" w:rsidRPr="001935FB" w:rsidRDefault="001935FB" w:rsidP="001935FB">
      <w:pPr>
        <w:rPr>
          <w:rFonts w:eastAsia="MS Mincho"/>
          <w:b/>
        </w:rPr>
      </w:pPr>
      <w:r w:rsidRPr="001935FB">
        <w:rPr>
          <w:rFonts w:eastAsia="MS Mincho"/>
          <w:b/>
        </w:rPr>
        <w:t>Expected format of evidence:</w:t>
      </w:r>
    </w:p>
    <w:p w14:paraId="2A421314" w14:textId="77777777" w:rsidR="001935FB" w:rsidRPr="001935FB" w:rsidRDefault="001935FB" w:rsidP="001935FB">
      <w:pPr>
        <w:rPr>
          <w:rFonts w:eastAsia="MS Mincho"/>
          <w:lang w:eastAsia="zh-CN"/>
        </w:rPr>
      </w:pPr>
      <w:r w:rsidRPr="001935FB">
        <w:rPr>
          <w:rFonts w:eastAsia="MS Mincho"/>
          <w:lang w:eastAsia="zh-CN"/>
        </w:rPr>
        <w:t>Evidence containing the operational results as, e.g. screenshots, log files, packet captures, error messages.</w:t>
      </w:r>
    </w:p>
    <w:p w14:paraId="28584351" w14:textId="77C6C757" w:rsidR="00447A5E" w:rsidRP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w:t>
      </w:r>
      <w:r w:rsidR="007468E0">
        <w:rPr>
          <w:color w:val="FF0000"/>
          <w:sz w:val="28"/>
          <w:szCs w:val="28"/>
        </w:rPr>
        <w:t>5</w:t>
      </w:r>
      <w:r w:rsidR="002F5BBF" w:rsidRPr="002F5BBF">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5D1B4A26" w14:textId="77777777" w:rsidR="00447A5E" w:rsidRPr="00447A5E" w:rsidRDefault="00447A5E" w:rsidP="00447A5E">
      <w:pPr>
        <w:jc w:val="center"/>
        <w:rPr>
          <w:color w:val="FF0000"/>
          <w:sz w:val="28"/>
          <w:szCs w:val="28"/>
        </w:rPr>
      </w:pPr>
    </w:p>
    <w:p w14:paraId="7AF88ED5" w14:textId="15FCFAA3" w:rsidR="00447A5E" w:rsidRPr="00447A5E" w:rsidRDefault="00447A5E" w:rsidP="00447A5E">
      <w:pPr>
        <w:jc w:val="center"/>
        <w:rPr>
          <w:color w:val="FF0000"/>
          <w:sz w:val="28"/>
          <w:szCs w:val="28"/>
        </w:rPr>
      </w:pPr>
      <w:r w:rsidRPr="00447A5E">
        <w:rPr>
          <w:color w:val="FF0000"/>
          <w:sz w:val="28"/>
          <w:szCs w:val="28"/>
        </w:rPr>
        <w:t xml:space="preserve">********** START OF </w:t>
      </w:r>
      <w:r w:rsidR="00F7193C">
        <w:rPr>
          <w:color w:val="FF0000"/>
          <w:sz w:val="28"/>
          <w:szCs w:val="28"/>
        </w:rPr>
        <w:t>6</w:t>
      </w:r>
      <w:r w:rsidR="007468E0">
        <w:rPr>
          <w:color w:val="FF0000"/>
          <w:sz w:val="28"/>
          <w:szCs w:val="28"/>
        </w:rPr>
        <w:t>6</w:t>
      </w:r>
      <w:r w:rsidRPr="00447A5E">
        <w:rPr>
          <w:color w:val="FF0000"/>
          <w:sz w:val="28"/>
          <w:szCs w:val="28"/>
          <w:vertAlign w:val="superscript"/>
        </w:rPr>
        <w:t>th</w:t>
      </w:r>
      <w:r w:rsidRPr="00447A5E">
        <w:rPr>
          <w:color w:val="FF0000"/>
          <w:sz w:val="28"/>
          <w:szCs w:val="28"/>
        </w:rPr>
        <w:t xml:space="preserve"> CHANGE **********</w:t>
      </w:r>
    </w:p>
    <w:p w14:paraId="48B98961"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4.3.6.2</w:t>
      </w:r>
      <w:r w:rsidRPr="001935FB">
        <w:rPr>
          <w:rFonts w:ascii="Arial" w:eastAsia="MS Mincho" w:hAnsi="Arial"/>
          <w:sz w:val="24"/>
        </w:rPr>
        <w:tab/>
        <w:t>No code execution or inclusion of external resources by JSON parsers</w:t>
      </w:r>
    </w:p>
    <w:p w14:paraId="10D826F5" w14:textId="77777777" w:rsidR="001935FB" w:rsidRPr="001935FB" w:rsidRDefault="001935FB" w:rsidP="001935FB">
      <w:pPr>
        <w:rPr>
          <w:rFonts w:eastAsia="MS Mincho"/>
        </w:rPr>
      </w:pPr>
      <w:r w:rsidRPr="001935FB">
        <w:rPr>
          <w:rFonts w:eastAsia="MS Mincho"/>
          <w:i/>
        </w:rPr>
        <w:t>Requirement Name</w:t>
      </w:r>
      <w:r w:rsidRPr="001935FB">
        <w:rPr>
          <w:rFonts w:eastAsia="MS Mincho"/>
        </w:rPr>
        <w:t>: No code execution or inclusion of external resources by JSON parsers.</w:t>
      </w:r>
    </w:p>
    <w:p w14:paraId="4F5B3AE0"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79EE9437"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xml:space="preserve">: </w:t>
      </w:r>
    </w:p>
    <w:p w14:paraId="50B8F0F3" w14:textId="77777777" w:rsidR="001935FB" w:rsidRPr="001935FB" w:rsidRDefault="001935FB" w:rsidP="001935FB">
      <w:pPr>
        <w:rPr>
          <w:rFonts w:eastAsia="MS Mincho"/>
        </w:rPr>
      </w:pPr>
      <w:r w:rsidRPr="001935FB">
        <w:rPr>
          <w:rFonts w:eastAsia="MS Mincho"/>
        </w:rP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62007490" w14:textId="77777777" w:rsidR="001935FB" w:rsidRPr="001935FB" w:rsidRDefault="001935FB" w:rsidP="001935FB">
      <w:pPr>
        <w:rPr>
          <w:rFonts w:eastAsia="MS Mincho"/>
        </w:rPr>
      </w:pPr>
      <w:r w:rsidRPr="001935FB">
        <w:rPr>
          <w:rFonts w:eastAsia="MS Mincho"/>
          <w:i/>
        </w:rPr>
        <w:t>Threat References</w:t>
      </w:r>
      <w:r w:rsidRPr="001935FB">
        <w:rPr>
          <w:rFonts w:eastAsia="MS Mincho"/>
        </w:rPr>
        <w:t>: TR 33.926 [4], clause 6.3.2.1, JSON Parser Exploits</w:t>
      </w:r>
    </w:p>
    <w:p w14:paraId="4684B3CB"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6BF259C5" w14:textId="77777777" w:rsidR="001935FB" w:rsidRPr="001935FB" w:rsidRDefault="001935FB" w:rsidP="001935FB">
      <w:pPr>
        <w:rPr>
          <w:rFonts w:eastAsia="MS Mincho"/>
          <w:b/>
        </w:rPr>
      </w:pPr>
      <w:r w:rsidRPr="001935FB">
        <w:rPr>
          <w:rFonts w:eastAsia="MS Mincho"/>
          <w:b/>
        </w:rPr>
        <w:t xml:space="preserve">Test Name: </w:t>
      </w:r>
      <w:r w:rsidRPr="001935FB">
        <w:rPr>
          <w:rFonts w:eastAsia="MS Mincho"/>
        </w:rPr>
        <w:t>TC_JSON_PARSER_CODE_EXEC_INCL</w:t>
      </w:r>
    </w:p>
    <w:p w14:paraId="4B6AD167"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5BF0398D" w14:textId="77777777" w:rsidR="001935FB" w:rsidRPr="001935FB" w:rsidRDefault="001935FB" w:rsidP="001935FB">
      <w:pPr>
        <w:rPr>
          <w:rFonts w:eastAsia="MS Mincho"/>
        </w:rPr>
      </w:pPr>
      <w:r w:rsidRPr="001935FB">
        <w:rPr>
          <w:rFonts w:eastAsia="MS Mincho"/>
        </w:rP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29DCCDF6"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Procedure and execution steps:</w:t>
      </w:r>
    </w:p>
    <w:p w14:paraId="16D613E3" w14:textId="77777777" w:rsidR="001935FB" w:rsidRPr="001935FB" w:rsidRDefault="001935FB">
      <w:pPr>
        <w:spacing w:before="180"/>
        <w:rPr>
          <w:rFonts w:eastAsia="MS Mincho"/>
          <w:b/>
          <w:bCs/>
          <w:lang w:eastAsia="zh-CN"/>
        </w:rPr>
        <w:pPrChange w:id="910" w:author="Autor">
          <w:pPr>
            <w:keepNext/>
            <w:keepLines/>
            <w:spacing w:before="180"/>
            <w:ind w:left="284"/>
          </w:pPr>
        </w:pPrChange>
      </w:pPr>
      <w:r w:rsidRPr="001935FB">
        <w:rPr>
          <w:rFonts w:eastAsia="MS Mincho"/>
          <w:b/>
          <w:bCs/>
          <w:lang w:eastAsia="zh-CN"/>
        </w:rPr>
        <w:t>Pre-Conditions:</w:t>
      </w:r>
    </w:p>
    <w:p w14:paraId="2DC5A3D0"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The tester has the privileges to log in the network product and to access to all system resources (e.g. log files)</w:t>
      </w:r>
    </w:p>
    <w:p w14:paraId="122A2CD2" w14:textId="77777777" w:rsidR="001935FB" w:rsidRPr="00EF318F" w:rsidRDefault="001935FB" w:rsidP="00EF318F">
      <w:pPr>
        <w:pStyle w:val="B1"/>
        <w:rPr>
          <w:rFonts w:eastAsia="MS Mincho"/>
        </w:rPr>
      </w:pPr>
      <w:r w:rsidRPr="00EF318F">
        <w:rPr>
          <w:rFonts w:eastAsia="MS Mincho"/>
        </w:rPr>
        <w:t>-</w:t>
      </w:r>
      <w:r w:rsidRPr="00EF318F">
        <w:rPr>
          <w:rFonts w:eastAsia="MS Mincho"/>
        </w:rPr>
        <w:tab/>
        <w:t>A list of all available network services containing at least the following information shall be included in the documentation accompanying the Network Product:</w:t>
      </w:r>
    </w:p>
    <w:p w14:paraId="770627FD" w14:textId="77777777" w:rsidR="001935FB" w:rsidRPr="00EF318F" w:rsidRDefault="001935FB" w:rsidP="00EF318F">
      <w:pPr>
        <w:pStyle w:val="B2"/>
        <w:rPr>
          <w:rFonts w:eastAsia="MS Mincho"/>
          <w:rPrChange w:id="911" w:author="Autor">
            <w:rPr>
              <w:lang w:val="de-DE" w:eastAsia="ja-JP"/>
            </w:rPr>
          </w:rPrChange>
        </w:rPr>
      </w:pPr>
      <w:r w:rsidRPr="00EF318F">
        <w:rPr>
          <w:rFonts w:eastAsia="MS Mincho"/>
          <w:rPrChange w:id="912" w:author="Autor">
            <w:rPr>
              <w:lang w:val="de-DE" w:eastAsia="ja-JP"/>
            </w:rPr>
          </w:rPrChange>
        </w:rPr>
        <w:t>-</w:t>
      </w:r>
      <w:r w:rsidRPr="00EF318F">
        <w:rPr>
          <w:rFonts w:eastAsia="MS Mincho"/>
          <w:rPrChange w:id="913" w:author="Autor">
            <w:rPr>
              <w:lang w:val="de-DE" w:eastAsia="ja-JP"/>
            </w:rPr>
          </w:rPrChange>
        </w:rPr>
        <w:tab/>
        <w:t>all interfaces providing IP-based protocols;</w:t>
      </w:r>
    </w:p>
    <w:p w14:paraId="4238FB7D" w14:textId="77777777" w:rsidR="001935FB" w:rsidRPr="00EF318F" w:rsidRDefault="001935FB" w:rsidP="00EF318F">
      <w:pPr>
        <w:pStyle w:val="B2"/>
        <w:rPr>
          <w:rFonts w:eastAsia="MS Mincho"/>
          <w:rPrChange w:id="914" w:author="Autor">
            <w:rPr>
              <w:lang w:val="de-DE" w:eastAsia="ja-JP"/>
            </w:rPr>
          </w:rPrChange>
        </w:rPr>
      </w:pPr>
      <w:r w:rsidRPr="00EF318F">
        <w:rPr>
          <w:rFonts w:eastAsia="MS Mincho"/>
          <w:rPrChange w:id="915" w:author="Autor">
            <w:rPr>
              <w:lang w:val="de-DE" w:eastAsia="ja-JP"/>
            </w:rPr>
          </w:rPrChange>
        </w:rPr>
        <w:t>-</w:t>
      </w:r>
      <w:r w:rsidRPr="00EF318F">
        <w:rPr>
          <w:rFonts w:eastAsia="MS Mincho"/>
          <w:rPrChange w:id="916" w:author="Autor">
            <w:rPr>
              <w:lang w:val="de-DE" w:eastAsia="ja-JP"/>
            </w:rPr>
          </w:rPrChange>
        </w:rPr>
        <w:tab/>
        <w:t>the available transport layer protocols on these interfaces;</w:t>
      </w:r>
    </w:p>
    <w:p w14:paraId="1F14B784" w14:textId="77777777" w:rsidR="001935FB" w:rsidRPr="00EF318F" w:rsidRDefault="001935FB" w:rsidP="00EF318F">
      <w:pPr>
        <w:pStyle w:val="B2"/>
        <w:rPr>
          <w:rFonts w:eastAsia="MS Mincho"/>
          <w:rPrChange w:id="917" w:author="Autor">
            <w:rPr>
              <w:lang w:val="de-DE" w:eastAsia="ja-JP"/>
            </w:rPr>
          </w:rPrChange>
        </w:rPr>
      </w:pPr>
      <w:r w:rsidRPr="00EF318F">
        <w:rPr>
          <w:rFonts w:eastAsia="MS Mincho"/>
          <w:rPrChange w:id="918" w:author="Autor">
            <w:rPr>
              <w:lang w:val="de-DE" w:eastAsia="ja-JP"/>
            </w:rPr>
          </w:rPrChange>
        </w:rPr>
        <w:lastRenderedPageBreak/>
        <w:t>-</w:t>
      </w:r>
      <w:r w:rsidRPr="00EF318F">
        <w:rPr>
          <w:rFonts w:eastAsia="MS Mincho"/>
          <w:rPrChange w:id="919" w:author="Autor">
            <w:rPr>
              <w:lang w:val="de-DE" w:eastAsia="ja-JP"/>
            </w:rPr>
          </w:rPrChange>
        </w:rPr>
        <w:tab/>
        <w:t>their open ports and associated services in the form of an OpenAPI3.0 interface specification;</w:t>
      </w:r>
    </w:p>
    <w:p w14:paraId="78D0F2E7"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The tester has access to a Web Application Security (WAS) test tool that allows the tester to generate HTTP messages exploiting JSON parsers that do not prevent the above-mentioned scenarios of code execution and loading external resources. The test lab is expected to have sufficient expertise to recognize the level of effectiveness of the available tools.</w:t>
      </w:r>
    </w:p>
    <w:p w14:paraId="030391B7"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A network traffic analyser on the network product (e.g. TCPDUMP) or an external traffic analyser directly connected to the network product and on a tester machine is available.</w:t>
      </w:r>
    </w:p>
    <w:p w14:paraId="3AF9CE75" w14:textId="77777777" w:rsidR="001935FB" w:rsidRPr="001935FB" w:rsidRDefault="001935FB">
      <w:pPr>
        <w:spacing w:before="180"/>
        <w:rPr>
          <w:rFonts w:eastAsia="MS Mincho"/>
          <w:b/>
          <w:bCs/>
          <w:lang w:eastAsia="zh-CN"/>
        </w:rPr>
        <w:pPrChange w:id="920" w:author="Autor">
          <w:pPr>
            <w:keepNext/>
            <w:keepLines/>
            <w:spacing w:before="180"/>
            <w:ind w:left="284"/>
          </w:pPr>
        </w:pPrChange>
      </w:pPr>
      <w:r w:rsidRPr="001935FB">
        <w:rPr>
          <w:rFonts w:eastAsia="MS Mincho"/>
          <w:b/>
          <w:bCs/>
          <w:lang w:eastAsia="zh-CN"/>
        </w:rPr>
        <w:t>Execution Steps</w:t>
      </w:r>
    </w:p>
    <w:p w14:paraId="1C722218" w14:textId="77777777" w:rsidR="001935FB" w:rsidRPr="00CE0AE0" w:rsidRDefault="001935FB" w:rsidP="00EF318F">
      <w:pPr>
        <w:pStyle w:val="B1"/>
        <w:rPr>
          <w:rFonts w:eastAsia="MS Mincho"/>
          <w:lang w:val="en-US"/>
          <w:rPrChange w:id="921" w:author="Autor">
            <w:rPr>
              <w:lang w:val="de-DE"/>
            </w:rPr>
          </w:rPrChange>
        </w:rPr>
      </w:pPr>
      <w:r w:rsidRPr="00CE0AE0">
        <w:rPr>
          <w:rFonts w:eastAsia="MS Mincho"/>
          <w:lang w:val="en-US"/>
          <w:rPrChange w:id="922" w:author="Autor">
            <w:rPr>
              <w:lang w:val="de-DE"/>
            </w:rPr>
          </w:rPrChange>
        </w:rPr>
        <w:t>1.</w:t>
      </w:r>
      <w:r w:rsidRPr="00CE0AE0">
        <w:rPr>
          <w:rFonts w:eastAsia="MS Mincho"/>
          <w:lang w:val="en-US"/>
          <w:rPrChange w:id="923" w:author="Autor">
            <w:rPr>
              <w:lang w:val="de-DE"/>
            </w:rPr>
          </w:rPrChange>
        </w:rPr>
        <w:tab/>
        <w:t xml:space="preserve">The tester uses ae WAS test tool </w:t>
      </w:r>
      <w:r w:rsidRPr="001935FB">
        <w:rPr>
          <w:rFonts w:eastAsia="MS Mincho"/>
          <w:lang w:val="en-US"/>
        </w:rPr>
        <w:t>to generate HTTP requests (as described above in pre-conditions) towards</w:t>
      </w:r>
      <w:r w:rsidRPr="00CE0AE0">
        <w:rPr>
          <w:rFonts w:eastAsia="MS Mincho"/>
          <w:lang w:val="en-US"/>
          <w:rPrChange w:id="924" w:author="Autor">
            <w:rPr>
              <w:lang w:val="de-DE"/>
            </w:rPr>
          </w:rPrChange>
        </w:rPr>
        <w:t xml:space="preserve"> the </w:t>
      </w:r>
      <w:r w:rsidRPr="001935FB">
        <w:rPr>
          <w:rFonts w:eastAsia="MS Mincho"/>
        </w:rPr>
        <w:t>network product</w:t>
      </w:r>
      <w:r w:rsidRPr="00CE0AE0">
        <w:rPr>
          <w:rFonts w:eastAsia="MS Mincho"/>
          <w:lang w:val="en-US"/>
          <w:rPrChange w:id="925" w:author="Autor">
            <w:rPr>
              <w:lang w:val="de-DE"/>
            </w:rPr>
          </w:rPrChange>
        </w:rPr>
        <w:t>’s API endpoints via its Service Based Interfaces.</w:t>
      </w:r>
    </w:p>
    <w:p w14:paraId="6192B70D" w14:textId="77777777" w:rsidR="001935FB" w:rsidRPr="00EF318F" w:rsidRDefault="001935FB" w:rsidP="00EF318F">
      <w:pPr>
        <w:pStyle w:val="B1"/>
        <w:rPr>
          <w:rFonts w:eastAsia="MS Mincho"/>
        </w:rPr>
      </w:pPr>
      <w:r w:rsidRPr="00EF318F">
        <w:rPr>
          <w:rFonts w:eastAsia="MS Mincho"/>
        </w:rPr>
        <w:t>2.</w:t>
      </w:r>
      <w:r w:rsidRPr="00EF318F">
        <w:rPr>
          <w:rFonts w:eastAsia="MS Mincho"/>
        </w:rPr>
        <w:tab/>
        <w:t>Using a network traffic analyser on the network product, e.g. TCPDUMP or an external traffic analyser directly connected to the network product, the tester verifies that no external resources get loaded during JSON parsing.</w:t>
      </w:r>
    </w:p>
    <w:p w14:paraId="548560BD" w14:textId="77777777" w:rsidR="001935FB" w:rsidRPr="00EF318F" w:rsidRDefault="001935FB" w:rsidP="00EF318F">
      <w:pPr>
        <w:pStyle w:val="B1"/>
        <w:rPr>
          <w:rFonts w:eastAsia="MS Mincho"/>
        </w:rPr>
      </w:pPr>
      <w:r w:rsidRPr="00EF318F">
        <w:rPr>
          <w:rFonts w:eastAsia="MS Mincho"/>
        </w:rPr>
        <w:t xml:space="preserve">3. </w:t>
      </w:r>
      <w:r w:rsidRPr="00EF318F">
        <w:rPr>
          <w:rFonts w:eastAsia="MS Mincho"/>
        </w:rPr>
        <w:tab/>
        <w:t>Depending on the actual JavaScript code in the HTTP message, the tester verifies that the network product does not execute any of the contained actions.</w:t>
      </w:r>
    </w:p>
    <w:p w14:paraId="1BDD0589"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092A0834"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The NF does not load any resources external to the JSON object itself.</w:t>
      </w:r>
    </w:p>
    <w:p w14:paraId="2C89658B"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The NF does not execute any JavaScript code contained in JSON objects.</w:t>
      </w:r>
    </w:p>
    <w:p w14:paraId="2E09573F" w14:textId="77777777" w:rsidR="001935FB" w:rsidRPr="001935FB" w:rsidDel="007F6C8E" w:rsidRDefault="001935FB" w:rsidP="001935FB">
      <w:pPr>
        <w:keepNext/>
        <w:keepLines/>
        <w:spacing w:before="180"/>
        <w:rPr>
          <w:del w:id="926" w:author="Autor"/>
          <w:rFonts w:eastAsia="MS Mincho"/>
          <w:b/>
          <w:lang w:eastAsia="zh-CN"/>
        </w:rPr>
      </w:pPr>
      <w:r w:rsidRPr="001935FB">
        <w:rPr>
          <w:rFonts w:eastAsia="MS Mincho"/>
          <w:b/>
          <w:lang w:eastAsia="zh-CN"/>
        </w:rPr>
        <w:t>Expected format of evidence:</w:t>
      </w:r>
    </w:p>
    <w:p w14:paraId="3764C5E2" w14:textId="77777777" w:rsidR="001935FB" w:rsidRPr="001935FB" w:rsidRDefault="001935FB">
      <w:pPr>
        <w:keepNext/>
        <w:keepLines/>
        <w:spacing w:before="180"/>
        <w:rPr>
          <w:rFonts w:eastAsia="MS Mincho"/>
        </w:rPr>
        <w:pPrChange w:id="927" w:author="Autor">
          <w:pPr>
            <w:spacing w:after="0"/>
          </w:pPr>
        </w:pPrChange>
      </w:pPr>
    </w:p>
    <w:p w14:paraId="30083935" w14:textId="77777777" w:rsidR="001935FB" w:rsidRPr="001935FB" w:rsidRDefault="001935FB" w:rsidP="00EF318F">
      <w:pPr>
        <w:pStyle w:val="B1"/>
        <w:rPr>
          <w:rFonts w:eastAsia="MS Mincho"/>
        </w:rPr>
      </w:pPr>
      <w:r w:rsidRPr="001935FB">
        <w:rPr>
          <w:rFonts w:eastAsia="MS Mincho"/>
        </w:rPr>
        <w:t>-</w:t>
      </w:r>
      <w:r w:rsidRPr="001935FB">
        <w:rPr>
          <w:rFonts w:eastAsia="MS Mincho"/>
        </w:rPr>
        <w:tab/>
        <w:t>The used tool(s) name and version information</w:t>
      </w:r>
    </w:p>
    <w:p w14:paraId="46877262" w14:textId="77777777" w:rsidR="001935FB" w:rsidRPr="00EF318F" w:rsidRDefault="001935FB" w:rsidP="00EF318F">
      <w:pPr>
        <w:pStyle w:val="B1"/>
        <w:rPr>
          <w:rFonts w:eastAsia="MS Mincho"/>
        </w:rPr>
      </w:pPr>
      <w:r w:rsidRPr="00EF318F">
        <w:rPr>
          <w:rFonts w:eastAsia="MS Mincho"/>
        </w:rPr>
        <w:t>-</w:t>
      </w:r>
      <w:r w:rsidRPr="00EF318F">
        <w:rPr>
          <w:rFonts w:eastAsia="MS Mincho"/>
        </w:rPr>
        <w:tab/>
        <w:t>Settings and configurations used</w:t>
      </w:r>
    </w:p>
    <w:p w14:paraId="553BE20E"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output log file of the chosen tool that displays the results (passed/failed).</w:t>
      </w:r>
    </w:p>
    <w:p w14:paraId="755C25B9" w14:textId="77777777" w:rsidR="001935FB" w:rsidRPr="001935FB" w:rsidRDefault="001935FB" w:rsidP="00EF318F">
      <w:pPr>
        <w:pStyle w:val="B1"/>
        <w:rPr>
          <w:rFonts w:eastAsia="MS Mincho"/>
        </w:rPr>
      </w:pPr>
      <w:r w:rsidRPr="001935FB">
        <w:rPr>
          <w:rFonts w:eastAsia="MS Mincho"/>
        </w:rPr>
        <w:t>-</w:t>
      </w:r>
      <w:r w:rsidRPr="001935FB">
        <w:rPr>
          <w:rFonts w:eastAsia="MS Mincho"/>
        </w:rPr>
        <w:tab/>
        <w:t>Screenshot</w:t>
      </w:r>
    </w:p>
    <w:p w14:paraId="26C9B211" w14:textId="08C16009" w:rsidR="00447A5E" w:rsidRP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w:t>
      </w:r>
      <w:r w:rsidR="007468E0">
        <w:rPr>
          <w:color w:val="FF0000"/>
          <w:sz w:val="28"/>
          <w:szCs w:val="28"/>
        </w:rPr>
        <w:t>6</w:t>
      </w:r>
      <w:r w:rsidR="002F5BBF" w:rsidRPr="002F5BBF">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08C6479B" w14:textId="77777777" w:rsidR="00447A5E" w:rsidRPr="00447A5E" w:rsidRDefault="00447A5E" w:rsidP="00F7193C">
      <w:pPr>
        <w:rPr>
          <w:color w:val="FF0000"/>
          <w:sz w:val="28"/>
          <w:szCs w:val="28"/>
        </w:rPr>
      </w:pPr>
    </w:p>
    <w:p w14:paraId="39B5C047" w14:textId="77B227CD" w:rsidR="00447A5E" w:rsidRPr="00447A5E" w:rsidRDefault="00447A5E" w:rsidP="00447A5E">
      <w:pPr>
        <w:jc w:val="center"/>
        <w:rPr>
          <w:color w:val="FF0000"/>
          <w:sz w:val="28"/>
          <w:szCs w:val="28"/>
        </w:rPr>
      </w:pPr>
      <w:r w:rsidRPr="00447A5E">
        <w:rPr>
          <w:color w:val="FF0000"/>
          <w:sz w:val="28"/>
          <w:szCs w:val="28"/>
        </w:rPr>
        <w:t xml:space="preserve">********** START OF </w:t>
      </w:r>
      <w:r w:rsidR="00653B32">
        <w:rPr>
          <w:color w:val="FF0000"/>
          <w:sz w:val="28"/>
          <w:szCs w:val="28"/>
        </w:rPr>
        <w:t>67</w:t>
      </w:r>
      <w:r w:rsidR="00653B32">
        <w:rPr>
          <w:color w:val="FF0000"/>
          <w:sz w:val="28"/>
          <w:szCs w:val="28"/>
          <w:vertAlign w:val="superscript"/>
        </w:rPr>
        <w:t>th</w:t>
      </w:r>
      <w:r w:rsidRPr="00447A5E">
        <w:rPr>
          <w:color w:val="FF0000"/>
          <w:sz w:val="28"/>
          <w:szCs w:val="28"/>
        </w:rPr>
        <w:t xml:space="preserve"> CHANGE **********</w:t>
      </w:r>
    </w:p>
    <w:p w14:paraId="2C034A84" w14:textId="77777777" w:rsidR="001935FB" w:rsidRPr="001935FB" w:rsidRDefault="001935FB" w:rsidP="001935FB">
      <w:pPr>
        <w:keepNext/>
        <w:keepLines/>
        <w:pBdr>
          <w:top w:val="none" w:sz="0" w:space="0" w:color="000000"/>
        </w:pBdr>
        <w:spacing w:before="120"/>
        <w:ind w:left="1134" w:hanging="1134"/>
        <w:outlineLvl w:val="2"/>
        <w:rPr>
          <w:rFonts w:ascii="Arial" w:eastAsia="MS Mincho" w:hAnsi="Arial"/>
          <w:sz w:val="28"/>
          <w:lang w:eastAsia="zh-CN"/>
        </w:rPr>
      </w:pPr>
      <w:r w:rsidRPr="001935FB">
        <w:rPr>
          <w:rFonts w:ascii="Arial" w:eastAsia="MS Mincho" w:hAnsi="Arial"/>
          <w:sz w:val="28"/>
        </w:rPr>
        <w:t>4.4.3</w:t>
      </w:r>
      <w:r w:rsidRPr="001935FB">
        <w:rPr>
          <w:rFonts w:ascii="Arial" w:eastAsia="MS Mincho" w:hAnsi="Arial"/>
          <w:sz w:val="28"/>
        </w:rPr>
        <w:tab/>
      </w:r>
      <w:r w:rsidRPr="001935FB">
        <w:rPr>
          <w:rFonts w:ascii="Arial" w:eastAsia="MS Mincho" w:hAnsi="Arial"/>
          <w:sz w:val="28"/>
          <w:lang w:eastAsia="zh-CN"/>
        </w:rPr>
        <w:t>Vulnerability scanning</w:t>
      </w:r>
    </w:p>
    <w:p w14:paraId="154E75EF" w14:textId="77777777" w:rsidR="001935FB" w:rsidRPr="001935FB" w:rsidRDefault="001935FB" w:rsidP="001935FB">
      <w:pPr>
        <w:rPr>
          <w:rFonts w:eastAsia="SimSun"/>
          <w:i/>
          <w:lang w:eastAsia="ja-JP"/>
        </w:rPr>
      </w:pPr>
      <w:r w:rsidRPr="001935FB">
        <w:rPr>
          <w:rFonts w:eastAsia="SimSun" w:hint="eastAsia"/>
          <w:i/>
          <w:lang w:eastAsia="ja-JP"/>
        </w:rPr>
        <w:t xml:space="preserve">Requirement Name: </w:t>
      </w:r>
      <w:r w:rsidRPr="001935FB">
        <w:rPr>
          <w:rFonts w:eastAsia="SimSun" w:hint="eastAsia"/>
          <w:lang w:eastAsia="ja-JP"/>
        </w:rPr>
        <w:t xml:space="preserve">Vulnerability </w:t>
      </w:r>
      <w:r w:rsidRPr="001935FB">
        <w:rPr>
          <w:rFonts w:eastAsia="SimSun"/>
          <w:lang w:eastAsia="ja-JP"/>
        </w:rPr>
        <w:t>s</w:t>
      </w:r>
      <w:r w:rsidRPr="001935FB">
        <w:rPr>
          <w:rFonts w:eastAsia="SimSun" w:hint="eastAsia"/>
          <w:lang w:eastAsia="ja-JP"/>
        </w:rPr>
        <w:t>canning</w:t>
      </w:r>
    </w:p>
    <w:p w14:paraId="7E0F0C57" w14:textId="77777777" w:rsidR="001935FB" w:rsidRPr="001935FB" w:rsidRDefault="001935FB" w:rsidP="001935FB">
      <w:pPr>
        <w:rPr>
          <w:rFonts w:eastAsia="SimSun"/>
          <w:i/>
          <w:lang w:eastAsia="ja-JP"/>
        </w:rPr>
      </w:pPr>
      <w:r w:rsidRPr="001935FB">
        <w:rPr>
          <w:rFonts w:eastAsia="SimSun"/>
          <w:i/>
          <w:lang w:eastAsia="ja-JP"/>
        </w:rPr>
        <w:t xml:space="preserve">Requirement Reference: </w:t>
      </w:r>
      <w:r w:rsidRPr="001935FB">
        <w:rPr>
          <w:rFonts w:eastAsia="SimSun"/>
          <w:iCs/>
          <w:lang w:eastAsia="ja-JP"/>
        </w:rPr>
        <w:t>In accordance with industry best practice</w:t>
      </w:r>
    </w:p>
    <w:p w14:paraId="2259607D" w14:textId="77777777" w:rsidR="001935FB" w:rsidRPr="001935FB" w:rsidRDefault="001935FB" w:rsidP="001935FB">
      <w:pPr>
        <w:rPr>
          <w:rFonts w:eastAsia="SimSun"/>
          <w:lang w:eastAsia="zh-CN"/>
        </w:rPr>
      </w:pPr>
      <w:r w:rsidRPr="001935FB">
        <w:rPr>
          <w:rFonts w:eastAsia="SimSun" w:hint="eastAsia"/>
          <w:i/>
          <w:lang w:eastAsia="ja-JP"/>
        </w:rPr>
        <w:t>Requirement Description</w:t>
      </w:r>
      <w:r w:rsidRPr="001935FB">
        <w:rPr>
          <w:rFonts w:eastAsia="SimSun" w:hint="eastAsia"/>
          <w:lang w:eastAsia="ja-JP"/>
        </w:rPr>
        <w:t xml:space="preserve">: </w:t>
      </w:r>
    </w:p>
    <w:p w14:paraId="59D7710D" w14:textId="77777777" w:rsidR="001935FB" w:rsidRPr="001935FB" w:rsidRDefault="001935FB" w:rsidP="001935FB">
      <w:pPr>
        <w:rPr>
          <w:rFonts w:eastAsia="SimSun"/>
          <w:lang w:eastAsia="zh-CN"/>
        </w:rPr>
      </w:pPr>
      <w:r w:rsidRPr="001935FB">
        <w:rPr>
          <w:rFonts w:eastAsia="SimSun" w:hint="eastAsia"/>
          <w:lang w:eastAsia="ja-JP"/>
        </w:rPr>
        <w:t xml:space="preserve">The purpose of vulnerability scanning is to ensure that there </w:t>
      </w:r>
      <w:r w:rsidRPr="001935FB">
        <w:rPr>
          <w:rFonts w:eastAsia="SimSun"/>
          <w:lang w:eastAsia="ja-JP"/>
        </w:rPr>
        <w:t xml:space="preserve">are </w:t>
      </w:r>
      <w:r w:rsidRPr="001935FB">
        <w:rPr>
          <w:rFonts w:eastAsia="SimSun" w:hint="eastAsia"/>
          <w:lang w:eastAsia="ja-JP"/>
        </w:rPr>
        <w:t xml:space="preserve">no </w:t>
      </w:r>
      <w:r w:rsidRPr="001935FB">
        <w:rPr>
          <w:rFonts w:eastAsia="SimSun" w:hint="eastAsia"/>
          <w:lang w:eastAsia="zh-CN"/>
        </w:rPr>
        <w:t>known vulnerabilities (or that relevant vulnerabilities are identified and remediation plans in place to mitigate them) on the Network Product</w:t>
      </w:r>
      <w:r w:rsidRPr="001935FB">
        <w:rPr>
          <w:rFonts w:eastAsia="SimSun"/>
          <w:lang w:eastAsia="zh-CN"/>
        </w:rPr>
        <w:t>, both in the OS and in the applications installed,</w:t>
      </w:r>
      <w:r w:rsidRPr="001935FB">
        <w:rPr>
          <w:rFonts w:eastAsia="SimSun" w:hint="eastAsia"/>
          <w:lang w:eastAsia="zh-CN"/>
        </w:rPr>
        <w:t xml:space="preserve"> that can be detected by means of automatic testing tools via the Internet Protocol enabled network interfaces.</w:t>
      </w:r>
    </w:p>
    <w:p w14:paraId="3918F12A" w14:textId="77777777" w:rsidR="001935FB" w:rsidRPr="001935FB" w:rsidRDefault="001935FB" w:rsidP="001935FB">
      <w:pPr>
        <w:rPr>
          <w:rFonts w:eastAsia="SimSun"/>
          <w:lang w:eastAsia="zh-CN"/>
        </w:rPr>
      </w:pPr>
      <w:r w:rsidRPr="001935FB">
        <w:rPr>
          <w:rFonts w:eastAsia="SimSun" w:hint="eastAsia"/>
          <w:lang w:eastAsia="zh-CN"/>
        </w:rPr>
        <w:t xml:space="preserve">Vulnerability scanning tools </w:t>
      </w:r>
      <w:r w:rsidRPr="001935FB">
        <w:rPr>
          <w:rFonts w:eastAsia="SimSun"/>
          <w:lang w:eastAsia="zh-CN"/>
        </w:rPr>
        <w:t>can</w:t>
      </w:r>
      <w:r w:rsidRPr="001935FB">
        <w:rPr>
          <w:rFonts w:eastAsia="SimSun" w:hint="eastAsia"/>
          <w:lang w:eastAsia="zh-CN"/>
        </w:rPr>
        <w:t xml:space="preserve"> report false positives and they shall be investigated and documented in the test report.</w:t>
      </w:r>
    </w:p>
    <w:p w14:paraId="0CE8B240" w14:textId="77777777" w:rsidR="001935FB" w:rsidRPr="001935FB" w:rsidRDefault="001935FB" w:rsidP="001935FB">
      <w:pPr>
        <w:rPr>
          <w:rFonts w:eastAsia="MS Mincho"/>
        </w:rPr>
      </w:pPr>
      <w:r w:rsidRPr="001935FB">
        <w:rPr>
          <w:rFonts w:eastAsia="MS Mincho"/>
        </w:rPr>
        <w:t>The test for this requirement can be carried out using a vulnerability assessment tool or manually performed as described below. If a tool is used then the tester needs to provide evidence, e.g. by referring to the documentation of the tool, that the tool actually provides functionality equivalent to the steps described below.</w:t>
      </w:r>
    </w:p>
    <w:p w14:paraId="560AFA7F" w14:textId="77777777" w:rsidR="001935FB" w:rsidRPr="001935FB" w:rsidRDefault="001935FB" w:rsidP="001935FB">
      <w:pPr>
        <w:rPr>
          <w:rFonts w:eastAsia="SimSun"/>
          <w:i/>
          <w:lang w:eastAsia="ja-JP"/>
        </w:rPr>
      </w:pPr>
      <w:r w:rsidRPr="001935FB">
        <w:rPr>
          <w:rFonts w:eastAsia="SimSun"/>
          <w:i/>
          <w:lang w:eastAsia="ja-JP"/>
        </w:rPr>
        <w:t>Threat References</w:t>
      </w:r>
      <w:r w:rsidRPr="001935FB">
        <w:rPr>
          <w:rFonts w:eastAsia="SimSun"/>
          <w:iCs/>
          <w:lang w:eastAsia="ja-JP"/>
        </w:rPr>
        <w:t xml:space="preserve">: </w:t>
      </w:r>
      <w:r w:rsidRPr="001935FB">
        <w:rPr>
          <w:rFonts w:eastAsia="SimSun"/>
          <w:lang w:eastAsia="ja-JP"/>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 Information disclosure</w:t>
      </w:r>
    </w:p>
    <w:p w14:paraId="7E38AB48" w14:textId="77777777" w:rsidR="001935FB" w:rsidRPr="001935FB" w:rsidRDefault="001935FB" w:rsidP="001935FB">
      <w:pPr>
        <w:rPr>
          <w:rFonts w:eastAsia="SimSun"/>
          <w:lang w:eastAsia="zh-CN"/>
        </w:rPr>
      </w:pPr>
      <w:r w:rsidRPr="001935FB">
        <w:rPr>
          <w:rFonts w:eastAsia="SimSun" w:hint="eastAsia"/>
          <w:i/>
          <w:lang w:eastAsia="ja-JP"/>
        </w:rPr>
        <w:lastRenderedPageBreak/>
        <w:t>Test case</w:t>
      </w:r>
      <w:r w:rsidRPr="001935FB">
        <w:rPr>
          <w:rFonts w:eastAsia="SimSun" w:hint="eastAsia"/>
          <w:lang w:eastAsia="ja-JP"/>
        </w:rPr>
        <w:t xml:space="preserve">: </w:t>
      </w:r>
    </w:p>
    <w:p w14:paraId="5F0FDE7E" w14:textId="77777777" w:rsidR="001935FB" w:rsidRPr="001935FB" w:rsidRDefault="001935FB" w:rsidP="001935FB">
      <w:pPr>
        <w:rPr>
          <w:rFonts w:eastAsia="MS Mincho"/>
          <w:lang w:eastAsia="ja-JP"/>
        </w:rPr>
      </w:pPr>
      <w:r w:rsidRPr="001935FB">
        <w:rPr>
          <w:rFonts w:eastAsia="MS Mincho"/>
          <w:b/>
          <w:lang w:eastAsia="ja-JP"/>
        </w:rPr>
        <w:t>Test Name</w:t>
      </w:r>
      <w:r w:rsidRPr="001935FB">
        <w:rPr>
          <w:rFonts w:eastAsia="MS Mincho"/>
          <w:lang w:eastAsia="ja-JP"/>
        </w:rPr>
        <w:t>: TC_BVT_VULNERABILITY_SCANNING</w:t>
      </w:r>
    </w:p>
    <w:p w14:paraId="7ED772FE" w14:textId="77777777" w:rsidR="001935FB" w:rsidRPr="001935FB" w:rsidRDefault="001935FB" w:rsidP="001935FB">
      <w:pPr>
        <w:rPr>
          <w:rFonts w:eastAsia="MS Mincho"/>
          <w:b/>
          <w:lang w:eastAsia="ja-JP"/>
        </w:rPr>
      </w:pPr>
      <w:r w:rsidRPr="001935FB">
        <w:rPr>
          <w:rFonts w:eastAsia="MS Mincho"/>
          <w:b/>
          <w:lang w:eastAsia="ja-JP"/>
        </w:rPr>
        <w:t>Purpose:</w:t>
      </w:r>
    </w:p>
    <w:p w14:paraId="2A6377B4" w14:textId="77777777" w:rsidR="001935FB" w:rsidRPr="001935FB" w:rsidRDefault="001935FB" w:rsidP="001935FB">
      <w:pPr>
        <w:rPr>
          <w:rFonts w:eastAsia="MS Mincho"/>
          <w:lang w:eastAsia="ja-JP"/>
        </w:rPr>
      </w:pPr>
      <w:r w:rsidRPr="001935FB">
        <w:rPr>
          <w:rFonts w:eastAsia="MS Mincho"/>
          <w:lang w:eastAsia="ja-JP"/>
        </w:rPr>
        <w:t>The purpose of vulnerability scanning is to ensure that there are no known vulnerabilities (or that relevant vulnerabilities are identified and remediation plans in place to mitigate them) on the Network Product that can be detected by means of automatic testing tools via the Internet Protocol enabled network interfaces.</w:t>
      </w:r>
    </w:p>
    <w:p w14:paraId="44F410ED" w14:textId="77777777" w:rsidR="001935FB" w:rsidRPr="001935FB" w:rsidRDefault="001935FB" w:rsidP="001935FB">
      <w:pPr>
        <w:rPr>
          <w:rFonts w:eastAsia="MS Mincho"/>
          <w:b/>
          <w:lang w:eastAsia="ja-JP"/>
        </w:rPr>
      </w:pPr>
      <w:r w:rsidRPr="001935FB">
        <w:rPr>
          <w:rFonts w:eastAsia="MS Mincho"/>
          <w:b/>
          <w:lang w:eastAsia="ja-JP"/>
        </w:rPr>
        <w:t>Procedure and execution steps:</w:t>
      </w:r>
    </w:p>
    <w:p w14:paraId="623A3A73" w14:textId="77777777" w:rsidR="001935FB" w:rsidRPr="001935FB" w:rsidRDefault="001935FB" w:rsidP="001935FB">
      <w:pPr>
        <w:rPr>
          <w:rFonts w:eastAsia="MS Mincho"/>
          <w:b/>
          <w:lang w:eastAsia="ja-JP"/>
        </w:rPr>
      </w:pPr>
      <w:r w:rsidRPr="001935FB">
        <w:rPr>
          <w:rFonts w:eastAsia="MS Mincho"/>
          <w:b/>
          <w:lang w:eastAsia="ja-JP"/>
        </w:rPr>
        <w:t>Pre-Conditions:</w:t>
      </w:r>
    </w:p>
    <w:p w14:paraId="6EE12C42" w14:textId="77777777" w:rsidR="001935FB" w:rsidRPr="001935FB" w:rsidRDefault="001935FB" w:rsidP="001935FB">
      <w:pPr>
        <w:rPr>
          <w:rFonts w:eastAsia="MS Mincho"/>
          <w:lang w:eastAsia="ja-JP"/>
        </w:rPr>
      </w:pPr>
      <w:r w:rsidRPr="001935FB">
        <w:rPr>
          <w:rFonts w:eastAsia="MS Mincho"/>
          <w:lang w:eastAsia="ja-JP"/>
        </w:rPr>
        <w:t>A list of all available network services containing at least the following information shall be included in the documentation accompanying the Network Product:</w:t>
      </w:r>
    </w:p>
    <w:p w14:paraId="4F6BE20D" w14:textId="77777777" w:rsidR="001935FB" w:rsidRPr="00197837" w:rsidRDefault="001935FB" w:rsidP="00197837">
      <w:pPr>
        <w:pStyle w:val="B1"/>
        <w:rPr>
          <w:rFonts w:eastAsia="MS Mincho"/>
        </w:rPr>
      </w:pPr>
      <w:r w:rsidRPr="00197837">
        <w:rPr>
          <w:rFonts w:eastAsia="MS Mincho"/>
        </w:rPr>
        <w:t>-</w:t>
      </w:r>
      <w:r w:rsidRPr="00197837">
        <w:rPr>
          <w:rFonts w:eastAsia="MS Mincho"/>
        </w:rPr>
        <w:tab/>
        <w:t>all interfaces providing IP-based protocols;</w:t>
      </w:r>
    </w:p>
    <w:p w14:paraId="78CBF326" w14:textId="77777777" w:rsidR="001935FB" w:rsidRPr="00197837" w:rsidRDefault="001935FB" w:rsidP="00197837">
      <w:pPr>
        <w:pStyle w:val="B1"/>
        <w:rPr>
          <w:rFonts w:eastAsia="MS Mincho"/>
        </w:rPr>
      </w:pPr>
      <w:r w:rsidRPr="00197837">
        <w:rPr>
          <w:rFonts w:eastAsia="MS Mincho"/>
        </w:rPr>
        <w:t>-</w:t>
      </w:r>
      <w:r w:rsidRPr="00197837">
        <w:rPr>
          <w:rFonts w:eastAsia="MS Mincho"/>
        </w:rPr>
        <w:tab/>
        <w:t>the available transport layer protocols on these interfaces;</w:t>
      </w:r>
    </w:p>
    <w:p w14:paraId="433BDE42" w14:textId="77777777" w:rsidR="001935FB" w:rsidRPr="00197837" w:rsidRDefault="001935FB" w:rsidP="00197837">
      <w:pPr>
        <w:pStyle w:val="B1"/>
        <w:rPr>
          <w:rFonts w:eastAsia="MS Mincho"/>
        </w:rPr>
      </w:pPr>
      <w:r w:rsidRPr="00197837">
        <w:rPr>
          <w:rFonts w:eastAsia="MS Mincho"/>
        </w:rPr>
        <w:t>-</w:t>
      </w:r>
      <w:r w:rsidRPr="00197837">
        <w:rPr>
          <w:rFonts w:eastAsia="MS Mincho"/>
        </w:rPr>
        <w:tab/>
        <w:t>their open ports and associated services;</w:t>
      </w:r>
    </w:p>
    <w:p w14:paraId="6ACA61B7" w14:textId="77777777" w:rsidR="001935FB" w:rsidRPr="00197837" w:rsidRDefault="001935FB" w:rsidP="00197837">
      <w:pPr>
        <w:pStyle w:val="B1"/>
        <w:rPr>
          <w:rFonts w:eastAsia="MS Mincho"/>
        </w:rPr>
      </w:pPr>
      <w:r w:rsidRPr="00197837">
        <w:rPr>
          <w:rFonts w:eastAsia="MS Mincho"/>
        </w:rPr>
        <w:t>-</w:t>
      </w:r>
      <w:r w:rsidRPr="00197837">
        <w:rPr>
          <w:rFonts w:eastAsia="MS Mincho"/>
        </w:rPr>
        <w:tab/>
        <w:t>and a free-form description of their purposes.</w:t>
      </w:r>
    </w:p>
    <w:p w14:paraId="71139E37" w14:textId="13C3524A" w:rsidR="001935FB" w:rsidRPr="001935FB" w:rsidRDefault="001935FB" w:rsidP="00197837">
      <w:pPr>
        <w:pStyle w:val="NO"/>
        <w:rPr>
          <w:del w:id="928" w:author="Autor"/>
          <w:rFonts w:eastAsia="MS Mincho"/>
          <w:lang w:eastAsia="ja-JP"/>
        </w:rPr>
      </w:pPr>
      <w:r w:rsidRPr="001935FB">
        <w:rPr>
          <w:rFonts w:eastAsia="MS Mincho"/>
          <w:lang w:eastAsia="ja-JP"/>
        </w:rPr>
        <w:t>NOTE 1:</w:t>
      </w:r>
      <w:del w:id="929" w:author="Autor">
        <w:r w:rsidRPr="001935FB" w:rsidDel="00197837">
          <w:rPr>
            <w:rFonts w:eastAsia="MS Mincho"/>
            <w:lang w:eastAsia="ja-JP"/>
          </w:rPr>
          <w:delText xml:space="preserve"> </w:delText>
        </w:r>
        <w:r w:rsidRPr="001935FB" w:rsidDel="00197837">
          <w:rPr>
            <w:rFonts w:eastAsia="MS Mincho"/>
            <w:lang w:eastAsia="ja-JP"/>
          </w:rPr>
          <w:tab/>
        </w:r>
      </w:del>
      <w:ins w:id="930" w:author="Autor">
        <w:r w:rsidR="00197837">
          <w:rPr>
            <w:rFonts w:eastAsia="MS Mincho"/>
            <w:lang w:eastAsia="ja-JP"/>
          </w:rPr>
          <w:tab/>
        </w:r>
      </w:ins>
      <w:r w:rsidRPr="001935FB">
        <w:rPr>
          <w:rFonts w:eastAsia="MS Mincho"/>
          <w:lang w:eastAsia="ja-JP"/>
        </w:rPr>
        <w:t>This list is to be validated as part of the BVT port scanning activity.</w:t>
      </w:r>
    </w:p>
    <w:p w14:paraId="18A9A42F" w14:textId="77777777" w:rsidR="001935FB" w:rsidRPr="001935FB" w:rsidRDefault="001935FB">
      <w:pPr>
        <w:keepLines/>
        <w:ind w:left="1135" w:hanging="851"/>
        <w:rPr>
          <w:rFonts w:eastAsia="MS Mincho"/>
        </w:rPr>
        <w:pPrChange w:id="931" w:author="Autor">
          <w:pPr/>
        </w:pPrChange>
      </w:pPr>
    </w:p>
    <w:p w14:paraId="3F0C70D2" w14:textId="77777777" w:rsidR="001935FB" w:rsidRPr="001935FB" w:rsidRDefault="001935FB" w:rsidP="001935FB">
      <w:pPr>
        <w:rPr>
          <w:rFonts w:eastAsia="MS Mincho"/>
          <w:lang w:eastAsia="ja-JP"/>
        </w:rPr>
      </w:pPr>
      <w:r w:rsidRPr="001935FB">
        <w:rPr>
          <w:rFonts w:eastAsia="MS Mincho"/>
          <w:lang w:eastAsia="ja-JP"/>
        </w:rPr>
        <w:t>The used vulnerability scanning tool shall be configured to assess each network service to detect known vulnerabilities on common services. The tool should be updated with the latest vulnerability information available at the time of testing.</w:t>
      </w:r>
    </w:p>
    <w:p w14:paraId="5B5108A5" w14:textId="77777777" w:rsidR="001935FB" w:rsidRPr="001935FB" w:rsidRDefault="001935FB" w:rsidP="001935FB">
      <w:pPr>
        <w:rPr>
          <w:rFonts w:eastAsia="MS Mincho"/>
          <w:b/>
          <w:lang w:eastAsia="ja-JP"/>
        </w:rPr>
      </w:pPr>
      <w:r w:rsidRPr="001935FB">
        <w:rPr>
          <w:rFonts w:eastAsia="MS Mincho"/>
          <w:b/>
          <w:lang w:eastAsia="ja-JP"/>
        </w:rPr>
        <w:t>Execution Steps</w:t>
      </w:r>
    </w:p>
    <w:p w14:paraId="4EC59268" w14:textId="77777777" w:rsidR="001935FB" w:rsidRPr="001935FB" w:rsidDel="0069132B" w:rsidRDefault="001935FB" w:rsidP="001935FB">
      <w:pPr>
        <w:rPr>
          <w:del w:id="932" w:author="Autor"/>
          <w:rFonts w:eastAsia="MS Mincho"/>
          <w:lang w:eastAsia="ja-JP"/>
        </w:rPr>
      </w:pPr>
      <w:del w:id="933" w:author="Autor">
        <w:r w:rsidRPr="001935FB" w:rsidDel="0069132B">
          <w:rPr>
            <w:rFonts w:eastAsia="MS Mincho"/>
            <w:lang w:eastAsia="ja-JP"/>
          </w:rPr>
          <w:delText>The tester is required to execute the following steps:</w:delText>
        </w:r>
      </w:del>
    </w:p>
    <w:p w14:paraId="0C8E9246" w14:textId="77777777" w:rsidR="001935FB" w:rsidRPr="001935FB" w:rsidRDefault="001935FB" w:rsidP="00197837">
      <w:pPr>
        <w:pStyle w:val="B1"/>
        <w:rPr>
          <w:rFonts w:eastAsia="MS Mincho"/>
          <w:lang w:eastAsia="ja-JP"/>
        </w:rPr>
      </w:pPr>
      <w:r w:rsidRPr="001935FB">
        <w:rPr>
          <w:rFonts w:eastAsia="MS Mincho"/>
          <w:lang w:eastAsia="ja-JP"/>
        </w:rPr>
        <w:t>1.</w:t>
      </w:r>
      <w:r w:rsidRPr="001935FB">
        <w:rPr>
          <w:rFonts w:eastAsia="MS Mincho"/>
          <w:lang w:eastAsia="ja-JP"/>
        </w:rPr>
        <w:tab/>
        <w:t>Execution of the suitable vulnerability scanning tool against all interfaces providing IP-based protocols of the Network Product.</w:t>
      </w:r>
    </w:p>
    <w:p w14:paraId="548E4FE2" w14:textId="77777777" w:rsidR="001935FB" w:rsidRPr="00197837" w:rsidRDefault="001935FB" w:rsidP="00197837">
      <w:pPr>
        <w:pStyle w:val="B1"/>
        <w:rPr>
          <w:rFonts w:eastAsia="MS Mincho"/>
        </w:rPr>
      </w:pPr>
      <w:r w:rsidRPr="00197837">
        <w:rPr>
          <w:rFonts w:eastAsia="MS Mincho"/>
        </w:rPr>
        <w:t>2.</w:t>
      </w:r>
      <w:r w:rsidRPr="00197837">
        <w:rPr>
          <w:rFonts w:eastAsia="MS Mincho"/>
        </w:rPr>
        <w:tab/>
        <w:t>Evaluation of the results based on their severity.</w:t>
      </w:r>
    </w:p>
    <w:p w14:paraId="729B83BD" w14:textId="77777777" w:rsidR="001935FB" w:rsidRPr="001935FB" w:rsidRDefault="001935FB" w:rsidP="001935FB">
      <w:pPr>
        <w:rPr>
          <w:rFonts w:eastAsia="MS Mincho"/>
          <w:b/>
          <w:lang w:eastAsia="ja-JP"/>
        </w:rPr>
      </w:pPr>
      <w:r w:rsidRPr="001935FB">
        <w:rPr>
          <w:rFonts w:eastAsia="MS Mincho"/>
          <w:b/>
          <w:lang w:eastAsia="ja-JP"/>
        </w:rPr>
        <w:t>Expected Results:</w:t>
      </w:r>
    </w:p>
    <w:p w14:paraId="5319E66A" w14:textId="77777777" w:rsidR="001935FB" w:rsidRPr="001935FB" w:rsidRDefault="001935FB" w:rsidP="001935FB">
      <w:pPr>
        <w:rPr>
          <w:rFonts w:eastAsia="MS Mincho"/>
          <w:lang w:eastAsia="ja-JP"/>
        </w:rPr>
      </w:pPr>
      <w:r w:rsidRPr="001935FB">
        <w:rPr>
          <w:rFonts w:eastAsia="MS Mincho"/>
          <w:lang w:eastAsia="ja-JP"/>
        </w:rPr>
        <w:t>The used tool(s) name, their unambiguous version (also for plug-ins if applicable), used settings, and the relevant output is evidence and shall be part of the testing documentation.</w:t>
      </w:r>
    </w:p>
    <w:p w14:paraId="23A95AFC" w14:textId="77777777" w:rsidR="001935FB" w:rsidRPr="001935FB" w:rsidRDefault="001935FB" w:rsidP="001935FB">
      <w:pPr>
        <w:rPr>
          <w:rFonts w:eastAsia="MS Mincho"/>
          <w:lang w:eastAsia="ja-JP"/>
        </w:rPr>
      </w:pPr>
      <w:r w:rsidRPr="001935FB">
        <w:rPr>
          <w:rFonts w:eastAsia="MS Mincho"/>
          <w:lang w:eastAsia="ja-JP"/>
        </w:rPr>
        <w:t>The discovered vulnerabilities (including source, example CVE ID), together with a rating of their severity, shall be highlighted in the testing documentation.</w:t>
      </w:r>
    </w:p>
    <w:p w14:paraId="33142D4B" w14:textId="77777777" w:rsidR="001935FB" w:rsidRPr="001935FB" w:rsidRDefault="001935FB" w:rsidP="001935FB">
      <w:pPr>
        <w:rPr>
          <w:rFonts w:eastAsia="MS Mincho"/>
          <w:lang w:eastAsia="ja-JP"/>
        </w:rPr>
      </w:pPr>
      <w:r w:rsidRPr="001935FB">
        <w:rPr>
          <w:rFonts w:eastAsia="MS Mincho"/>
          <w:lang w:eastAsia="ja-JP"/>
        </w:rPr>
        <w:t xml:space="preserve">COTS </w:t>
      </w:r>
      <w:r w:rsidRPr="001935FB">
        <w:rPr>
          <w:rFonts w:eastAsia="MS Mincho"/>
        </w:rPr>
        <w:t>Vulnerability scanners, by their nature, (e.g. depending on how they are configured) can result in false findings/positives. The tool’s documentation may even mention to repeat checks to determine a recurring problem. The tester shall make best efforts to determine if there is an issue with NE or the test tool and if necessary, work with the vendor of the network product to come to a consensus on the test result outcome.</w:t>
      </w:r>
    </w:p>
    <w:p w14:paraId="281A757B" w14:textId="1C0AACB2" w:rsidR="001935FB" w:rsidRPr="001935FB" w:rsidRDefault="001935FB" w:rsidP="00197837">
      <w:pPr>
        <w:pStyle w:val="NO"/>
        <w:rPr>
          <w:rFonts w:eastAsia="MS Mincho"/>
          <w:lang w:eastAsia="ja-JP"/>
        </w:rPr>
      </w:pPr>
      <w:r w:rsidRPr="001935FB">
        <w:rPr>
          <w:rFonts w:eastAsia="MS Mincho"/>
          <w:lang w:eastAsia="ja-JP"/>
        </w:rPr>
        <w:t>NOTE 2:</w:t>
      </w:r>
      <w:del w:id="934" w:author="Autor">
        <w:r w:rsidRPr="001935FB" w:rsidDel="00197837">
          <w:rPr>
            <w:rFonts w:eastAsia="MS Mincho"/>
            <w:lang w:eastAsia="ja-JP"/>
          </w:rPr>
          <w:delText xml:space="preserve"> </w:delText>
        </w:r>
        <w:r w:rsidRPr="001935FB" w:rsidDel="00197837">
          <w:rPr>
            <w:rFonts w:eastAsia="MS Mincho"/>
            <w:lang w:eastAsia="ja-JP"/>
          </w:rPr>
          <w:tab/>
        </w:r>
      </w:del>
      <w:ins w:id="935" w:author="Autor">
        <w:r w:rsidR="00197837">
          <w:rPr>
            <w:rFonts w:eastAsia="MS Mincho"/>
            <w:lang w:eastAsia="ja-JP"/>
          </w:rPr>
          <w:tab/>
        </w:r>
      </w:ins>
      <w:r w:rsidRPr="001935FB">
        <w:rPr>
          <w:rFonts w:eastAsia="MS Mincho"/>
          <w:lang w:eastAsia="ja-JP"/>
        </w:rPr>
        <w:t>This testing documentation is input to the vulnerability mitigation process (that could include patching). This is part of the product lifecycle management process developed by GSMA SECAG.</w:t>
      </w:r>
    </w:p>
    <w:p w14:paraId="1A19C45B" w14:textId="77777777" w:rsidR="001935FB" w:rsidRPr="001935FB" w:rsidRDefault="001935FB" w:rsidP="001935FB">
      <w:pPr>
        <w:rPr>
          <w:rFonts w:eastAsia="MS Mincho"/>
          <w:b/>
          <w:lang w:eastAsia="ja-JP"/>
        </w:rPr>
      </w:pPr>
      <w:r w:rsidRPr="001935FB">
        <w:rPr>
          <w:rFonts w:eastAsia="MS Mincho"/>
          <w:b/>
          <w:lang w:eastAsia="ja-JP"/>
        </w:rPr>
        <w:t>Expected format of evidence:</w:t>
      </w:r>
    </w:p>
    <w:p w14:paraId="698E9446" w14:textId="77777777" w:rsidR="001935FB" w:rsidRPr="001935FB" w:rsidRDefault="001935FB" w:rsidP="001935FB">
      <w:pPr>
        <w:rPr>
          <w:rFonts w:ascii="Arial" w:eastAsia="SimSun" w:hAnsi="Arial"/>
          <w:sz w:val="28"/>
        </w:rPr>
      </w:pPr>
      <w:r w:rsidRPr="001935FB">
        <w:rPr>
          <w:rFonts w:eastAsia="MS Mincho"/>
          <w:lang w:eastAsia="ja-JP"/>
        </w:rPr>
        <w:t>Output of BVT tool.</w:t>
      </w:r>
    </w:p>
    <w:p w14:paraId="2D6764C2" w14:textId="1D44805E" w:rsidR="00447A5E" w:rsidRPr="00447A5E" w:rsidRDefault="00447A5E" w:rsidP="00447A5E">
      <w:pPr>
        <w:jc w:val="center"/>
        <w:rPr>
          <w:color w:val="FF0000"/>
          <w:sz w:val="28"/>
          <w:szCs w:val="28"/>
        </w:rPr>
      </w:pPr>
      <w:r w:rsidRPr="00447A5E">
        <w:rPr>
          <w:color w:val="FF0000"/>
          <w:sz w:val="28"/>
          <w:szCs w:val="28"/>
        </w:rPr>
        <w:t xml:space="preserve">********** END OF </w:t>
      </w:r>
      <w:r w:rsidR="00653B32">
        <w:rPr>
          <w:color w:val="FF0000"/>
          <w:sz w:val="28"/>
          <w:szCs w:val="28"/>
        </w:rPr>
        <w:t>67</w:t>
      </w:r>
      <w:r w:rsidR="00653B32">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729133CD" w14:textId="77777777" w:rsidR="00447A5E" w:rsidRPr="00447A5E" w:rsidRDefault="00447A5E" w:rsidP="00447A5E">
      <w:pPr>
        <w:jc w:val="center"/>
        <w:rPr>
          <w:color w:val="FF0000"/>
          <w:sz w:val="28"/>
          <w:szCs w:val="28"/>
        </w:rPr>
      </w:pPr>
    </w:p>
    <w:p w14:paraId="477D2AB2" w14:textId="6962C2F2" w:rsidR="00447A5E" w:rsidRPr="00447A5E" w:rsidRDefault="00447A5E" w:rsidP="00447A5E">
      <w:pPr>
        <w:jc w:val="center"/>
        <w:rPr>
          <w:color w:val="FF0000"/>
          <w:sz w:val="28"/>
          <w:szCs w:val="28"/>
        </w:rPr>
      </w:pPr>
      <w:r w:rsidRPr="00447A5E">
        <w:rPr>
          <w:color w:val="FF0000"/>
          <w:sz w:val="28"/>
          <w:szCs w:val="28"/>
        </w:rPr>
        <w:lastRenderedPageBreak/>
        <w:t xml:space="preserve">********** START OF </w:t>
      </w:r>
      <w:r w:rsidR="00653B32">
        <w:rPr>
          <w:color w:val="FF0000"/>
          <w:sz w:val="28"/>
          <w:szCs w:val="28"/>
        </w:rPr>
        <w:t>68</w:t>
      </w:r>
      <w:r w:rsidR="00653B32">
        <w:rPr>
          <w:color w:val="FF0000"/>
          <w:sz w:val="28"/>
          <w:szCs w:val="28"/>
          <w:vertAlign w:val="superscript"/>
        </w:rPr>
        <w:t>th</w:t>
      </w:r>
      <w:r w:rsidRPr="00447A5E">
        <w:rPr>
          <w:color w:val="FF0000"/>
          <w:sz w:val="28"/>
          <w:szCs w:val="28"/>
        </w:rPr>
        <w:t xml:space="preserve"> CHANGE **********</w:t>
      </w:r>
    </w:p>
    <w:p w14:paraId="55FB2BA3" w14:textId="77777777" w:rsidR="00FC0D05" w:rsidRPr="00FC0D05" w:rsidRDefault="00FC0D05" w:rsidP="00FC0D05">
      <w:pPr>
        <w:keepNext/>
        <w:keepLines/>
        <w:pBdr>
          <w:top w:val="none" w:sz="0" w:space="0" w:color="000000"/>
        </w:pBdr>
        <w:spacing w:before="120"/>
        <w:ind w:left="1134" w:hanging="1134"/>
        <w:outlineLvl w:val="2"/>
        <w:rPr>
          <w:rFonts w:ascii="Arial" w:eastAsia="MS Mincho" w:hAnsi="Arial"/>
          <w:sz w:val="28"/>
        </w:rPr>
      </w:pPr>
      <w:r w:rsidRPr="00FC0D05">
        <w:rPr>
          <w:rFonts w:ascii="Arial" w:eastAsia="MS Mincho" w:hAnsi="Arial"/>
          <w:sz w:val="28"/>
        </w:rPr>
        <w:t>4.4.4</w:t>
      </w:r>
      <w:r w:rsidRPr="00FC0D05">
        <w:rPr>
          <w:rFonts w:ascii="Arial" w:eastAsia="MS Mincho" w:hAnsi="Arial"/>
          <w:sz w:val="28"/>
        </w:rPr>
        <w:tab/>
        <w:t xml:space="preserve">Robustness and fuzz testing </w:t>
      </w:r>
    </w:p>
    <w:p w14:paraId="1FC5F531" w14:textId="77777777" w:rsidR="00FC0D05" w:rsidRPr="00FC0D05" w:rsidRDefault="00FC0D05" w:rsidP="00FC0D05">
      <w:pPr>
        <w:rPr>
          <w:rFonts w:eastAsia="SimSun"/>
          <w:i/>
          <w:lang w:eastAsia="zh-CN"/>
        </w:rPr>
      </w:pPr>
      <w:r w:rsidRPr="00FC0D05">
        <w:rPr>
          <w:rFonts w:eastAsia="SimSun" w:hint="eastAsia"/>
          <w:i/>
          <w:lang w:eastAsia="ja-JP"/>
        </w:rPr>
        <w:t xml:space="preserve">Requirement Name: </w:t>
      </w:r>
      <w:r w:rsidRPr="00FC0D05">
        <w:rPr>
          <w:rFonts w:eastAsia="SimSun"/>
          <w:lang w:eastAsia="zh-CN"/>
        </w:rPr>
        <w:t>Robustness and fuzz testing</w:t>
      </w:r>
    </w:p>
    <w:p w14:paraId="085C1EA3" w14:textId="77777777" w:rsidR="00FC0D05" w:rsidRPr="00FC0D05" w:rsidRDefault="00FC0D05" w:rsidP="00FC0D05">
      <w:pPr>
        <w:rPr>
          <w:rFonts w:eastAsia="SimSun"/>
          <w:lang w:eastAsia="zh-CN"/>
        </w:rPr>
      </w:pPr>
      <w:r w:rsidRPr="00FC0D05">
        <w:rPr>
          <w:rFonts w:eastAsia="SimSun" w:hint="eastAsia"/>
          <w:i/>
          <w:lang w:eastAsia="ja-JP"/>
        </w:rPr>
        <w:t>Requirement Reference:</w:t>
      </w:r>
      <w:r w:rsidRPr="00FC0D05">
        <w:rPr>
          <w:rFonts w:eastAsia="SimSun" w:hint="eastAsia"/>
          <w:lang w:eastAsia="ja-JP"/>
        </w:rPr>
        <w:t xml:space="preserve"> </w:t>
      </w:r>
      <w:r w:rsidRPr="00FC0D05">
        <w:rPr>
          <w:rFonts w:eastAsia="SimSun"/>
          <w:lang w:eastAsia="zh-CN"/>
        </w:rPr>
        <w:t xml:space="preserve">4.2.6.2.2. – Interface Robustness </w:t>
      </w:r>
    </w:p>
    <w:p w14:paraId="511011C7" w14:textId="77777777" w:rsidR="00FC0D05" w:rsidRPr="00FC0D05" w:rsidRDefault="00FC0D05" w:rsidP="00FC0D05">
      <w:pPr>
        <w:rPr>
          <w:rFonts w:eastAsia="SimSun"/>
          <w:lang w:eastAsia="zh-CN"/>
        </w:rPr>
      </w:pPr>
      <w:r w:rsidRPr="00FC0D05">
        <w:rPr>
          <w:rFonts w:eastAsia="SimSun" w:hint="eastAsia"/>
          <w:i/>
          <w:lang w:eastAsia="ja-JP"/>
        </w:rPr>
        <w:t>Requirement Description</w:t>
      </w:r>
      <w:r w:rsidRPr="00FC0D05">
        <w:rPr>
          <w:rFonts w:eastAsia="SimSun" w:hint="eastAsia"/>
          <w:lang w:eastAsia="ja-JP"/>
        </w:rPr>
        <w:t>:</w:t>
      </w:r>
    </w:p>
    <w:p w14:paraId="7086F2D4" w14:textId="77777777" w:rsidR="00FC0D05" w:rsidRPr="00FC0D05" w:rsidRDefault="00FC0D05" w:rsidP="00FC0D05">
      <w:pPr>
        <w:rPr>
          <w:rFonts w:eastAsia="SimSun"/>
          <w:lang w:eastAsia="ja-JP"/>
        </w:rPr>
      </w:pPr>
      <w:r w:rsidRPr="00FC0D05">
        <w:rPr>
          <w:rFonts w:eastAsia="SimSun" w:hint="eastAsia"/>
          <w:lang w:eastAsia="zh-CN"/>
        </w:rPr>
        <w:t xml:space="preserve">It shall be ensured that externally reachable services are robust </w:t>
      </w:r>
      <w:r w:rsidRPr="00FC0D05">
        <w:rPr>
          <w:rFonts w:eastAsia="SimSun"/>
          <w:lang w:eastAsia="zh-CN"/>
        </w:rPr>
        <w:t>enough to detect or dismiss</w:t>
      </w:r>
      <w:r w:rsidRPr="00FC0D05">
        <w:rPr>
          <w:rFonts w:eastAsia="SimSun" w:hint="eastAsia"/>
          <w:lang w:eastAsia="zh-CN"/>
        </w:rPr>
        <w:t xml:space="preserve"> unexpected</w:t>
      </w:r>
      <w:r w:rsidRPr="00FC0D05">
        <w:rPr>
          <w:rFonts w:eastAsia="SimSun"/>
          <w:lang w:eastAsia="zh-CN"/>
        </w:rPr>
        <w:t xml:space="preserve"> or malformed</w:t>
      </w:r>
      <w:r w:rsidRPr="00FC0D05">
        <w:rPr>
          <w:rFonts w:eastAsia="SimSun" w:hint="eastAsia"/>
          <w:lang w:eastAsia="zh-CN"/>
        </w:rPr>
        <w:t xml:space="preserve"> input</w:t>
      </w:r>
      <w:r w:rsidRPr="00FC0D05">
        <w:rPr>
          <w:rFonts w:eastAsia="SimSun"/>
          <w:lang w:eastAsia="zh-CN"/>
        </w:rPr>
        <w:t>.</w:t>
      </w:r>
    </w:p>
    <w:p w14:paraId="041EB2AB" w14:textId="77777777" w:rsidR="00FC0D05" w:rsidRPr="00FC0D05" w:rsidRDefault="00FC0D05" w:rsidP="00FC0D05">
      <w:pPr>
        <w:rPr>
          <w:rFonts w:eastAsia="SimSun"/>
          <w:i/>
          <w:lang w:eastAsia="ja-JP"/>
        </w:rPr>
      </w:pPr>
      <w:r w:rsidRPr="00FC0D05">
        <w:rPr>
          <w:rFonts w:eastAsia="SimSun"/>
          <w:i/>
          <w:lang w:eastAsia="ja-JP"/>
        </w:rPr>
        <w:t>Threat References</w:t>
      </w:r>
      <w:r w:rsidRPr="00FC0D05">
        <w:rPr>
          <w:rFonts w:eastAsia="SimSun"/>
          <w:iCs/>
          <w:lang w:eastAsia="ja-JP"/>
        </w:rPr>
        <w:t xml:space="preserve">: </w:t>
      </w:r>
      <w:r w:rsidRPr="00FC0D05">
        <w:rPr>
          <w:rFonts w:eastAsia="SimSun"/>
          <w:lang w:eastAsia="ja-JP"/>
        </w:rPr>
        <w:t>TR 33.926</w:t>
      </w:r>
      <w:r w:rsidRPr="00FC0D05">
        <w:rPr>
          <w:rFonts w:ascii="Tele-GroteskNor" w:eastAsia="SimSun" w:hAnsi="Tele-GroteskNor" w:cs="Tele-GroteskNor" w:hint="eastAsia"/>
          <w:color w:val="000000"/>
          <w:lang w:val="en-US" w:eastAsia="zh-CN"/>
        </w:rPr>
        <w:t xml:space="preserve"> [4]</w:t>
      </w:r>
      <w:r w:rsidRPr="00FC0D05">
        <w:rPr>
          <w:rFonts w:ascii="Tele-GroteskNor" w:eastAsia="SimSun" w:hAnsi="Tele-GroteskNor" w:cs="Tele-GroteskNor"/>
          <w:color w:val="000000"/>
          <w:lang w:val="en-US" w:eastAsia="zh-CN"/>
        </w:rPr>
        <w:t>, clause 5.3.7, Denial of service</w:t>
      </w:r>
    </w:p>
    <w:p w14:paraId="28B90325" w14:textId="77777777" w:rsidR="00FC0D05" w:rsidRPr="00FC0D05" w:rsidRDefault="00FC0D05" w:rsidP="00FC0D05">
      <w:pPr>
        <w:rPr>
          <w:rFonts w:eastAsia="SimSun"/>
          <w:lang w:eastAsia="zh-CN"/>
        </w:rPr>
      </w:pPr>
      <w:r w:rsidRPr="00FC0D05">
        <w:rPr>
          <w:rFonts w:eastAsia="SimSun"/>
          <w:i/>
          <w:lang w:eastAsia="ja-JP"/>
        </w:rPr>
        <w:t>Test case</w:t>
      </w:r>
      <w:r w:rsidRPr="00FC0D05">
        <w:rPr>
          <w:rFonts w:eastAsia="SimSun"/>
          <w:lang w:eastAsia="ja-JP"/>
        </w:rPr>
        <w:t xml:space="preserve">: </w:t>
      </w:r>
    </w:p>
    <w:p w14:paraId="5CBA5EAF" w14:textId="70DF8654" w:rsidR="00FC0D05" w:rsidRPr="00FC0D05" w:rsidRDefault="00FC0D05" w:rsidP="00FC0D05">
      <w:pPr>
        <w:rPr>
          <w:rFonts w:eastAsia="MS Mincho"/>
        </w:rPr>
      </w:pPr>
      <w:r w:rsidRPr="00FC0D05">
        <w:rPr>
          <w:rFonts w:eastAsia="MS Mincho"/>
          <w:b/>
        </w:rPr>
        <w:t>Test Name</w:t>
      </w:r>
      <w:r w:rsidRPr="00FC0D05">
        <w:rPr>
          <w:rFonts w:eastAsia="MS Mincho"/>
        </w:rPr>
        <w:t xml:space="preserve">: </w:t>
      </w:r>
      <w:r w:rsidR="005F732D" w:rsidRPr="005F732D">
        <w:rPr>
          <w:rFonts w:eastAsia="MS Mincho"/>
        </w:rPr>
        <w:t>TC_BVT_ROBUSTNESS</w:t>
      </w:r>
      <w:ins w:id="936" w:author="Autor">
        <w:r w:rsidR="00443E47">
          <w:rPr>
            <w:rFonts w:eastAsia="MS Mincho"/>
          </w:rPr>
          <w:t>_</w:t>
        </w:r>
      </w:ins>
      <w:del w:id="937" w:author="Autor">
        <w:r w:rsidR="005F732D" w:rsidRPr="005F732D" w:rsidDel="00443E47">
          <w:rPr>
            <w:rFonts w:eastAsia="MS Mincho"/>
          </w:rPr>
          <w:delText xml:space="preserve"> </w:delText>
        </w:r>
      </w:del>
      <w:r w:rsidR="005F732D" w:rsidRPr="005F732D">
        <w:rPr>
          <w:rFonts w:eastAsia="MS Mincho"/>
        </w:rPr>
        <w:t>AND</w:t>
      </w:r>
      <w:ins w:id="938" w:author="Autor">
        <w:r w:rsidR="00443E47">
          <w:rPr>
            <w:rFonts w:eastAsia="MS Mincho"/>
          </w:rPr>
          <w:t>_</w:t>
        </w:r>
      </w:ins>
      <w:del w:id="939" w:author="Autor">
        <w:r w:rsidR="005F732D" w:rsidRPr="005F732D" w:rsidDel="00443E47">
          <w:rPr>
            <w:rFonts w:eastAsia="MS Mincho"/>
          </w:rPr>
          <w:delText xml:space="preserve"> </w:delText>
        </w:r>
      </w:del>
      <w:r w:rsidR="005F732D" w:rsidRPr="005F732D">
        <w:rPr>
          <w:rFonts w:eastAsia="MS Mincho"/>
        </w:rPr>
        <w:t>FUZZ</w:t>
      </w:r>
      <w:ins w:id="940" w:author="Autor">
        <w:r w:rsidR="00443E47">
          <w:rPr>
            <w:rFonts w:eastAsia="MS Mincho"/>
          </w:rPr>
          <w:t>_</w:t>
        </w:r>
      </w:ins>
      <w:del w:id="941" w:author="Autor">
        <w:r w:rsidR="005F732D" w:rsidRPr="005F732D" w:rsidDel="00443E47">
          <w:rPr>
            <w:rFonts w:eastAsia="MS Mincho"/>
          </w:rPr>
          <w:delText xml:space="preserve"> </w:delText>
        </w:r>
      </w:del>
      <w:r w:rsidR="005F732D" w:rsidRPr="005F732D">
        <w:rPr>
          <w:rFonts w:eastAsia="MS Mincho"/>
        </w:rPr>
        <w:t>TESTING</w:t>
      </w:r>
    </w:p>
    <w:p w14:paraId="74CF3AE9" w14:textId="77777777" w:rsidR="00FC0D05" w:rsidRPr="00FC0D05" w:rsidRDefault="00FC0D05" w:rsidP="00FC0D05">
      <w:pPr>
        <w:rPr>
          <w:rFonts w:eastAsia="MS Mincho"/>
          <w:b/>
        </w:rPr>
      </w:pPr>
      <w:r w:rsidRPr="00FC0D05">
        <w:rPr>
          <w:rFonts w:eastAsia="MS Mincho"/>
          <w:b/>
        </w:rPr>
        <w:t>Purpose:</w:t>
      </w:r>
    </w:p>
    <w:p w14:paraId="4D13E698" w14:textId="77777777" w:rsidR="00FC0D05" w:rsidRPr="00FC0D05" w:rsidRDefault="00FC0D05" w:rsidP="00FC0D05">
      <w:pPr>
        <w:rPr>
          <w:rFonts w:eastAsia="MS Mincho"/>
        </w:rPr>
      </w:pPr>
      <w:r w:rsidRPr="00FC0D05">
        <w:rPr>
          <w:rFonts w:eastAsia="MS Mincho"/>
        </w:rPr>
        <w:t>To verify that the network product provides externally reachable services which are robust against unexpected or malformed input. The target of this test are the protocol stacks (e.g. diameter stack) rather than the applications (e.g. web app).</w:t>
      </w:r>
    </w:p>
    <w:p w14:paraId="0F822911" w14:textId="77777777" w:rsidR="00FC0D05" w:rsidRPr="00FC0D05" w:rsidRDefault="00FC0D05" w:rsidP="00FC0D05">
      <w:pPr>
        <w:rPr>
          <w:rFonts w:eastAsia="MS Mincho"/>
          <w:b/>
        </w:rPr>
      </w:pPr>
      <w:r w:rsidRPr="00FC0D05">
        <w:rPr>
          <w:rFonts w:eastAsia="MS Mincho"/>
          <w:b/>
        </w:rPr>
        <w:t>Procedure and execution steps:</w:t>
      </w:r>
    </w:p>
    <w:p w14:paraId="0F6E2E78" w14:textId="77777777" w:rsidR="00FC0D05" w:rsidRPr="00FC0D05" w:rsidRDefault="00FC0D05" w:rsidP="00FC0D05">
      <w:pPr>
        <w:rPr>
          <w:rFonts w:eastAsia="MS Mincho"/>
          <w:b/>
        </w:rPr>
      </w:pPr>
      <w:r w:rsidRPr="00FC0D05">
        <w:rPr>
          <w:rFonts w:eastAsia="MS Mincho"/>
          <w:b/>
        </w:rPr>
        <w:t>Pre-Conditions:</w:t>
      </w:r>
    </w:p>
    <w:p w14:paraId="10F97B67" w14:textId="77777777" w:rsidR="00FC0D05" w:rsidRPr="00FC0D05" w:rsidRDefault="00FC0D05" w:rsidP="00197837">
      <w:pPr>
        <w:pStyle w:val="B1"/>
        <w:rPr>
          <w:rFonts w:eastAsia="MS Mincho"/>
        </w:rPr>
      </w:pPr>
      <w:r w:rsidRPr="00FC0D05">
        <w:rPr>
          <w:rFonts w:eastAsia="MS Mincho"/>
        </w:rPr>
        <w:t>-</w:t>
      </w:r>
      <w:r w:rsidRPr="00FC0D05">
        <w:rPr>
          <w:rFonts w:eastAsia="MS Mincho"/>
        </w:rPr>
        <w:tab/>
        <w:t>The tester has the privileges to log in the network product and to access all system resources (e.g. log files)</w:t>
      </w:r>
    </w:p>
    <w:p w14:paraId="4DFFCEAC" w14:textId="77777777" w:rsidR="00FC0D05" w:rsidRPr="00FC0D05" w:rsidRDefault="00FC0D05" w:rsidP="00197837">
      <w:pPr>
        <w:pStyle w:val="B1"/>
        <w:rPr>
          <w:rFonts w:eastAsia="MS Mincho"/>
        </w:rPr>
      </w:pPr>
      <w:r w:rsidRPr="00FC0D05">
        <w:rPr>
          <w:rFonts w:eastAsia="MS Mincho"/>
        </w:rPr>
        <w:t>-</w:t>
      </w:r>
      <w:r w:rsidRPr="00FC0D05">
        <w:rPr>
          <w:rFonts w:eastAsia="MS Mincho"/>
        </w:rPr>
        <w:tab/>
        <w:t>A list of all available network services containing at least the following information shall be included in the documentation accompanying the Network Product:</w:t>
      </w:r>
    </w:p>
    <w:p w14:paraId="69A8756C" w14:textId="77777777" w:rsidR="00FC0D05" w:rsidRPr="00197837" w:rsidRDefault="00FC0D05" w:rsidP="00197837">
      <w:pPr>
        <w:pStyle w:val="B1"/>
        <w:rPr>
          <w:rFonts w:eastAsia="MS Mincho"/>
        </w:rPr>
      </w:pPr>
      <w:r w:rsidRPr="00197837">
        <w:rPr>
          <w:rFonts w:eastAsia="MS Mincho"/>
        </w:rPr>
        <w:t>-</w:t>
      </w:r>
      <w:r w:rsidRPr="00197837">
        <w:rPr>
          <w:rFonts w:eastAsia="MS Mincho"/>
        </w:rPr>
        <w:tab/>
        <w:t>all interfaces providing IP-based protocols;</w:t>
      </w:r>
    </w:p>
    <w:p w14:paraId="7EADA15F" w14:textId="77777777" w:rsidR="00FC0D05" w:rsidRPr="00197837" w:rsidRDefault="00FC0D05" w:rsidP="00197837">
      <w:pPr>
        <w:pStyle w:val="B1"/>
        <w:rPr>
          <w:rFonts w:eastAsia="MS Mincho"/>
        </w:rPr>
      </w:pPr>
      <w:r w:rsidRPr="00197837">
        <w:rPr>
          <w:rFonts w:eastAsia="MS Mincho"/>
        </w:rPr>
        <w:t>-</w:t>
      </w:r>
      <w:r w:rsidRPr="00197837">
        <w:rPr>
          <w:rFonts w:eastAsia="MS Mincho"/>
        </w:rPr>
        <w:tab/>
        <w:t>the available transport layer protocols on these interfaces;</w:t>
      </w:r>
    </w:p>
    <w:p w14:paraId="6614C45A" w14:textId="77777777" w:rsidR="00FC0D05" w:rsidRPr="00197837" w:rsidRDefault="00FC0D05" w:rsidP="00197837">
      <w:pPr>
        <w:pStyle w:val="B1"/>
        <w:rPr>
          <w:rFonts w:eastAsia="MS Mincho"/>
        </w:rPr>
      </w:pPr>
      <w:r w:rsidRPr="00197837">
        <w:rPr>
          <w:rFonts w:eastAsia="MS Mincho"/>
        </w:rPr>
        <w:t>-</w:t>
      </w:r>
      <w:r w:rsidRPr="00197837">
        <w:rPr>
          <w:rFonts w:eastAsia="MS Mincho"/>
        </w:rPr>
        <w:tab/>
        <w:t>their open ports and associated services;</w:t>
      </w:r>
    </w:p>
    <w:p w14:paraId="45BDA0DD" w14:textId="77777777" w:rsidR="00FC0D05" w:rsidRPr="00197837" w:rsidRDefault="00FC0D05" w:rsidP="00197837">
      <w:pPr>
        <w:pStyle w:val="B1"/>
        <w:rPr>
          <w:rFonts w:eastAsia="MS Mincho"/>
        </w:rPr>
      </w:pPr>
      <w:r w:rsidRPr="00197837">
        <w:rPr>
          <w:rFonts w:eastAsia="MS Mincho"/>
        </w:rPr>
        <w:t>-</w:t>
      </w:r>
      <w:r w:rsidRPr="00197837">
        <w:rPr>
          <w:rFonts w:eastAsia="MS Mincho"/>
        </w:rPr>
        <w:tab/>
        <w:t>and a free-form description of their purposes.</w:t>
      </w:r>
    </w:p>
    <w:p w14:paraId="16D114E8" w14:textId="2939E39B" w:rsidR="00FC0D05" w:rsidRPr="00FC0D05" w:rsidRDefault="00FC0D05" w:rsidP="00197837">
      <w:pPr>
        <w:pStyle w:val="NO"/>
        <w:rPr>
          <w:rFonts w:eastAsia="MS Mincho"/>
        </w:rPr>
      </w:pPr>
      <w:r w:rsidRPr="00FC0D05">
        <w:rPr>
          <w:rFonts w:eastAsia="MS Mincho"/>
        </w:rPr>
        <w:t>NOTE:</w:t>
      </w:r>
      <w:del w:id="942" w:author="Autor">
        <w:r w:rsidRPr="00FC0D05" w:rsidDel="00197837">
          <w:rPr>
            <w:rFonts w:eastAsia="MS Mincho"/>
          </w:rPr>
          <w:delText xml:space="preserve"> </w:delText>
        </w:r>
      </w:del>
      <w:r w:rsidRPr="00FC0D05">
        <w:rPr>
          <w:rFonts w:eastAsia="MS Mincho"/>
        </w:rPr>
        <w:tab/>
        <w:t>This list is to be validated as part of the BVT port scanning activity.</w:t>
      </w:r>
    </w:p>
    <w:p w14:paraId="6E1BBADB" w14:textId="77777777" w:rsidR="00FC0D05" w:rsidRPr="00FC0D05" w:rsidRDefault="00FC0D05" w:rsidP="00197837">
      <w:pPr>
        <w:pStyle w:val="B1"/>
        <w:rPr>
          <w:rFonts w:eastAsia="MS Mincho"/>
        </w:rPr>
      </w:pPr>
      <w:r w:rsidRPr="00FC0D05">
        <w:rPr>
          <w:rFonts w:eastAsia="MS Mincho"/>
        </w:rPr>
        <w:t>-</w:t>
      </w:r>
      <w:r w:rsidRPr="00FC0D05">
        <w:rPr>
          <w:rFonts w:eastAsia="MS Mincho"/>
        </w:rPr>
        <w:tab/>
        <w:t>The robustness and fuzzing tools that are selected for this test shall be capable to identify input which causes the Network Product to behave in an unspecified, undocumented, or unexpected manner.</w:t>
      </w:r>
    </w:p>
    <w:p w14:paraId="38DC54B3" w14:textId="77777777" w:rsidR="00FC0D05" w:rsidRPr="00FC0D05" w:rsidRDefault="00FC0D05" w:rsidP="00197837">
      <w:pPr>
        <w:pStyle w:val="B1"/>
        <w:rPr>
          <w:rFonts w:eastAsia="MS Mincho"/>
        </w:rPr>
      </w:pPr>
      <w:r w:rsidRPr="00FC0D05">
        <w:rPr>
          <w:rFonts w:eastAsia="MS Mincho"/>
        </w:rPr>
        <w:t>-</w:t>
      </w:r>
      <w:r w:rsidRPr="00FC0D05">
        <w:rPr>
          <w:rFonts w:eastAsia="MS Mincho"/>
        </w:rPr>
        <w:tab/>
        <w:t>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in clause 7.2.4 of TR 33.916 [19], test labs shall acquire fuzz testing tools for those protocols where commercially feasible.</w:t>
      </w:r>
    </w:p>
    <w:p w14:paraId="77AA3BA7" w14:textId="77777777" w:rsidR="00FC0D05" w:rsidRPr="00FC0D05" w:rsidRDefault="00FC0D05" w:rsidP="00197837">
      <w:pPr>
        <w:pStyle w:val="B1"/>
        <w:rPr>
          <w:rFonts w:eastAsia="MS Mincho"/>
        </w:rPr>
      </w:pPr>
      <w:r w:rsidRPr="00FC0D05">
        <w:rPr>
          <w:rFonts w:eastAsia="MS Mincho"/>
        </w:rPr>
        <w:t>-</w:t>
      </w:r>
      <w:r w:rsidRPr="00FC0D05">
        <w:rPr>
          <w:rFonts w:eastAsia="MS Mincho"/>
        </w:rPr>
        <w:tab/>
        <w:t>It needs to be taken into account that fuzz testing tools might show drastic differences in terms of effectiveness. The tester is expected to recognize faults, misuse, or crashes in the protocol under test to determine the level of effectiveness of the available tools.</w:t>
      </w:r>
    </w:p>
    <w:p w14:paraId="58BF73B2" w14:textId="77777777" w:rsidR="00FC0D05" w:rsidRPr="00FC0D05" w:rsidRDefault="00FC0D05" w:rsidP="00197837">
      <w:pPr>
        <w:pStyle w:val="B1"/>
        <w:rPr>
          <w:rFonts w:eastAsia="MS Mincho"/>
        </w:rPr>
      </w:pPr>
      <w:r w:rsidRPr="00FC0D05">
        <w:rPr>
          <w:rFonts w:eastAsia="MS Mincho"/>
        </w:rPr>
        <w:t>-</w:t>
      </w:r>
      <w:r w:rsidRPr="00FC0D05">
        <w:rPr>
          <w:rFonts w:eastAsia="MS Mincho"/>
        </w:rPr>
        <w:tab/>
        <w:t>A network traffic analyser on the network product (e.g. TCPDUMP) or an external traffic analyser directly connected to the network product and on a tester machine is available.</w:t>
      </w:r>
    </w:p>
    <w:p w14:paraId="43C66195" w14:textId="77777777" w:rsidR="00FC0D05" w:rsidRPr="00FC0D05" w:rsidRDefault="00FC0D05" w:rsidP="00FC0D05">
      <w:pPr>
        <w:rPr>
          <w:rFonts w:eastAsia="MS Mincho"/>
          <w:b/>
        </w:rPr>
      </w:pPr>
      <w:r w:rsidRPr="00FC0D05">
        <w:rPr>
          <w:rFonts w:eastAsia="MS Mincho"/>
          <w:b/>
        </w:rPr>
        <w:t>Execution Steps</w:t>
      </w:r>
    </w:p>
    <w:p w14:paraId="2C9A7CE1" w14:textId="77777777" w:rsidR="00FC0D05" w:rsidRPr="00FC0D05" w:rsidRDefault="00FC0D05" w:rsidP="00FC0D05">
      <w:pPr>
        <w:rPr>
          <w:rFonts w:eastAsia="MS Mincho"/>
        </w:rPr>
      </w:pPr>
      <w:r w:rsidRPr="00FC0D05">
        <w:rPr>
          <w:rFonts w:eastAsia="MS Mincho"/>
        </w:rPr>
        <w:t>The tester is required to execute the following steps:</w:t>
      </w:r>
    </w:p>
    <w:p w14:paraId="3DB57EDB" w14:textId="77777777" w:rsidR="00FC0D05" w:rsidRPr="00FC0D05" w:rsidRDefault="00FC0D05" w:rsidP="00197837">
      <w:pPr>
        <w:pStyle w:val="B1"/>
        <w:rPr>
          <w:rFonts w:eastAsia="MS Mincho"/>
        </w:rPr>
      </w:pPr>
      <w:r w:rsidRPr="00FC0D05">
        <w:rPr>
          <w:rFonts w:eastAsia="MS Mincho"/>
        </w:rPr>
        <w:t>1.</w:t>
      </w:r>
      <w:r w:rsidRPr="00FC0D05">
        <w:rPr>
          <w:rFonts w:eastAsia="MS Mincho"/>
        </w:rPr>
        <w:tab/>
        <w:t xml:space="preserve">Execution of fuzzing tools against the protocols available via interfaces providing IP-based protocols of the Network Product for a coverage of tests </w:t>
      </w:r>
      <w:r w:rsidRPr="00FC0D05">
        <w:rPr>
          <w:rFonts w:eastAsia="MS Mincho"/>
          <w:lang w:val="en-US"/>
        </w:rPr>
        <w:t>sufficient</w:t>
      </w:r>
      <w:r w:rsidRPr="00FC0D05">
        <w:rPr>
          <w:rFonts w:eastAsia="MS Mincho"/>
        </w:rPr>
        <w:t xml:space="preserve"> to be effective.</w:t>
      </w:r>
    </w:p>
    <w:p w14:paraId="76D07D75" w14:textId="77777777" w:rsidR="00FC0D05" w:rsidRPr="00FC0D05" w:rsidRDefault="00FC0D05" w:rsidP="00197837">
      <w:pPr>
        <w:pStyle w:val="B1"/>
        <w:rPr>
          <w:rFonts w:eastAsia="MS Mincho"/>
        </w:rPr>
      </w:pPr>
      <w:r w:rsidRPr="00FC0D05">
        <w:rPr>
          <w:rFonts w:eastAsia="MS Mincho"/>
        </w:rPr>
        <w:lastRenderedPageBreak/>
        <w:t>2.</w:t>
      </w:r>
      <w:r w:rsidRPr="00FC0D05">
        <w:rPr>
          <w:rFonts w:eastAsia="MS Mincho"/>
        </w:rPr>
        <w:tab/>
        <w:t xml:space="preserve">Execution of robustness test tools against the protocols available via interfaces providing IP-based protocols of the Network Product for a coverage of tests </w:t>
      </w:r>
      <w:r w:rsidRPr="00FC0D05">
        <w:rPr>
          <w:rFonts w:eastAsia="MS Mincho"/>
          <w:lang w:val="en-US"/>
        </w:rPr>
        <w:t>sufficient</w:t>
      </w:r>
      <w:r w:rsidRPr="00FC0D05">
        <w:rPr>
          <w:rFonts w:eastAsia="MS Mincho"/>
        </w:rPr>
        <w:t xml:space="preserve"> to be effective.</w:t>
      </w:r>
    </w:p>
    <w:p w14:paraId="3769F2E8" w14:textId="77777777" w:rsidR="00FC0D05" w:rsidRPr="00197837" w:rsidRDefault="00FC0D05" w:rsidP="00197837">
      <w:pPr>
        <w:pStyle w:val="B1"/>
        <w:rPr>
          <w:rFonts w:eastAsia="MS Mincho"/>
        </w:rPr>
      </w:pPr>
      <w:r w:rsidRPr="00197837">
        <w:rPr>
          <w:rFonts w:eastAsia="MS Mincho"/>
        </w:rPr>
        <w:t>3.</w:t>
      </w:r>
      <w:r w:rsidRPr="00197837">
        <w:rPr>
          <w:rFonts w:eastAsia="MS Mincho"/>
        </w:rPr>
        <w:tab/>
        <w:t>For both step 1 and 2:</w:t>
      </w:r>
    </w:p>
    <w:p w14:paraId="76987C6E" w14:textId="77777777" w:rsidR="00FC0D05" w:rsidRPr="00197837" w:rsidRDefault="00FC0D05" w:rsidP="00197837">
      <w:pPr>
        <w:pStyle w:val="B2"/>
        <w:rPr>
          <w:rFonts w:eastAsia="MS Mincho"/>
        </w:rPr>
      </w:pPr>
      <w:r w:rsidRPr="00197837">
        <w:rPr>
          <w:rFonts w:eastAsia="MS Mincho"/>
        </w:rPr>
        <w:t>a.</w:t>
      </w:r>
      <w:r w:rsidRPr="00197837">
        <w:rPr>
          <w:rFonts w:eastAsia="MS Mincho"/>
        </w:rPr>
        <w:tab/>
        <w:t xml:space="preserve">Using a network traffic analyser on the network product (e.g. TCPDUMP) or an external traffic analyser directly connected to the network product, the tester verifies that the packets are processed correctly by the network product. </w:t>
      </w:r>
    </w:p>
    <w:p w14:paraId="52EA731C" w14:textId="77777777" w:rsidR="00FC0D05" w:rsidRPr="00197837" w:rsidRDefault="00FC0D05" w:rsidP="00197837">
      <w:pPr>
        <w:pStyle w:val="B2"/>
        <w:rPr>
          <w:rFonts w:eastAsia="MS Mincho"/>
        </w:rPr>
      </w:pPr>
      <w:r w:rsidRPr="00197837">
        <w:rPr>
          <w:rFonts w:eastAsia="MS Mincho"/>
        </w:rPr>
        <w:t>b.</w:t>
      </w:r>
      <w:r w:rsidRPr="00197837">
        <w:rPr>
          <w:rFonts w:eastAsia="MS Mincho"/>
        </w:rPr>
        <w:tab/>
        <w:t xml:space="preserve">The testers verifies that the network product and any running network service does not crash. </w:t>
      </w:r>
    </w:p>
    <w:p w14:paraId="074EC96D" w14:textId="77777777" w:rsidR="00FC0D05" w:rsidRPr="00197837" w:rsidRDefault="00FC0D05" w:rsidP="00197837">
      <w:pPr>
        <w:pStyle w:val="B2"/>
        <w:rPr>
          <w:rFonts w:eastAsia="MS Mincho"/>
        </w:rPr>
      </w:pPr>
      <w:r w:rsidRPr="00197837">
        <w:rPr>
          <w:rFonts w:eastAsia="MS Mincho" w:hint="eastAsia"/>
        </w:rPr>
        <w:t>c</w:t>
      </w:r>
      <w:r w:rsidRPr="00197837">
        <w:rPr>
          <w:rFonts w:eastAsia="MS Mincho"/>
        </w:rPr>
        <w:t>.</w:t>
      </w:r>
      <w:r w:rsidRPr="00197837">
        <w:rPr>
          <w:rFonts w:eastAsia="MS Mincho"/>
        </w:rPr>
        <w:tab/>
        <w:t>The execution of tests shall run sufficient times</w:t>
      </w:r>
      <w:r w:rsidRPr="00197837">
        <w:rPr>
          <w:rFonts w:eastAsia="MS Mincho" w:hint="eastAsia"/>
        </w:rPr>
        <w:t>.</w:t>
      </w:r>
      <w:r w:rsidRPr="00197837">
        <w:rPr>
          <w:rFonts w:eastAsia="MS Mincho"/>
        </w:rPr>
        <w:t xml:space="preserve"> </w:t>
      </w:r>
    </w:p>
    <w:p w14:paraId="7491FC50" w14:textId="77777777" w:rsidR="00FC0D05" w:rsidRPr="00FC0D05" w:rsidRDefault="00FC0D05" w:rsidP="00FC0D05">
      <w:pPr>
        <w:rPr>
          <w:rFonts w:eastAsia="MS Mincho"/>
          <w:b/>
        </w:rPr>
      </w:pPr>
      <w:r w:rsidRPr="00FC0D05">
        <w:rPr>
          <w:rFonts w:eastAsia="MS Mincho"/>
          <w:b/>
        </w:rPr>
        <w:t>Expected Results:</w:t>
      </w:r>
    </w:p>
    <w:p w14:paraId="1F897F3A" w14:textId="77777777" w:rsidR="00FC0D05" w:rsidRPr="00FC0D05" w:rsidRDefault="00FC0D05" w:rsidP="00FC0D05">
      <w:pPr>
        <w:rPr>
          <w:rFonts w:eastAsia="MS Mincho"/>
        </w:rPr>
      </w:pPr>
      <w:r w:rsidRPr="00FC0D05">
        <w:rPr>
          <w:rFonts w:eastAsia="MS Mincho"/>
        </w:rPr>
        <w:t>A list of all of the protocols of the network product reachable externally on an IP-based interface, together with an indication whether robustness and fuzz testing tools have been used against them, shall be part of the testing documentation. If no tool can be acquired for a protocol, a free form statement shall be used to explain why not.</w:t>
      </w:r>
    </w:p>
    <w:p w14:paraId="78E298C7" w14:textId="77777777" w:rsidR="00FC0D05" w:rsidRPr="00FC0D05" w:rsidRDefault="00FC0D05" w:rsidP="00FC0D05">
      <w:pPr>
        <w:rPr>
          <w:rFonts w:eastAsia="MS Mincho"/>
        </w:rPr>
      </w:pPr>
      <w:r w:rsidRPr="00FC0D05">
        <w:rPr>
          <w:rFonts w:eastAsia="MS Mincho"/>
        </w:rPr>
        <w:t>The used tool(s) name, their unambiguous version (also for plug-ins if applicable), used settings, and the relevant output is evidence and shall be part of the testing documentation.</w:t>
      </w:r>
    </w:p>
    <w:p w14:paraId="280BF9CA" w14:textId="77777777" w:rsidR="00FC0D05" w:rsidRPr="00FC0D05" w:rsidRDefault="00FC0D05" w:rsidP="00FC0D05">
      <w:pPr>
        <w:rPr>
          <w:rFonts w:eastAsia="MS Mincho"/>
        </w:rPr>
      </w:pPr>
      <w:r w:rsidRPr="00FC0D05">
        <w:rPr>
          <w:rFonts w:eastAsia="MS Mincho"/>
        </w:rPr>
        <w:t>Any input causing unspecified, undocumented, or unexpected behaviour, and a description of this behaviour shall be highlighted in the testing documentation.</w:t>
      </w:r>
    </w:p>
    <w:p w14:paraId="6E7A78A5" w14:textId="77777777" w:rsidR="00FC0D05" w:rsidRPr="00FC0D05" w:rsidRDefault="00FC0D05" w:rsidP="00FC0D05">
      <w:pPr>
        <w:rPr>
          <w:rFonts w:eastAsia="MS Mincho"/>
        </w:rPr>
      </w:pPr>
      <w:r w:rsidRPr="00FC0D05">
        <w:rPr>
          <w:rFonts w:eastAsia="MS Mincho"/>
        </w:rP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6B734FF8" w14:textId="77777777" w:rsidR="00FC0D05" w:rsidRPr="00FC0D05" w:rsidRDefault="00FC0D05" w:rsidP="00FC0D05">
      <w:pPr>
        <w:rPr>
          <w:rFonts w:eastAsia="MS Mincho"/>
          <w:b/>
        </w:rPr>
      </w:pPr>
      <w:r w:rsidRPr="00FC0D05">
        <w:rPr>
          <w:rFonts w:eastAsia="MS Mincho"/>
          <w:b/>
        </w:rPr>
        <w:t>Expected format of evidence:</w:t>
      </w:r>
    </w:p>
    <w:p w14:paraId="41CFCB04" w14:textId="77777777" w:rsidR="00FC0D05" w:rsidRPr="00FC0D05" w:rsidRDefault="00FC0D05" w:rsidP="00197837">
      <w:pPr>
        <w:pStyle w:val="B1"/>
        <w:rPr>
          <w:rFonts w:eastAsia="MS Mincho"/>
        </w:rPr>
      </w:pPr>
      <w:r w:rsidRPr="00FC0D05">
        <w:rPr>
          <w:rFonts w:eastAsia="MS Mincho"/>
        </w:rPr>
        <w:t>-</w:t>
      </w:r>
      <w:r w:rsidRPr="00FC0D05">
        <w:rPr>
          <w:rFonts w:eastAsia="MS Mincho"/>
        </w:rPr>
        <w:tab/>
        <w:t>The used tool(s) name and version information,</w:t>
      </w:r>
    </w:p>
    <w:p w14:paraId="5BAC1DE9" w14:textId="77777777" w:rsidR="00FC0D05" w:rsidRPr="00197837" w:rsidRDefault="00FC0D05" w:rsidP="00197837">
      <w:pPr>
        <w:pStyle w:val="B1"/>
        <w:rPr>
          <w:rFonts w:eastAsia="MS Mincho"/>
        </w:rPr>
      </w:pPr>
      <w:r w:rsidRPr="00197837">
        <w:rPr>
          <w:rFonts w:eastAsia="MS Mincho"/>
        </w:rPr>
        <w:t>-</w:t>
      </w:r>
      <w:r w:rsidRPr="00197837">
        <w:rPr>
          <w:rFonts w:eastAsia="MS Mincho"/>
        </w:rPr>
        <w:tab/>
        <w:t>Settings and configurations used</w:t>
      </w:r>
    </w:p>
    <w:p w14:paraId="75045C17" w14:textId="77777777" w:rsidR="00FC0D05" w:rsidRPr="00FC0D05" w:rsidRDefault="00FC0D05" w:rsidP="00197837">
      <w:pPr>
        <w:pStyle w:val="B1"/>
        <w:rPr>
          <w:rFonts w:eastAsia="MS Mincho"/>
        </w:rPr>
      </w:pPr>
      <w:r w:rsidRPr="00FC0D05">
        <w:rPr>
          <w:rFonts w:eastAsia="MS Mincho"/>
        </w:rPr>
        <w:t>-</w:t>
      </w:r>
      <w:del w:id="943" w:author="Autor">
        <w:r w:rsidRPr="00FC0D05">
          <w:rPr>
            <w:rFonts w:eastAsia="MS Mincho"/>
          </w:rPr>
          <w:delText xml:space="preserve">    </w:delText>
        </w:r>
      </w:del>
      <w:ins w:id="944" w:author="Autor">
        <w:r w:rsidRPr="00FC0D05">
          <w:rPr>
            <w:rFonts w:eastAsia="MS Mincho"/>
          </w:rPr>
          <w:tab/>
        </w:r>
      </w:ins>
      <w:r w:rsidRPr="00FC0D05">
        <w:rPr>
          <w:rFonts w:eastAsia="MS Mincho"/>
        </w:rPr>
        <w:t>The output log file of the chosen tool that displays the results (passed/failed).</w:t>
      </w:r>
    </w:p>
    <w:p w14:paraId="434DE680" w14:textId="77777777" w:rsidR="00FC0D05" w:rsidRPr="00197837" w:rsidRDefault="00FC0D05" w:rsidP="00197837">
      <w:pPr>
        <w:pStyle w:val="B1"/>
        <w:rPr>
          <w:rFonts w:eastAsia="MS Mincho"/>
        </w:rPr>
      </w:pPr>
      <w:r w:rsidRPr="00197837">
        <w:rPr>
          <w:rFonts w:eastAsia="MS Mincho"/>
        </w:rPr>
        <w:t>-</w:t>
      </w:r>
      <w:r w:rsidRPr="00197837">
        <w:rPr>
          <w:rFonts w:eastAsia="MS Mincho"/>
        </w:rPr>
        <w:tab/>
        <w:t>Screenshot</w:t>
      </w:r>
    </w:p>
    <w:p w14:paraId="1E9097FD" w14:textId="77777777" w:rsidR="00FC0D05" w:rsidRPr="00197837" w:rsidRDefault="00FC0D05" w:rsidP="00197837">
      <w:pPr>
        <w:pStyle w:val="B1"/>
        <w:rPr>
          <w:rFonts w:eastAsia="MS Mincho"/>
        </w:rPr>
      </w:pPr>
      <w:r w:rsidRPr="00197837">
        <w:rPr>
          <w:rFonts w:eastAsia="MS Mincho"/>
        </w:rPr>
        <w:t>-</w:t>
      </w:r>
      <w:r w:rsidRPr="00197837">
        <w:rPr>
          <w:rFonts w:eastAsia="MS Mincho"/>
        </w:rPr>
        <w:tab/>
        <w:t>Log/evidence tracing possible crashes</w:t>
      </w:r>
    </w:p>
    <w:p w14:paraId="2C23966F" w14:textId="4BEE9EEF" w:rsidR="00FC0D05" w:rsidRDefault="00FC0D05" w:rsidP="00197837">
      <w:pPr>
        <w:pStyle w:val="B1"/>
        <w:rPr>
          <w:ins w:id="945" w:author="Autor"/>
          <w:rFonts w:eastAsia="MS Mincho"/>
        </w:rPr>
      </w:pPr>
      <w:r w:rsidRPr="00197837">
        <w:rPr>
          <w:rFonts w:eastAsia="MS Mincho"/>
        </w:rPr>
        <w:t>-</w:t>
      </w:r>
      <w:r w:rsidRPr="00197837">
        <w:rPr>
          <w:rFonts w:eastAsia="MS Mincho"/>
        </w:rPr>
        <w:tab/>
        <w:t>Any input causing unspecified, undocumented, or unexpected behaviour</w:t>
      </w:r>
    </w:p>
    <w:p w14:paraId="772039AC" w14:textId="4391D4C8" w:rsidR="00443E47" w:rsidRPr="00447A5E" w:rsidRDefault="00443E47" w:rsidP="00443E47">
      <w:pPr>
        <w:jc w:val="center"/>
        <w:rPr>
          <w:color w:val="FF0000"/>
          <w:sz w:val="28"/>
          <w:szCs w:val="28"/>
        </w:rPr>
      </w:pPr>
      <w:r w:rsidRPr="00447A5E">
        <w:rPr>
          <w:color w:val="FF0000"/>
          <w:sz w:val="28"/>
          <w:szCs w:val="28"/>
        </w:rPr>
        <w:t xml:space="preserve">********** </w:t>
      </w:r>
      <w:r>
        <w:rPr>
          <w:color w:val="FF0000"/>
          <w:sz w:val="28"/>
          <w:szCs w:val="28"/>
        </w:rPr>
        <w:t>END</w:t>
      </w:r>
      <w:r w:rsidRPr="00447A5E">
        <w:rPr>
          <w:color w:val="FF0000"/>
          <w:sz w:val="28"/>
          <w:szCs w:val="28"/>
        </w:rPr>
        <w:t xml:space="preserve"> OF </w:t>
      </w:r>
      <w:r w:rsidR="00653B32">
        <w:rPr>
          <w:color w:val="FF0000"/>
          <w:sz w:val="28"/>
          <w:szCs w:val="28"/>
        </w:rPr>
        <w:t>68</w:t>
      </w:r>
      <w:r w:rsidR="00653B32">
        <w:rPr>
          <w:color w:val="FF0000"/>
          <w:sz w:val="28"/>
          <w:szCs w:val="28"/>
          <w:vertAlign w:val="superscript"/>
        </w:rPr>
        <w:t>th</w:t>
      </w:r>
      <w:r w:rsidRPr="00447A5E">
        <w:rPr>
          <w:color w:val="FF0000"/>
          <w:sz w:val="28"/>
          <w:szCs w:val="28"/>
        </w:rPr>
        <w:t xml:space="preserve"> CHANGE **********</w:t>
      </w:r>
    </w:p>
    <w:p w14:paraId="1C541529" w14:textId="77777777" w:rsidR="00443E47" w:rsidRPr="00197837" w:rsidRDefault="00443E47" w:rsidP="00197837">
      <w:pPr>
        <w:pStyle w:val="B1"/>
        <w:rPr>
          <w:rFonts w:eastAsia="MS Mincho"/>
        </w:rPr>
      </w:pPr>
    </w:p>
    <w:p w14:paraId="35405331" w14:textId="77777777" w:rsidR="00447A5E" w:rsidRPr="00447A5E" w:rsidRDefault="00447A5E" w:rsidP="00447A5E">
      <w:pPr>
        <w:jc w:val="center"/>
        <w:rPr>
          <w:color w:val="FF0000"/>
          <w:sz w:val="28"/>
          <w:szCs w:val="28"/>
        </w:rPr>
      </w:pPr>
      <w:r w:rsidRPr="00447A5E">
        <w:rPr>
          <w:color w:val="FF0000"/>
          <w:sz w:val="28"/>
          <w:szCs w:val="28"/>
        </w:rPr>
        <w:t>********** END OF CHANGE **********</w:t>
      </w:r>
    </w:p>
    <w:sectPr w:rsidR="00447A5E" w:rsidRPr="00447A5E"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7A1C" w14:textId="77777777" w:rsidR="00D6444B" w:rsidRDefault="00D6444B">
      <w:r>
        <w:separator/>
      </w:r>
    </w:p>
  </w:endnote>
  <w:endnote w:type="continuationSeparator" w:id="0">
    <w:p w14:paraId="75B33D3C" w14:textId="77777777" w:rsidR="00D6444B" w:rsidRDefault="00D6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A82C1" w14:textId="77777777" w:rsidR="00D6444B" w:rsidRDefault="00D6444B">
      <w:r>
        <w:separator/>
      </w:r>
    </w:p>
  </w:footnote>
  <w:footnote w:type="continuationSeparator" w:id="0">
    <w:p w14:paraId="444E9A86" w14:textId="77777777" w:rsidR="00D6444B" w:rsidRDefault="00D64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4495"/>
    <w:rsid w:val="00070862"/>
    <w:rsid w:val="000734F3"/>
    <w:rsid w:val="00094EB9"/>
    <w:rsid w:val="000A6394"/>
    <w:rsid w:val="000B598F"/>
    <w:rsid w:val="000B7FED"/>
    <w:rsid w:val="000C038A"/>
    <w:rsid w:val="000C498D"/>
    <w:rsid w:val="000C6598"/>
    <w:rsid w:val="000D44B3"/>
    <w:rsid w:val="000E014D"/>
    <w:rsid w:val="00104E8D"/>
    <w:rsid w:val="00113656"/>
    <w:rsid w:val="00136419"/>
    <w:rsid w:val="00145D43"/>
    <w:rsid w:val="00156BE0"/>
    <w:rsid w:val="0016770B"/>
    <w:rsid w:val="00172FB3"/>
    <w:rsid w:val="00192C46"/>
    <w:rsid w:val="001935FB"/>
    <w:rsid w:val="00197837"/>
    <w:rsid w:val="001A08B3"/>
    <w:rsid w:val="001A44B5"/>
    <w:rsid w:val="001A60DA"/>
    <w:rsid w:val="001A7B60"/>
    <w:rsid w:val="001B52F0"/>
    <w:rsid w:val="001B7A65"/>
    <w:rsid w:val="001D248D"/>
    <w:rsid w:val="001E41F3"/>
    <w:rsid w:val="001F6A5C"/>
    <w:rsid w:val="00250CA0"/>
    <w:rsid w:val="00251856"/>
    <w:rsid w:val="0026004D"/>
    <w:rsid w:val="002640DD"/>
    <w:rsid w:val="00275D12"/>
    <w:rsid w:val="00284FEB"/>
    <w:rsid w:val="002860C4"/>
    <w:rsid w:val="002871A2"/>
    <w:rsid w:val="00294E31"/>
    <w:rsid w:val="00294E33"/>
    <w:rsid w:val="002B5741"/>
    <w:rsid w:val="002C40D1"/>
    <w:rsid w:val="002E472E"/>
    <w:rsid w:val="002F5BBF"/>
    <w:rsid w:val="00301DB3"/>
    <w:rsid w:val="00305409"/>
    <w:rsid w:val="00336BC8"/>
    <w:rsid w:val="0034108E"/>
    <w:rsid w:val="00344D37"/>
    <w:rsid w:val="00356E3D"/>
    <w:rsid w:val="003609EF"/>
    <w:rsid w:val="0036231A"/>
    <w:rsid w:val="00374DD4"/>
    <w:rsid w:val="003A7B2F"/>
    <w:rsid w:val="003B6250"/>
    <w:rsid w:val="003C1089"/>
    <w:rsid w:val="003C22D6"/>
    <w:rsid w:val="003C2DBE"/>
    <w:rsid w:val="003E1A36"/>
    <w:rsid w:val="00410371"/>
    <w:rsid w:val="004242F1"/>
    <w:rsid w:val="00432FF2"/>
    <w:rsid w:val="0044069F"/>
    <w:rsid w:val="00443E47"/>
    <w:rsid w:val="00447A5E"/>
    <w:rsid w:val="0045286F"/>
    <w:rsid w:val="00482288"/>
    <w:rsid w:val="00486414"/>
    <w:rsid w:val="00490B42"/>
    <w:rsid w:val="004A52C6"/>
    <w:rsid w:val="004B75B7"/>
    <w:rsid w:val="004D5235"/>
    <w:rsid w:val="004E52BE"/>
    <w:rsid w:val="005009D9"/>
    <w:rsid w:val="00505DED"/>
    <w:rsid w:val="0051580D"/>
    <w:rsid w:val="00522405"/>
    <w:rsid w:val="00540E3B"/>
    <w:rsid w:val="00546764"/>
    <w:rsid w:val="00547111"/>
    <w:rsid w:val="00547645"/>
    <w:rsid w:val="00550765"/>
    <w:rsid w:val="00550CAE"/>
    <w:rsid w:val="00571EA0"/>
    <w:rsid w:val="00592D74"/>
    <w:rsid w:val="005A411C"/>
    <w:rsid w:val="005B35D5"/>
    <w:rsid w:val="005E2C44"/>
    <w:rsid w:val="005F732D"/>
    <w:rsid w:val="00606368"/>
    <w:rsid w:val="00607B7F"/>
    <w:rsid w:val="00621188"/>
    <w:rsid w:val="006257ED"/>
    <w:rsid w:val="00635F7A"/>
    <w:rsid w:val="00653B32"/>
    <w:rsid w:val="0065536E"/>
    <w:rsid w:val="00665A53"/>
    <w:rsid w:val="00665C47"/>
    <w:rsid w:val="00695808"/>
    <w:rsid w:val="00695A6C"/>
    <w:rsid w:val="006B46FB"/>
    <w:rsid w:val="006C79B6"/>
    <w:rsid w:val="006E21FB"/>
    <w:rsid w:val="00712D03"/>
    <w:rsid w:val="007468E0"/>
    <w:rsid w:val="0076138B"/>
    <w:rsid w:val="0078484F"/>
    <w:rsid w:val="00785599"/>
    <w:rsid w:val="00792342"/>
    <w:rsid w:val="007977A8"/>
    <w:rsid w:val="007A2622"/>
    <w:rsid w:val="007A62B3"/>
    <w:rsid w:val="007B512A"/>
    <w:rsid w:val="007C2097"/>
    <w:rsid w:val="007D6A07"/>
    <w:rsid w:val="007F59E5"/>
    <w:rsid w:val="007F7259"/>
    <w:rsid w:val="008040A8"/>
    <w:rsid w:val="008279FA"/>
    <w:rsid w:val="00831CD5"/>
    <w:rsid w:val="00853F77"/>
    <w:rsid w:val="008626E7"/>
    <w:rsid w:val="00870EE7"/>
    <w:rsid w:val="00880A55"/>
    <w:rsid w:val="008863B9"/>
    <w:rsid w:val="0088765D"/>
    <w:rsid w:val="00887DA0"/>
    <w:rsid w:val="008A45A6"/>
    <w:rsid w:val="008B7764"/>
    <w:rsid w:val="008C0F6C"/>
    <w:rsid w:val="008C3836"/>
    <w:rsid w:val="008C67F1"/>
    <w:rsid w:val="008D39FE"/>
    <w:rsid w:val="008F3789"/>
    <w:rsid w:val="008F686C"/>
    <w:rsid w:val="009009E1"/>
    <w:rsid w:val="00911E57"/>
    <w:rsid w:val="009148DE"/>
    <w:rsid w:val="00921737"/>
    <w:rsid w:val="00941E30"/>
    <w:rsid w:val="009606A5"/>
    <w:rsid w:val="0096600D"/>
    <w:rsid w:val="009711A0"/>
    <w:rsid w:val="00975E83"/>
    <w:rsid w:val="009777D9"/>
    <w:rsid w:val="009779BF"/>
    <w:rsid w:val="00991B88"/>
    <w:rsid w:val="0099252C"/>
    <w:rsid w:val="009A5753"/>
    <w:rsid w:val="009A579D"/>
    <w:rsid w:val="009B5977"/>
    <w:rsid w:val="009E3297"/>
    <w:rsid w:val="009E384A"/>
    <w:rsid w:val="009E7C17"/>
    <w:rsid w:val="009F734F"/>
    <w:rsid w:val="00A023CA"/>
    <w:rsid w:val="00A1069F"/>
    <w:rsid w:val="00A11F8F"/>
    <w:rsid w:val="00A246B6"/>
    <w:rsid w:val="00A24892"/>
    <w:rsid w:val="00A24AB6"/>
    <w:rsid w:val="00A47E70"/>
    <w:rsid w:val="00A50CF0"/>
    <w:rsid w:val="00A621C9"/>
    <w:rsid w:val="00A663A8"/>
    <w:rsid w:val="00A66C63"/>
    <w:rsid w:val="00A740A2"/>
    <w:rsid w:val="00A7671C"/>
    <w:rsid w:val="00AA2CBC"/>
    <w:rsid w:val="00AA4AA5"/>
    <w:rsid w:val="00AB1D55"/>
    <w:rsid w:val="00AC5820"/>
    <w:rsid w:val="00AD1CD8"/>
    <w:rsid w:val="00AF3E13"/>
    <w:rsid w:val="00B13F88"/>
    <w:rsid w:val="00B258BB"/>
    <w:rsid w:val="00B47170"/>
    <w:rsid w:val="00B64DA4"/>
    <w:rsid w:val="00B67B97"/>
    <w:rsid w:val="00B93549"/>
    <w:rsid w:val="00B968C8"/>
    <w:rsid w:val="00BA3EC5"/>
    <w:rsid w:val="00BA51D9"/>
    <w:rsid w:val="00BB4374"/>
    <w:rsid w:val="00BB5DFC"/>
    <w:rsid w:val="00BD279D"/>
    <w:rsid w:val="00BD6BB8"/>
    <w:rsid w:val="00C045FF"/>
    <w:rsid w:val="00C12D8A"/>
    <w:rsid w:val="00C45716"/>
    <w:rsid w:val="00C65443"/>
    <w:rsid w:val="00C66BA2"/>
    <w:rsid w:val="00C95985"/>
    <w:rsid w:val="00CA514A"/>
    <w:rsid w:val="00CB1242"/>
    <w:rsid w:val="00CC5026"/>
    <w:rsid w:val="00CC68D0"/>
    <w:rsid w:val="00CE0AE0"/>
    <w:rsid w:val="00CF5C18"/>
    <w:rsid w:val="00CF71C3"/>
    <w:rsid w:val="00CF796B"/>
    <w:rsid w:val="00D03F9A"/>
    <w:rsid w:val="00D06D51"/>
    <w:rsid w:val="00D07FA0"/>
    <w:rsid w:val="00D10B7B"/>
    <w:rsid w:val="00D24991"/>
    <w:rsid w:val="00D337C0"/>
    <w:rsid w:val="00D40992"/>
    <w:rsid w:val="00D42921"/>
    <w:rsid w:val="00D50255"/>
    <w:rsid w:val="00D55BE4"/>
    <w:rsid w:val="00D6444B"/>
    <w:rsid w:val="00D66520"/>
    <w:rsid w:val="00D9340F"/>
    <w:rsid w:val="00DA3669"/>
    <w:rsid w:val="00DA5938"/>
    <w:rsid w:val="00DC58F1"/>
    <w:rsid w:val="00DE34CF"/>
    <w:rsid w:val="00E10CE8"/>
    <w:rsid w:val="00E13F3D"/>
    <w:rsid w:val="00E17DB0"/>
    <w:rsid w:val="00E339EB"/>
    <w:rsid w:val="00E34898"/>
    <w:rsid w:val="00E509F0"/>
    <w:rsid w:val="00E54AE0"/>
    <w:rsid w:val="00E55C56"/>
    <w:rsid w:val="00E60329"/>
    <w:rsid w:val="00E80496"/>
    <w:rsid w:val="00EB09B7"/>
    <w:rsid w:val="00EE22E4"/>
    <w:rsid w:val="00EE7D7C"/>
    <w:rsid w:val="00EF318F"/>
    <w:rsid w:val="00F00695"/>
    <w:rsid w:val="00F25D98"/>
    <w:rsid w:val="00F300FB"/>
    <w:rsid w:val="00F408AE"/>
    <w:rsid w:val="00F428DB"/>
    <w:rsid w:val="00F6391C"/>
    <w:rsid w:val="00F7193C"/>
    <w:rsid w:val="00F9527C"/>
    <w:rsid w:val="00FA49C9"/>
    <w:rsid w:val="00FB6386"/>
    <w:rsid w:val="00FC0D05"/>
    <w:rsid w:val="00FE0091"/>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C79B6"/>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FA49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89</Pages>
  <Words>31784</Words>
  <Characters>178264</Characters>
  <Application>Microsoft Office Word</Application>
  <DocSecurity>0</DocSecurity>
  <Lines>1485</Lines>
  <Paragraphs>419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2025-05-20T11:59:00Z</dcterms:created>
  <dcterms:modified xsi:type="dcterms:W3CDTF">2025-05-20T12:19:00Z</dcterms:modified>
</cp:coreProperties>
</file>